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Look w:val="04A0" w:firstRow="1" w:lastRow="0" w:firstColumn="1" w:lastColumn="0" w:noHBand="0" w:noVBand="1"/>
      </w:tblPr>
      <w:tblGrid>
        <w:gridCol w:w="4883"/>
        <w:gridCol w:w="5540"/>
      </w:tblGrid>
      <w:tr w:rsidR="004F0988" w:rsidTr="002F3C16">
        <w:tc>
          <w:tcPr>
            <w:tcW w:w="10423" w:type="dxa"/>
            <w:gridSpan w:val="2"/>
            <w:shd w:val="clear" w:color="auto" w:fill="auto"/>
          </w:tcPr>
          <w:p w:rsidR="004F0988" w:rsidRDefault="004F0988" w:rsidP="00133525">
            <w:pPr>
              <w:pStyle w:val="ZA"/>
              <w:framePr w:w="0" w:hRule="auto" w:wrap="auto" w:vAnchor="margin" w:hAnchor="text" w:yAlign="inline"/>
            </w:pPr>
            <w:bookmarkStart w:id="0" w:name="page1"/>
            <w:r w:rsidRPr="00133525">
              <w:rPr>
                <w:sz w:val="64"/>
              </w:rPr>
              <w:t xml:space="preserve">3GPP </w:t>
            </w:r>
            <w:bookmarkStart w:id="1" w:name="specType1"/>
            <w:r w:rsidR="002F3C16">
              <w:rPr>
                <w:sz w:val="64"/>
              </w:rPr>
              <w:t>TS 28.</w:t>
            </w:r>
            <w:bookmarkEnd w:id="1"/>
            <w:r w:rsidR="00C35931">
              <w:rPr>
                <w:sz w:val="64"/>
              </w:rPr>
              <w:t>313</w:t>
            </w:r>
            <w:r w:rsidRPr="00133525">
              <w:rPr>
                <w:sz w:val="64"/>
              </w:rPr>
              <w:t xml:space="preserve"> </w:t>
            </w:r>
            <w:del w:id="2" w:author="Chou, Joey-115" w:date="2020-08-28T15:34:00Z">
              <w:r w:rsidRPr="004D3578" w:rsidDel="00DA256E">
                <w:delText>V</w:delText>
              </w:r>
              <w:bookmarkStart w:id="3" w:name="specVersion"/>
              <w:r w:rsidR="002F3C16" w:rsidDel="00DA256E">
                <w:delText>0</w:delText>
              </w:r>
            </w:del>
            <w:bookmarkEnd w:id="3"/>
            <w:ins w:id="4" w:author="Chou, Joey-115" w:date="2020-08-28T15:34:00Z">
              <w:r w:rsidR="00DA256E" w:rsidRPr="004D3578">
                <w:t>V</w:t>
              </w:r>
              <w:r w:rsidR="00DA256E">
                <w:t>1</w:t>
              </w:r>
            </w:ins>
            <w:r w:rsidR="002F3C16">
              <w:t>.</w:t>
            </w:r>
            <w:del w:id="5" w:author="Chou, Joey-115" w:date="2020-08-28T15:34:00Z">
              <w:r w:rsidR="00D220D3" w:rsidDel="00DA256E">
                <w:delText>5</w:delText>
              </w:r>
            </w:del>
            <w:ins w:id="6" w:author="Chou, Joey-115" w:date="2020-08-28T15:34:00Z">
              <w:r w:rsidR="00DA256E">
                <w:t>0</w:t>
              </w:r>
            </w:ins>
            <w:r w:rsidR="002F3C16">
              <w:t>.0</w:t>
            </w:r>
            <w:r w:rsidRPr="004D3578">
              <w:t xml:space="preserve"> </w:t>
            </w:r>
            <w:r w:rsidRPr="00133525">
              <w:rPr>
                <w:sz w:val="32"/>
              </w:rPr>
              <w:t>(</w:t>
            </w:r>
            <w:r w:rsidR="00EC59A9">
              <w:rPr>
                <w:sz w:val="32"/>
              </w:rPr>
              <w:t>2020</w:t>
            </w:r>
            <w:r w:rsidR="002F3C16">
              <w:rPr>
                <w:sz w:val="32"/>
              </w:rPr>
              <w:t>-</w:t>
            </w:r>
            <w:del w:id="7" w:author="Chou, Joey-115" w:date="2020-08-28T15:34:00Z">
              <w:r w:rsidR="00EC59A9" w:rsidDel="00DA256E">
                <w:rPr>
                  <w:sz w:val="32"/>
                </w:rPr>
                <w:delText>0</w:delText>
              </w:r>
              <w:r w:rsidR="00D220D3" w:rsidDel="00DA256E">
                <w:rPr>
                  <w:sz w:val="32"/>
                </w:rPr>
                <w:delText>6</w:delText>
              </w:r>
            </w:del>
            <w:ins w:id="8" w:author="Chou, Joey-115" w:date="2020-08-28T15:34:00Z">
              <w:r w:rsidR="00DA256E">
                <w:rPr>
                  <w:sz w:val="32"/>
                </w:rPr>
                <w:t>08</w:t>
              </w:r>
            </w:ins>
            <w:r w:rsidRPr="00133525">
              <w:rPr>
                <w:sz w:val="32"/>
              </w:rPr>
              <w:t>)</w:t>
            </w:r>
          </w:p>
        </w:tc>
      </w:tr>
      <w:tr w:rsidR="004F0988" w:rsidTr="002F3C16">
        <w:trPr>
          <w:trHeight w:hRule="exact" w:val="1134"/>
        </w:trPr>
        <w:tc>
          <w:tcPr>
            <w:tcW w:w="10423" w:type="dxa"/>
            <w:gridSpan w:val="2"/>
            <w:shd w:val="clear" w:color="auto" w:fill="auto"/>
          </w:tcPr>
          <w:p w:rsidR="004F0988" w:rsidRDefault="004F0988" w:rsidP="00133525">
            <w:pPr>
              <w:pStyle w:val="ZB"/>
              <w:framePr w:w="0" w:hRule="auto" w:wrap="auto" w:vAnchor="margin" w:hAnchor="text" w:yAlign="inline"/>
            </w:pPr>
            <w:r w:rsidRPr="004D3578">
              <w:t xml:space="preserve">Technical </w:t>
            </w:r>
            <w:bookmarkStart w:id="9" w:name="spectype2"/>
            <w:r w:rsidRPr="002F3C16">
              <w:t>Specification</w:t>
            </w:r>
            <w:bookmarkEnd w:id="9"/>
          </w:p>
          <w:p w:rsidR="00BA4B8D" w:rsidRDefault="00BA4B8D" w:rsidP="00BA4B8D">
            <w:pPr>
              <w:pStyle w:val="Guidance"/>
            </w:pPr>
          </w:p>
        </w:tc>
      </w:tr>
      <w:tr w:rsidR="004F0988" w:rsidTr="002F3C16">
        <w:trPr>
          <w:trHeight w:hRule="exact" w:val="3686"/>
        </w:trPr>
        <w:tc>
          <w:tcPr>
            <w:tcW w:w="10423" w:type="dxa"/>
            <w:gridSpan w:val="2"/>
            <w:shd w:val="clear" w:color="auto" w:fill="auto"/>
          </w:tcPr>
          <w:p w:rsidR="004F0988" w:rsidRPr="004D3578" w:rsidRDefault="004F0988" w:rsidP="00133525">
            <w:pPr>
              <w:pStyle w:val="ZT"/>
              <w:framePr w:wrap="auto" w:hAnchor="text" w:yAlign="inline"/>
            </w:pPr>
            <w:r w:rsidRPr="004D3578">
              <w:t>3rd Generation Partnership Project;</w:t>
            </w:r>
          </w:p>
          <w:p w:rsidR="004F0988" w:rsidRPr="005E4BB2" w:rsidRDefault="004F0988" w:rsidP="00133525">
            <w:pPr>
              <w:pStyle w:val="ZT"/>
              <w:framePr w:wrap="auto" w:hAnchor="text" w:yAlign="inline"/>
              <w:rPr>
                <w:highlight w:val="yellow"/>
              </w:rPr>
            </w:pPr>
            <w:r w:rsidRPr="004D3578">
              <w:t xml:space="preserve">Technical Specification Group </w:t>
            </w:r>
            <w:bookmarkStart w:id="10" w:name="specTitle"/>
            <w:r w:rsidR="002F3C16">
              <w:t>Services and System Aspects;</w:t>
            </w:r>
          </w:p>
          <w:bookmarkEnd w:id="10"/>
          <w:p w:rsidR="002F3C16" w:rsidRPr="004D3578" w:rsidRDefault="002F3C16" w:rsidP="002F3C16">
            <w:pPr>
              <w:pStyle w:val="ZT"/>
              <w:framePr w:wrap="auto" w:hAnchor="text" w:yAlign="inline"/>
            </w:pPr>
            <w:r>
              <w:t>Management and orchestration</w:t>
            </w:r>
            <w:r w:rsidRPr="004D3578">
              <w:t>;</w:t>
            </w:r>
          </w:p>
          <w:p w:rsidR="002F3C16" w:rsidRDefault="002F3C16" w:rsidP="002F3C16">
            <w:pPr>
              <w:pStyle w:val="ZT"/>
              <w:framePr w:wrap="auto" w:hAnchor="text" w:yAlign="inline"/>
            </w:pPr>
            <w:r>
              <w:t xml:space="preserve"> </w:t>
            </w:r>
            <w:r w:rsidRPr="0071420A">
              <w:t>Self-Organizing Networks (SON) for 5G networks</w:t>
            </w:r>
          </w:p>
          <w:p w:rsidR="004F0988" w:rsidRPr="00133525" w:rsidRDefault="002F3C16" w:rsidP="002F3C16">
            <w:pPr>
              <w:pStyle w:val="ZT"/>
              <w:framePr w:wrap="auto" w:hAnchor="text" w:yAlign="inline"/>
              <w:rPr>
                <w:i/>
                <w:sz w:val="28"/>
              </w:rPr>
            </w:pPr>
            <w:r w:rsidRPr="004D3578">
              <w:t xml:space="preserve"> </w:t>
            </w:r>
            <w:r w:rsidR="004F0988" w:rsidRPr="004D3578">
              <w:t>(</w:t>
            </w:r>
            <w:r w:rsidR="004F0988" w:rsidRPr="004D3578">
              <w:rPr>
                <w:rStyle w:val="ZGSM"/>
              </w:rPr>
              <w:t xml:space="preserve">Release </w:t>
            </w:r>
            <w:bookmarkStart w:id="11" w:name="specRelease"/>
            <w:r>
              <w:rPr>
                <w:rStyle w:val="ZGSM"/>
              </w:rPr>
              <w:t>16</w:t>
            </w:r>
            <w:bookmarkEnd w:id="11"/>
            <w:r w:rsidR="004F0988" w:rsidRPr="004D3578">
              <w:t>)</w:t>
            </w:r>
          </w:p>
        </w:tc>
      </w:tr>
      <w:tr w:rsidR="00BF128E" w:rsidTr="002F3C16">
        <w:tc>
          <w:tcPr>
            <w:tcW w:w="10423" w:type="dxa"/>
            <w:gridSpan w:val="2"/>
            <w:shd w:val="clear" w:color="auto" w:fill="auto"/>
          </w:tcPr>
          <w:p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rsidTr="002F3C16">
        <w:trPr>
          <w:trHeight w:hRule="exact" w:val="1531"/>
        </w:trPr>
        <w:tc>
          <w:tcPr>
            <w:tcW w:w="4883" w:type="dxa"/>
            <w:shd w:val="clear" w:color="auto" w:fill="auto"/>
          </w:tcPr>
          <w:p w:rsidR="00D57972" w:rsidRDefault="00150F9D">
            <w:r>
              <w:rPr>
                <w:i/>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6pt;height:66pt">
                  <v:imagedata r:id="rId9" o:title="5G-logo_175px"/>
                </v:shape>
              </w:pict>
            </w:r>
          </w:p>
        </w:tc>
        <w:tc>
          <w:tcPr>
            <w:tcW w:w="5540" w:type="dxa"/>
            <w:shd w:val="clear" w:color="auto" w:fill="auto"/>
          </w:tcPr>
          <w:p w:rsidR="00D57972" w:rsidRDefault="00E67FE0" w:rsidP="00133525">
            <w:pPr>
              <w:jc w:val="right"/>
            </w:pPr>
            <w:bookmarkStart w:id="12" w:name="logos"/>
            <w:r>
              <w:pict>
                <v:shape id="_x0000_i1026" type="#_x0000_t75" style="width:127.2pt;height:74.4pt">
                  <v:imagedata r:id="rId10" o:title="3GPP-logo_web"/>
                </v:shape>
              </w:pict>
            </w:r>
            <w:bookmarkEnd w:id="12"/>
          </w:p>
        </w:tc>
      </w:tr>
      <w:tr w:rsidR="00C074DD" w:rsidTr="002F3C16">
        <w:trPr>
          <w:trHeight w:hRule="exact" w:val="5783"/>
        </w:trPr>
        <w:tc>
          <w:tcPr>
            <w:tcW w:w="10423" w:type="dxa"/>
            <w:gridSpan w:val="2"/>
            <w:shd w:val="clear" w:color="auto" w:fill="auto"/>
          </w:tcPr>
          <w:p w:rsidR="00C074DD" w:rsidRPr="00C074DD" w:rsidRDefault="00C074DD" w:rsidP="00C074DD">
            <w:pPr>
              <w:pStyle w:val="Guidance"/>
              <w:rPr>
                <w:b/>
              </w:rPr>
            </w:pPr>
          </w:p>
        </w:tc>
      </w:tr>
      <w:tr w:rsidR="00C074DD" w:rsidTr="002F3C16">
        <w:trPr>
          <w:trHeight w:hRule="exact" w:val="964"/>
        </w:trPr>
        <w:tc>
          <w:tcPr>
            <w:tcW w:w="10423" w:type="dxa"/>
            <w:gridSpan w:val="2"/>
            <w:shd w:val="clear" w:color="auto" w:fill="auto"/>
          </w:tcPr>
          <w:p w:rsidR="00C074DD" w:rsidRPr="00133525" w:rsidRDefault="00C074DD" w:rsidP="00C074DD">
            <w:pPr>
              <w:rPr>
                <w:sz w:val="16"/>
              </w:rPr>
            </w:pPr>
            <w:bookmarkStart w:id="13"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3"/>
          </w:p>
          <w:p w:rsidR="00C074DD" w:rsidRPr="004D3578" w:rsidRDefault="00C074DD" w:rsidP="00C074DD">
            <w:pPr>
              <w:pStyle w:val="ZV"/>
              <w:framePr w:w="0" w:wrap="auto" w:vAnchor="margin" w:hAnchor="text" w:yAlign="inline"/>
            </w:pPr>
          </w:p>
          <w:p w:rsidR="00C074DD" w:rsidRPr="00133525" w:rsidRDefault="00C074DD" w:rsidP="00C074DD">
            <w:pPr>
              <w:rPr>
                <w:sz w:val="16"/>
              </w:rPr>
            </w:pPr>
          </w:p>
        </w:tc>
      </w:tr>
      <w:bookmarkEnd w:id="0"/>
    </w:tbl>
    <w:p w:rsidR="00080512" w:rsidRPr="004D3578" w:rsidRDefault="00080512">
      <w:pPr>
        <w:sectPr w:rsidR="00080512" w:rsidRPr="004D3578" w:rsidSect="009114D7">
          <w:headerReference w:type="even" r:id="rId11"/>
          <w:headerReference w:type="default" r:id="rId12"/>
          <w:footerReference w:type="even" r:id="rId13"/>
          <w:footerReference w:type="default" r:id="rId14"/>
          <w:headerReference w:type="first" r:id="rId15"/>
          <w:footerReference w:type="first" r:id="rId16"/>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Tr="00133525">
        <w:trPr>
          <w:trHeight w:hRule="exact" w:val="5670"/>
        </w:trPr>
        <w:tc>
          <w:tcPr>
            <w:tcW w:w="10423" w:type="dxa"/>
            <w:shd w:val="clear" w:color="auto" w:fill="auto"/>
          </w:tcPr>
          <w:p w:rsidR="00E16509" w:rsidRDefault="00E16509" w:rsidP="00E16509">
            <w:pPr>
              <w:pStyle w:val="Guidance"/>
            </w:pPr>
            <w:bookmarkStart w:id="14" w:name="page2"/>
          </w:p>
        </w:tc>
      </w:tr>
      <w:tr w:rsidR="00E16509" w:rsidTr="00C074DD">
        <w:trPr>
          <w:trHeight w:hRule="exact" w:val="5387"/>
        </w:trPr>
        <w:tc>
          <w:tcPr>
            <w:tcW w:w="10423" w:type="dxa"/>
            <w:shd w:val="clear" w:color="auto" w:fill="auto"/>
          </w:tcPr>
          <w:p w:rsidR="00E16509" w:rsidRPr="00133525" w:rsidRDefault="00E16509" w:rsidP="00133525">
            <w:pPr>
              <w:pStyle w:val="FP"/>
              <w:spacing w:after="240"/>
              <w:ind w:left="2835" w:right="2835"/>
              <w:jc w:val="center"/>
              <w:rPr>
                <w:rFonts w:ascii="Arial" w:hAnsi="Arial"/>
                <w:b/>
                <w:i/>
              </w:rPr>
            </w:pPr>
            <w:bookmarkStart w:id="15" w:name="coords3gpp"/>
            <w:r w:rsidRPr="00133525">
              <w:rPr>
                <w:rFonts w:ascii="Arial" w:hAnsi="Arial"/>
                <w:b/>
                <w:i/>
              </w:rPr>
              <w:t>3GPP</w:t>
            </w:r>
          </w:p>
          <w:p w:rsidR="00E16509" w:rsidRPr="004D3578" w:rsidRDefault="00E16509" w:rsidP="00133525">
            <w:pPr>
              <w:pStyle w:val="FP"/>
              <w:pBdr>
                <w:bottom w:val="single" w:sz="6" w:space="1" w:color="auto"/>
              </w:pBdr>
              <w:ind w:left="2835" w:right="2835"/>
              <w:jc w:val="center"/>
            </w:pPr>
            <w:r w:rsidRPr="004D3578">
              <w:t>Postal address</w:t>
            </w:r>
          </w:p>
          <w:p w:rsidR="00E16509" w:rsidRPr="00133525" w:rsidRDefault="00E16509" w:rsidP="00133525">
            <w:pPr>
              <w:pStyle w:val="FP"/>
              <w:ind w:left="2835" w:right="2835"/>
              <w:jc w:val="center"/>
              <w:rPr>
                <w:rFonts w:ascii="Arial" w:hAnsi="Arial"/>
                <w:sz w:val="18"/>
              </w:rPr>
            </w:pPr>
          </w:p>
          <w:p w:rsidR="00E16509" w:rsidRPr="004D3578" w:rsidRDefault="00E16509" w:rsidP="00133525">
            <w:pPr>
              <w:pStyle w:val="FP"/>
              <w:pBdr>
                <w:bottom w:val="single" w:sz="6" w:space="1" w:color="auto"/>
              </w:pBdr>
              <w:spacing w:before="240"/>
              <w:ind w:left="2835" w:right="2835"/>
              <w:jc w:val="center"/>
            </w:pPr>
            <w:r w:rsidRPr="004D3578">
              <w:t>3GPP support office address</w:t>
            </w:r>
          </w:p>
          <w:p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rsidR="00E16509" w:rsidRPr="004D3578" w:rsidRDefault="00E16509" w:rsidP="00133525">
            <w:pPr>
              <w:pStyle w:val="FP"/>
              <w:pBdr>
                <w:bottom w:val="single" w:sz="6" w:space="1" w:color="auto"/>
              </w:pBdr>
              <w:spacing w:before="240"/>
              <w:ind w:left="2835" w:right="2835"/>
              <w:jc w:val="center"/>
            </w:pPr>
            <w:r w:rsidRPr="004D3578">
              <w:t>Internet</w:t>
            </w:r>
          </w:p>
          <w:p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5"/>
          </w:p>
          <w:p w:rsidR="00E16509" w:rsidRDefault="00E16509" w:rsidP="00133525"/>
        </w:tc>
      </w:tr>
      <w:tr w:rsidR="00E16509" w:rsidTr="00C074DD">
        <w:tc>
          <w:tcPr>
            <w:tcW w:w="10423" w:type="dxa"/>
            <w:shd w:val="clear" w:color="auto" w:fill="auto"/>
            <w:vAlign w:val="bottom"/>
          </w:tcPr>
          <w:p w:rsidR="00E16509" w:rsidRPr="00133525" w:rsidRDefault="00E16509" w:rsidP="00133525">
            <w:pPr>
              <w:pStyle w:val="FP"/>
              <w:pBdr>
                <w:bottom w:val="single" w:sz="6" w:space="1" w:color="auto"/>
              </w:pBdr>
              <w:spacing w:after="240"/>
              <w:jc w:val="center"/>
              <w:rPr>
                <w:rFonts w:ascii="Arial" w:hAnsi="Arial"/>
                <w:b/>
                <w:i/>
                <w:noProof/>
              </w:rPr>
            </w:pPr>
            <w:bookmarkStart w:id="16" w:name="copyrightNotification"/>
            <w:r w:rsidRPr="00133525">
              <w:rPr>
                <w:rFonts w:ascii="Arial" w:hAnsi="Arial"/>
                <w:b/>
                <w:i/>
                <w:noProof/>
              </w:rPr>
              <w:t>Copyright Notification</w:t>
            </w:r>
          </w:p>
          <w:p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rsidR="00E16509" w:rsidRPr="004D3578" w:rsidRDefault="00E16509" w:rsidP="00133525">
            <w:pPr>
              <w:pStyle w:val="FP"/>
              <w:jc w:val="center"/>
              <w:rPr>
                <w:noProof/>
              </w:rPr>
            </w:pPr>
          </w:p>
          <w:p w:rsidR="00E16509" w:rsidRPr="00133525" w:rsidRDefault="00E16509" w:rsidP="00133525">
            <w:pPr>
              <w:pStyle w:val="FP"/>
              <w:jc w:val="center"/>
              <w:rPr>
                <w:noProof/>
                <w:sz w:val="18"/>
              </w:rPr>
            </w:pPr>
            <w:r w:rsidRPr="00133525">
              <w:rPr>
                <w:noProof/>
                <w:sz w:val="18"/>
              </w:rPr>
              <w:t xml:space="preserve">© </w:t>
            </w:r>
            <w:bookmarkStart w:id="17" w:name="copyrightDate"/>
            <w:r w:rsidRPr="00CD25F5">
              <w:rPr>
                <w:noProof/>
                <w:sz w:val="18"/>
              </w:rPr>
              <w:t>2019</w:t>
            </w:r>
            <w:bookmarkEnd w:id="17"/>
            <w:r w:rsidRPr="00133525">
              <w:rPr>
                <w:noProof/>
                <w:sz w:val="18"/>
              </w:rPr>
              <w:t>, 3GPP Organizational Partners (ARIB, ATIS, CCSA, ETSI, TSDSI, TTA, TTC).</w:t>
            </w:r>
            <w:bookmarkStart w:id="18" w:name="copyrightaddon"/>
            <w:bookmarkEnd w:id="18"/>
          </w:p>
          <w:p w:rsidR="00E16509" w:rsidRPr="00133525" w:rsidRDefault="00E16509" w:rsidP="00133525">
            <w:pPr>
              <w:pStyle w:val="FP"/>
              <w:jc w:val="center"/>
              <w:rPr>
                <w:noProof/>
                <w:sz w:val="18"/>
              </w:rPr>
            </w:pPr>
            <w:r w:rsidRPr="00133525">
              <w:rPr>
                <w:noProof/>
                <w:sz w:val="18"/>
              </w:rPr>
              <w:t>All rights reserved.</w:t>
            </w:r>
          </w:p>
          <w:p w:rsidR="00E16509" w:rsidRPr="00133525" w:rsidRDefault="00E16509" w:rsidP="00E16509">
            <w:pPr>
              <w:pStyle w:val="FP"/>
              <w:rPr>
                <w:noProof/>
                <w:sz w:val="18"/>
              </w:rPr>
            </w:pPr>
          </w:p>
          <w:p w:rsidR="00E16509" w:rsidRPr="00133525" w:rsidRDefault="00E16509" w:rsidP="00E16509">
            <w:pPr>
              <w:pStyle w:val="FP"/>
              <w:rPr>
                <w:noProof/>
                <w:sz w:val="18"/>
              </w:rPr>
            </w:pPr>
            <w:r w:rsidRPr="00133525">
              <w:rPr>
                <w:noProof/>
                <w:sz w:val="18"/>
              </w:rPr>
              <w:t>UMTS™ is a Trade Mark of ETSI registered for the benefit of its members</w:t>
            </w:r>
          </w:p>
          <w:p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rsidR="00E16509" w:rsidRPr="00133525" w:rsidRDefault="00E16509" w:rsidP="00E16509">
            <w:pPr>
              <w:pStyle w:val="FP"/>
              <w:rPr>
                <w:noProof/>
                <w:sz w:val="18"/>
              </w:rPr>
            </w:pPr>
            <w:r w:rsidRPr="00133525">
              <w:rPr>
                <w:noProof/>
                <w:sz w:val="18"/>
              </w:rPr>
              <w:t>GSM® and the GSM logo are registered and owned by the GSM Association</w:t>
            </w:r>
            <w:bookmarkEnd w:id="16"/>
          </w:p>
          <w:p w:rsidR="00E16509" w:rsidRDefault="00E16509" w:rsidP="00133525"/>
        </w:tc>
      </w:tr>
      <w:bookmarkEnd w:id="14"/>
    </w:tbl>
    <w:p w:rsidR="00080512" w:rsidRPr="004D3578" w:rsidRDefault="00080512">
      <w:pPr>
        <w:pStyle w:val="TT"/>
      </w:pPr>
      <w:r w:rsidRPr="004D3578">
        <w:br w:type="page"/>
      </w:r>
      <w:bookmarkStart w:id="19" w:name="tableOfContents"/>
      <w:bookmarkEnd w:id="19"/>
      <w:r w:rsidRPr="004D3578">
        <w:lastRenderedPageBreak/>
        <w:t>Contents</w:t>
      </w:r>
    </w:p>
    <w:p w:rsidR="00DA256E" w:rsidRPr="00692968" w:rsidRDefault="004D3578">
      <w:pPr>
        <w:pStyle w:val="TOC1"/>
        <w:rPr>
          <w:ins w:id="20" w:author="Chou, Joey-115" w:date="2020-08-28T15:34:00Z"/>
          <w:rFonts w:ascii="Calibri" w:eastAsia="PMingLiU" w:hAnsi="Calibri"/>
          <w:szCs w:val="22"/>
          <w:lang w:val="en-US" w:eastAsia="zh-TW"/>
        </w:rPr>
      </w:pPr>
      <w:r w:rsidRPr="004D3578">
        <w:fldChar w:fldCharType="begin"/>
      </w:r>
      <w:r w:rsidRPr="004D3578">
        <w:instrText xml:space="preserve"> TOC \o "1-9" </w:instrText>
      </w:r>
      <w:r w:rsidRPr="004D3578">
        <w:fldChar w:fldCharType="separate"/>
      </w:r>
      <w:ins w:id="21" w:author="Chou, Joey-115" w:date="2020-08-28T15:34:00Z">
        <w:r w:rsidR="00DA256E">
          <w:t>Foreword</w:t>
        </w:r>
        <w:r w:rsidR="00DA256E">
          <w:tab/>
        </w:r>
        <w:r w:rsidR="00DA256E">
          <w:fldChar w:fldCharType="begin"/>
        </w:r>
        <w:r w:rsidR="00DA256E">
          <w:instrText xml:space="preserve"> PAGEREF _Toc49521292 \h </w:instrText>
        </w:r>
      </w:ins>
      <w:r w:rsidR="00DA256E">
        <w:fldChar w:fldCharType="separate"/>
      </w:r>
      <w:ins w:id="22" w:author="Chou, Joey-115" w:date="2020-08-28T15:34:00Z">
        <w:r w:rsidR="00DA256E">
          <w:t>6</w:t>
        </w:r>
        <w:r w:rsidR="00DA256E">
          <w:fldChar w:fldCharType="end"/>
        </w:r>
      </w:ins>
    </w:p>
    <w:p w:rsidR="00DA256E" w:rsidRPr="00692968" w:rsidRDefault="00DA256E">
      <w:pPr>
        <w:pStyle w:val="TOC1"/>
        <w:rPr>
          <w:ins w:id="23" w:author="Chou, Joey-115" w:date="2020-08-28T15:34:00Z"/>
          <w:rFonts w:ascii="Calibri" w:eastAsia="PMingLiU" w:hAnsi="Calibri"/>
          <w:szCs w:val="22"/>
          <w:lang w:val="en-US" w:eastAsia="zh-TW"/>
        </w:rPr>
      </w:pPr>
      <w:ins w:id="24" w:author="Chou, Joey-115" w:date="2020-08-28T15:34:00Z">
        <w:r>
          <w:t>Introduction</w:t>
        </w:r>
        <w:r>
          <w:tab/>
        </w:r>
        <w:r>
          <w:fldChar w:fldCharType="begin"/>
        </w:r>
        <w:r>
          <w:instrText xml:space="preserve"> PAGEREF _Toc49521293 \h </w:instrText>
        </w:r>
      </w:ins>
      <w:r>
        <w:fldChar w:fldCharType="separate"/>
      </w:r>
      <w:ins w:id="25" w:author="Chou, Joey-115" w:date="2020-08-28T15:34:00Z">
        <w:r>
          <w:t>7</w:t>
        </w:r>
        <w:r>
          <w:fldChar w:fldCharType="end"/>
        </w:r>
      </w:ins>
    </w:p>
    <w:p w:rsidR="00DA256E" w:rsidRPr="00692968" w:rsidRDefault="00DA256E">
      <w:pPr>
        <w:pStyle w:val="TOC1"/>
        <w:rPr>
          <w:ins w:id="26" w:author="Chou, Joey-115" w:date="2020-08-28T15:34:00Z"/>
          <w:rFonts w:ascii="Calibri" w:eastAsia="PMingLiU" w:hAnsi="Calibri"/>
          <w:szCs w:val="22"/>
          <w:lang w:val="en-US" w:eastAsia="zh-TW"/>
        </w:rPr>
      </w:pPr>
      <w:ins w:id="27" w:author="Chou, Joey-115" w:date="2020-08-28T15:34:00Z">
        <w:r>
          <w:t>1</w:t>
        </w:r>
        <w:r w:rsidRPr="00692968">
          <w:rPr>
            <w:rFonts w:ascii="Calibri" w:eastAsia="PMingLiU" w:hAnsi="Calibri"/>
            <w:szCs w:val="22"/>
            <w:lang w:val="en-US" w:eastAsia="zh-TW"/>
          </w:rPr>
          <w:tab/>
        </w:r>
        <w:r>
          <w:t>Scope</w:t>
        </w:r>
        <w:r>
          <w:tab/>
        </w:r>
        <w:r>
          <w:fldChar w:fldCharType="begin"/>
        </w:r>
        <w:r>
          <w:instrText xml:space="preserve"> PAGEREF _Toc49521294 \h </w:instrText>
        </w:r>
      </w:ins>
      <w:r>
        <w:fldChar w:fldCharType="separate"/>
      </w:r>
      <w:ins w:id="28" w:author="Chou, Joey-115" w:date="2020-08-28T15:34:00Z">
        <w:r>
          <w:t>8</w:t>
        </w:r>
        <w:r>
          <w:fldChar w:fldCharType="end"/>
        </w:r>
      </w:ins>
    </w:p>
    <w:p w:rsidR="00DA256E" w:rsidRPr="00692968" w:rsidRDefault="00DA256E">
      <w:pPr>
        <w:pStyle w:val="TOC1"/>
        <w:rPr>
          <w:ins w:id="29" w:author="Chou, Joey-115" w:date="2020-08-28T15:34:00Z"/>
          <w:rFonts w:ascii="Calibri" w:eastAsia="PMingLiU" w:hAnsi="Calibri"/>
          <w:szCs w:val="22"/>
          <w:lang w:val="en-US" w:eastAsia="zh-TW"/>
        </w:rPr>
      </w:pPr>
      <w:ins w:id="30" w:author="Chou, Joey-115" w:date="2020-08-28T15:34:00Z">
        <w:r>
          <w:t>2</w:t>
        </w:r>
        <w:r w:rsidRPr="00692968">
          <w:rPr>
            <w:rFonts w:ascii="Calibri" w:eastAsia="PMingLiU" w:hAnsi="Calibri"/>
            <w:szCs w:val="22"/>
            <w:lang w:val="en-US" w:eastAsia="zh-TW"/>
          </w:rPr>
          <w:tab/>
        </w:r>
        <w:r>
          <w:t>References</w:t>
        </w:r>
        <w:r>
          <w:tab/>
        </w:r>
        <w:r>
          <w:fldChar w:fldCharType="begin"/>
        </w:r>
        <w:r>
          <w:instrText xml:space="preserve"> PAGEREF _Toc49521295 \h </w:instrText>
        </w:r>
      </w:ins>
      <w:r>
        <w:fldChar w:fldCharType="separate"/>
      </w:r>
      <w:ins w:id="31" w:author="Chou, Joey-115" w:date="2020-08-28T15:34:00Z">
        <w:r>
          <w:t>8</w:t>
        </w:r>
        <w:r>
          <w:fldChar w:fldCharType="end"/>
        </w:r>
      </w:ins>
    </w:p>
    <w:p w:rsidR="00DA256E" w:rsidRPr="00692968" w:rsidRDefault="00DA256E">
      <w:pPr>
        <w:pStyle w:val="TOC1"/>
        <w:rPr>
          <w:ins w:id="32" w:author="Chou, Joey-115" w:date="2020-08-28T15:34:00Z"/>
          <w:rFonts w:ascii="Calibri" w:eastAsia="PMingLiU" w:hAnsi="Calibri"/>
          <w:szCs w:val="22"/>
          <w:lang w:val="en-US" w:eastAsia="zh-TW"/>
        </w:rPr>
      </w:pPr>
      <w:ins w:id="33" w:author="Chou, Joey-115" w:date="2020-08-28T15:34:00Z">
        <w:r>
          <w:t>3</w:t>
        </w:r>
        <w:r w:rsidRPr="00692968">
          <w:rPr>
            <w:rFonts w:ascii="Calibri" w:eastAsia="PMingLiU" w:hAnsi="Calibri"/>
            <w:szCs w:val="22"/>
            <w:lang w:val="en-US" w:eastAsia="zh-TW"/>
          </w:rPr>
          <w:tab/>
        </w:r>
        <w:r>
          <w:t>Definitions of terms, symbols and abbreviations</w:t>
        </w:r>
        <w:r>
          <w:tab/>
        </w:r>
        <w:r>
          <w:fldChar w:fldCharType="begin"/>
        </w:r>
        <w:r>
          <w:instrText xml:space="preserve"> PAGEREF _Toc49521296 \h </w:instrText>
        </w:r>
      </w:ins>
      <w:r>
        <w:fldChar w:fldCharType="separate"/>
      </w:r>
      <w:ins w:id="34" w:author="Chou, Joey-115" w:date="2020-08-28T15:34:00Z">
        <w:r>
          <w:t>9</w:t>
        </w:r>
        <w:r>
          <w:fldChar w:fldCharType="end"/>
        </w:r>
      </w:ins>
    </w:p>
    <w:p w:rsidR="00DA256E" w:rsidRPr="00692968" w:rsidRDefault="00DA256E">
      <w:pPr>
        <w:pStyle w:val="TOC2"/>
        <w:rPr>
          <w:ins w:id="35" w:author="Chou, Joey-115" w:date="2020-08-28T15:34:00Z"/>
          <w:rFonts w:ascii="Calibri" w:eastAsia="PMingLiU" w:hAnsi="Calibri"/>
          <w:sz w:val="22"/>
          <w:szCs w:val="22"/>
          <w:lang w:val="en-US" w:eastAsia="zh-TW"/>
        </w:rPr>
      </w:pPr>
      <w:ins w:id="36" w:author="Chou, Joey-115" w:date="2020-08-28T15:34:00Z">
        <w:r>
          <w:t>3.1</w:t>
        </w:r>
        <w:r w:rsidRPr="00692968">
          <w:rPr>
            <w:rFonts w:ascii="Calibri" w:eastAsia="PMingLiU" w:hAnsi="Calibri"/>
            <w:sz w:val="22"/>
            <w:szCs w:val="22"/>
            <w:lang w:val="en-US" w:eastAsia="zh-TW"/>
          </w:rPr>
          <w:tab/>
        </w:r>
        <w:r>
          <w:t>Terms</w:t>
        </w:r>
        <w:r>
          <w:tab/>
        </w:r>
        <w:r>
          <w:fldChar w:fldCharType="begin"/>
        </w:r>
        <w:r>
          <w:instrText xml:space="preserve"> PAGEREF _Toc49521297 \h </w:instrText>
        </w:r>
      </w:ins>
      <w:r>
        <w:fldChar w:fldCharType="separate"/>
      </w:r>
      <w:ins w:id="37" w:author="Chou, Joey-115" w:date="2020-08-28T15:34:00Z">
        <w:r>
          <w:t>9</w:t>
        </w:r>
        <w:r>
          <w:fldChar w:fldCharType="end"/>
        </w:r>
      </w:ins>
    </w:p>
    <w:p w:rsidR="00DA256E" w:rsidRPr="00692968" w:rsidRDefault="00DA256E">
      <w:pPr>
        <w:pStyle w:val="TOC2"/>
        <w:rPr>
          <w:ins w:id="38" w:author="Chou, Joey-115" w:date="2020-08-28T15:34:00Z"/>
          <w:rFonts w:ascii="Calibri" w:eastAsia="PMingLiU" w:hAnsi="Calibri"/>
          <w:sz w:val="22"/>
          <w:szCs w:val="22"/>
          <w:lang w:val="en-US" w:eastAsia="zh-TW"/>
        </w:rPr>
      </w:pPr>
      <w:ins w:id="39" w:author="Chou, Joey-115" w:date="2020-08-28T15:34:00Z">
        <w:r>
          <w:t>3.2</w:t>
        </w:r>
        <w:r w:rsidRPr="00692968">
          <w:rPr>
            <w:rFonts w:ascii="Calibri" w:eastAsia="PMingLiU" w:hAnsi="Calibri"/>
            <w:sz w:val="22"/>
            <w:szCs w:val="22"/>
            <w:lang w:val="en-US" w:eastAsia="zh-TW"/>
          </w:rPr>
          <w:tab/>
        </w:r>
        <w:r>
          <w:t>Symbols</w:t>
        </w:r>
        <w:r>
          <w:tab/>
        </w:r>
        <w:r>
          <w:fldChar w:fldCharType="begin"/>
        </w:r>
        <w:r>
          <w:instrText xml:space="preserve"> PAGEREF _Toc49521298 \h </w:instrText>
        </w:r>
      </w:ins>
      <w:r>
        <w:fldChar w:fldCharType="separate"/>
      </w:r>
      <w:ins w:id="40" w:author="Chou, Joey-115" w:date="2020-08-28T15:34:00Z">
        <w:r>
          <w:t>9</w:t>
        </w:r>
        <w:r>
          <w:fldChar w:fldCharType="end"/>
        </w:r>
      </w:ins>
    </w:p>
    <w:p w:rsidR="00DA256E" w:rsidRPr="00692968" w:rsidRDefault="00DA256E">
      <w:pPr>
        <w:pStyle w:val="TOC2"/>
        <w:rPr>
          <w:ins w:id="41" w:author="Chou, Joey-115" w:date="2020-08-28T15:34:00Z"/>
          <w:rFonts w:ascii="Calibri" w:eastAsia="PMingLiU" w:hAnsi="Calibri"/>
          <w:sz w:val="22"/>
          <w:szCs w:val="22"/>
          <w:lang w:val="en-US" w:eastAsia="zh-TW"/>
        </w:rPr>
      </w:pPr>
      <w:ins w:id="42" w:author="Chou, Joey-115" w:date="2020-08-28T15:34:00Z">
        <w:r>
          <w:t>3.3</w:t>
        </w:r>
        <w:r w:rsidRPr="00692968">
          <w:rPr>
            <w:rFonts w:ascii="Calibri" w:eastAsia="PMingLiU" w:hAnsi="Calibri"/>
            <w:sz w:val="22"/>
            <w:szCs w:val="22"/>
            <w:lang w:val="en-US" w:eastAsia="zh-TW"/>
          </w:rPr>
          <w:tab/>
        </w:r>
        <w:r>
          <w:t>Abbreviations</w:t>
        </w:r>
        <w:r>
          <w:tab/>
        </w:r>
        <w:r>
          <w:fldChar w:fldCharType="begin"/>
        </w:r>
        <w:r>
          <w:instrText xml:space="preserve"> PAGEREF _Toc49521299 \h </w:instrText>
        </w:r>
      </w:ins>
      <w:r>
        <w:fldChar w:fldCharType="separate"/>
      </w:r>
      <w:ins w:id="43" w:author="Chou, Joey-115" w:date="2020-08-28T15:34:00Z">
        <w:r>
          <w:t>9</w:t>
        </w:r>
        <w:r>
          <w:fldChar w:fldCharType="end"/>
        </w:r>
      </w:ins>
    </w:p>
    <w:p w:rsidR="00DA256E" w:rsidRPr="00692968" w:rsidRDefault="00DA256E">
      <w:pPr>
        <w:pStyle w:val="TOC1"/>
        <w:rPr>
          <w:ins w:id="44" w:author="Chou, Joey-115" w:date="2020-08-28T15:34:00Z"/>
          <w:rFonts w:ascii="Calibri" w:eastAsia="PMingLiU" w:hAnsi="Calibri"/>
          <w:szCs w:val="22"/>
          <w:lang w:val="en-US" w:eastAsia="zh-TW"/>
        </w:rPr>
      </w:pPr>
      <w:ins w:id="45" w:author="Chou, Joey-115" w:date="2020-08-28T15:34:00Z">
        <w:r>
          <w:t>4</w:t>
        </w:r>
        <w:r w:rsidRPr="00692968">
          <w:rPr>
            <w:rFonts w:ascii="Calibri" w:eastAsia="PMingLiU" w:hAnsi="Calibri"/>
            <w:szCs w:val="22"/>
            <w:lang w:val="en-US" w:eastAsia="zh-TW"/>
          </w:rPr>
          <w:tab/>
        </w:r>
        <w:r>
          <w:t>Concepts and background</w:t>
        </w:r>
        <w:r>
          <w:tab/>
        </w:r>
        <w:r>
          <w:fldChar w:fldCharType="begin"/>
        </w:r>
        <w:r>
          <w:instrText xml:space="preserve"> PAGEREF _Toc49521300 \h </w:instrText>
        </w:r>
      </w:ins>
      <w:r>
        <w:fldChar w:fldCharType="separate"/>
      </w:r>
      <w:ins w:id="46" w:author="Chou, Joey-115" w:date="2020-08-28T15:34:00Z">
        <w:r>
          <w:t>9</w:t>
        </w:r>
        <w:r>
          <w:fldChar w:fldCharType="end"/>
        </w:r>
      </w:ins>
    </w:p>
    <w:p w:rsidR="00DA256E" w:rsidRPr="00692968" w:rsidRDefault="00DA256E">
      <w:pPr>
        <w:pStyle w:val="TOC2"/>
        <w:rPr>
          <w:ins w:id="47" w:author="Chou, Joey-115" w:date="2020-08-28T15:34:00Z"/>
          <w:rFonts w:ascii="Calibri" w:eastAsia="PMingLiU" w:hAnsi="Calibri"/>
          <w:sz w:val="22"/>
          <w:szCs w:val="22"/>
          <w:lang w:val="en-US" w:eastAsia="zh-TW"/>
        </w:rPr>
      </w:pPr>
      <w:ins w:id="48" w:author="Chou, Joey-115" w:date="2020-08-28T15:34:00Z">
        <w:r>
          <w:t>4.1</w:t>
        </w:r>
        <w:r w:rsidRPr="00692968">
          <w:rPr>
            <w:rFonts w:ascii="Calibri" w:eastAsia="PMingLiU" w:hAnsi="Calibri"/>
            <w:sz w:val="22"/>
            <w:szCs w:val="22"/>
            <w:lang w:val="en-US" w:eastAsia="zh-TW"/>
          </w:rPr>
          <w:tab/>
        </w:r>
        <w:r>
          <w:t>SON concepts</w:t>
        </w:r>
        <w:r>
          <w:tab/>
        </w:r>
        <w:r>
          <w:fldChar w:fldCharType="begin"/>
        </w:r>
        <w:r>
          <w:instrText xml:space="preserve"> PAGEREF _Toc49521301 \h </w:instrText>
        </w:r>
      </w:ins>
      <w:r>
        <w:fldChar w:fldCharType="separate"/>
      </w:r>
      <w:ins w:id="49" w:author="Chou, Joey-115" w:date="2020-08-28T15:34:00Z">
        <w:r>
          <w:t>9</w:t>
        </w:r>
        <w:r>
          <w:fldChar w:fldCharType="end"/>
        </w:r>
      </w:ins>
    </w:p>
    <w:p w:rsidR="00DA256E" w:rsidRPr="00692968" w:rsidRDefault="00DA256E">
      <w:pPr>
        <w:pStyle w:val="TOC3"/>
        <w:rPr>
          <w:ins w:id="50" w:author="Chou, Joey-115" w:date="2020-08-28T15:34:00Z"/>
          <w:rFonts w:ascii="Calibri" w:eastAsia="PMingLiU" w:hAnsi="Calibri"/>
          <w:sz w:val="22"/>
          <w:szCs w:val="22"/>
          <w:lang w:val="en-US" w:eastAsia="zh-TW"/>
        </w:rPr>
      </w:pPr>
      <w:ins w:id="51" w:author="Chou, Joey-115" w:date="2020-08-28T15:34:00Z">
        <w:r>
          <w:t>4.1.1</w:t>
        </w:r>
        <w:r w:rsidRPr="00692968">
          <w:rPr>
            <w:rFonts w:ascii="Calibri" w:eastAsia="PMingLiU" w:hAnsi="Calibri"/>
            <w:sz w:val="22"/>
            <w:szCs w:val="22"/>
            <w:lang w:val="en-US" w:eastAsia="zh-TW"/>
          </w:rPr>
          <w:tab/>
        </w:r>
        <w:r>
          <w:t>Overview</w:t>
        </w:r>
        <w:r>
          <w:tab/>
        </w:r>
        <w:r>
          <w:fldChar w:fldCharType="begin"/>
        </w:r>
        <w:r>
          <w:instrText xml:space="preserve"> PAGEREF _Toc49521302 \h </w:instrText>
        </w:r>
      </w:ins>
      <w:r>
        <w:fldChar w:fldCharType="separate"/>
      </w:r>
      <w:ins w:id="52" w:author="Chou, Joey-115" w:date="2020-08-28T15:34:00Z">
        <w:r>
          <w:t>9</w:t>
        </w:r>
        <w:r>
          <w:fldChar w:fldCharType="end"/>
        </w:r>
      </w:ins>
    </w:p>
    <w:p w:rsidR="00DA256E" w:rsidRPr="00692968" w:rsidRDefault="00DA256E">
      <w:pPr>
        <w:pStyle w:val="TOC3"/>
        <w:rPr>
          <w:ins w:id="53" w:author="Chou, Joey-115" w:date="2020-08-28T15:34:00Z"/>
          <w:rFonts w:ascii="Calibri" w:eastAsia="PMingLiU" w:hAnsi="Calibri"/>
          <w:sz w:val="22"/>
          <w:szCs w:val="22"/>
          <w:lang w:val="en-US" w:eastAsia="zh-TW"/>
        </w:rPr>
      </w:pPr>
      <w:ins w:id="54" w:author="Chou, Joey-115" w:date="2020-08-28T15:34:00Z">
        <w:r>
          <w:t>4.1.2</w:t>
        </w:r>
        <w:r w:rsidRPr="00692968">
          <w:rPr>
            <w:rFonts w:ascii="Calibri" w:eastAsia="PMingLiU" w:hAnsi="Calibri"/>
            <w:sz w:val="22"/>
            <w:szCs w:val="22"/>
            <w:lang w:val="en-US" w:eastAsia="zh-TW"/>
          </w:rPr>
          <w:tab/>
        </w:r>
        <w:r>
          <w:t>Centralized SON</w:t>
        </w:r>
        <w:r>
          <w:tab/>
        </w:r>
        <w:r>
          <w:fldChar w:fldCharType="begin"/>
        </w:r>
        <w:r>
          <w:instrText xml:space="preserve"> PAGEREF _Toc49521303 \h </w:instrText>
        </w:r>
      </w:ins>
      <w:r>
        <w:fldChar w:fldCharType="separate"/>
      </w:r>
      <w:ins w:id="55" w:author="Chou, Joey-115" w:date="2020-08-28T15:34:00Z">
        <w:r>
          <w:t>10</w:t>
        </w:r>
        <w:r>
          <w:fldChar w:fldCharType="end"/>
        </w:r>
      </w:ins>
    </w:p>
    <w:p w:rsidR="00DA256E" w:rsidRPr="00692968" w:rsidRDefault="00DA256E">
      <w:pPr>
        <w:pStyle w:val="TOC4"/>
        <w:rPr>
          <w:ins w:id="56" w:author="Chou, Joey-115" w:date="2020-08-28T15:34:00Z"/>
          <w:rFonts w:ascii="Calibri" w:eastAsia="PMingLiU" w:hAnsi="Calibri"/>
          <w:sz w:val="22"/>
          <w:szCs w:val="22"/>
          <w:lang w:val="en-US" w:eastAsia="zh-TW"/>
        </w:rPr>
      </w:pPr>
      <w:ins w:id="57" w:author="Chou, Joey-115" w:date="2020-08-28T15:34:00Z">
        <w:r>
          <w:rPr>
            <w:lang w:eastAsia="zh-CN"/>
          </w:rPr>
          <w:t>4.1.2.1</w:t>
        </w:r>
        <w:r w:rsidRPr="00692968">
          <w:rPr>
            <w:rFonts w:ascii="Calibri" w:eastAsia="PMingLiU" w:hAnsi="Calibri"/>
            <w:sz w:val="22"/>
            <w:szCs w:val="22"/>
            <w:lang w:val="en-US" w:eastAsia="zh-TW"/>
          </w:rPr>
          <w:tab/>
        </w:r>
        <w:r>
          <w:rPr>
            <w:lang w:eastAsia="zh-CN"/>
          </w:rPr>
          <w:t>Introduction</w:t>
        </w:r>
        <w:r>
          <w:tab/>
        </w:r>
        <w:r>
          <w:fldChar w:fldCharType="begin"/>
        </w:r>
        <w:r>
          <w:instrText xml:space="preserve"> PAGEREF _Toc49521304 \h </w:instrText>
        </w:r>
      </w:ins>
      <w:r>
        <w:fldChar w:fldCharType="separate"/>
      </w:r>
      <w:ins w:id="58" w:author="Chou, Joey-115" w:date="2020-08-28T15:34:00Z">
        <w:r>
          <w:t>10</w:t>
        </w:r>
        <w:r>
          <w:fldChar w:fldCharType="end"/>
        </w:r>
      </w:ins>
    </w:p>
    <w:p w:rsidR="00DA256E" w:rsidRPr="00692968" w:rsidRDefault="00DA256E">
      <w:pPr>
        <w:pStyle w:val="TOC4"/>
        <w:rPr>
          <w:ins w:id="59" w:author="Chou, Joey-115" w:date="2020-08-28T15:34:00Z"/>
          <w:rFonts w:ascii="Calibri" w:eastAsia="PMingLiU" w:hAnsi="Calibri"/>
          <w:sz w:val="22"/>
          <w:szCs w:val="22"/>
          <w:lang w:val="en-US" w:eastAsia="zh-TW"/>
        </w:rPr>
      </w:pPr>
      <w:ins w:id="60" w:author="Chou, Joey-115" w:date="2020-08-28T15:34:00Z">
        <w:r>
          <w:rPr>
            <w:lang w:eastAsia="zh-CN"/>
          </w:rPr>
          <w:t>4.1.2.2</w:t>
        </w:r>
        <w:r w:rsidRPr="00692968">
          <w:rPr>
            <w:rFonts w:ascii="Calibri" w:eastAsia="PMingLiU" w:hAnsi="Calibri"/>
            <w:sz w:val="22"/>
            <w:szCs w:val="22"/>
            <w:lang w:val="en-US" w:eastAsia="zh-TW"/>
          </w:rPr>
          <w:tab/>
        </w:r>
        <w:r>
          <w:rPr>
            <w:lang w:eastAsia="zh-CN"/>
          </w:rPr>
          <w:t>Cross Domain-Centralized SON</w:t>
        </w:r>
        <w:r>
          <w:tab/>
        </w:r>
        <w:r>
          <w:fldChar w:fldCharType="begin"/>
        </w:r>
        <w:r>
          <w:instrText xml:space="preserve"> PAGEREF _Toc49521305 \h </w:instrText>
        </w:r>
      </w:ins>
      <w:r>
        <w:fldChar w:fldCharType="separate"/>
      </w:r>
      <w:ins w:id="61" w:author="Chou, Joey-115" w:date="2020-08-28T15:34:00Z">
        <w:r>
          <w:t>11</w:t>
        </w:r>
        <w:r>
          <w:fldChar w:fldCharType="end"/>
        </w:r>
      </w:ins>
    </w:p>
    <w:p w:rsidR="00DA256E" w:rsidRPr="00692968" w:rsidRDefault="00DA256E">
      <w:pPr>
        <w:pStyle w:val="TOC4"/>
        <w:rPr>
          <w:ins w:id="62" w:author="Chou, Joey-115" w:date="2020-08-28T15:34:00Z"/>
          <w:rFonts w:ascii="Calibri" w:eastAsia="PMingLiU" w:hAnsi="Calibri"/>
          <w:sz w:val="22"/>
          <w:szCs w:val="22"/>
          <w:lang w:val="en-US" w:eastAsia="zh-TW"/>
        </w:rPr>
      </w:pPr>
      <w:ins w:id="63" w:author="Chou, Joey-115" w:date="2020-08-28T15:34:00Z">
        <w:r>
          <w:rPr>
            <w:lang w:eastAsia="zh-CN"/>
          </w:rPr>
          <w:t>4.1.2.3</w:t>
        </w:r>
        <w:r w:rsidRPr="00692968">
          <w:rPr>
            <w:rFonts w:ascii="Calibri" w:eastAsia="PMingLiU" w:hAnsi="Calibri"/>
            <w:sz w:val="22"/>
            <w:szCs w:val="22"/>
            <w:lang w:val="en-US" w:eastAsia="zh-TW"/>
          </w:rPr>
          <w:tab/>
        </w:r>
        <w:r>
          <w:rPr>
            <w:lang w:eastAsia="zh-CN"/>
          </w:rPr>
          <w:t>Domain-Centralized SON</w:t>
        </w:r>
        <w:r>
          <w:tab/>
        </w:r>
        <w:r>
          <w:fldChar w:fldCharType="begin"/>
        </w:r>
        <w:r>
          <w:instrText xml:space="preserve"> PAGEREF _Toc49521306 \h </w:instrText>
        </w:r>
      </w:ins>
      <w:r>
        <w:fldChar w:fldCharType="separate"/>
      </w:r>
      <w:ins w:id="64" w:author="Chou, Joey-115" w:date="2020-08-28T15:34:00Z">
        <w:r>
          <w:t>11</w:t>
        </w:r>
        <w:r>
          <w:fldChar w:fldCharType="end"/>
        </w:r>
      </w:ins>
    </w:p>
    <w:p w:rsidR="00DA256E" w:rsidRPr="00692968" w:rsidRDefault="00DA256E">
      <w:pPr>
        <w:pStyle w:val="TOC3"/>
        <w:rPr>
          <w:ins w:id="65" w:author="Chou, Joey-115" w:date="2020-08-28T15:34:00Z"/>
          <w:rFonts w:ascii="Calibri" w:eastAsia="PMingLiU" w:hAnsi="Calibri"/>
          <w:sz w:val="22"/>
          <w:szCs w:val="22"/>
          <w:lang w:val="en-US" w:eastAsia="zh-TW"/>
        </w:rPr>
      </w:pPr>
      <w:ins w:id="66" w:author="Chou, Joey-115" w:date="2020-08-28T15:34:00Z">
        <w:r>
          <w:t>4.1.3</w:t>
        </w:r>
        <w:r w:rsidRPr="00692968">
          <w:rPr>
            <w:rFonts w:ascii="Calibri" w:eastAsia="PMingLiU" w:hAnsi="Calibri"/>
            <w:sz w:val="22"/>
            <w:szCs w:val="22"/>
            <w:lang w:val="en-US" w:eastAsia="zh-TW"/>
          </w:rPr>
          <w:tab/>
        </w:r>
        <w:r>
          <w:t>Distributed SON</w:t>
        </w:r>
        <w:r>
          <w:tab/>
        </w:r>
        <w:r>
          <w:fldChar w:fldCharType="begin"/>
        </w:r>
        <w:r>
          <w:instrText xml:space="preserve"> PAGEREF _Toc49521307 \h </w:instrText>
        </w:r>
      </w:ins>
      <w:r>
        <w:fldChar w:fldCharType="separate"/>
      </w:r>
      <w:ins w:id="67" w:author="Chou, Joey-115" w:date="2020-08-28T15:34:00Z">
        <w:r>
          <w:t>11</w:t>
        </w:r>
        <w:r>
          <w:fldChar w:fldCharType="end"/>
        </w:r>
      </w:ins>
    </w:p>
    <w:p w:rsidR="00DA256E" w:rsidRPr="00692968" w:rsidRDefault="00DA256E">
      <w:pPr>
        <w:pStyle w:val="TOC3"/>
        <w:rPr>
          <w:ins w:id="68" w:author="Chou, Joey-115" w:date="2020-08-28T15:34:00Z"/>
          <w:rFonts w:ascii="Calibri" w:eastAsia="PMingLiU" w:hAnsi="Calibri"/>
          <w:sz w:val="22"/>
          <w:szCs w:val="22"/>
          <w:lang w:val="en-US" w:eastAsia="zh-TW"/>
        </w:rPr>
      </w:pPr>
      <w:ins w:id="69" w:author="Chou, Joey-115" w:date="2020-08-28T15:34:00Z">
        <w:r>
          <w:t>4.1.4</w:t>
        </w:r>
        <w:r w:rsidRPr="00692968">
          <w:rPr>
            <w:rFonts w:ascii="Calibri" w:eastAsia="PMingLiU" w:hAnsi="Calibri"/>
            <w:sz w:val="22"/>
            <w:szCs w:val="22"/>
            <w:lang w:val="en-US" w:eastAsia="zh-TW"/>
          </w:rPr>
          <w:tab/>
        </w:r>
        <w:r>
          <w:t>Hybrid SON</w:t>
        </w:r>
        <w:r>
          <w:tab/>
        </w:r>
        <w:r>
          <w:fldChar w:fldCharType="begin"/>
        </w:r>
        <w:r>
          <w:instrText xml:space="preserve"> PAGEREF _Toc49521308 \h </w:instrText>
        </w:r>
      </w:ins>
      <w:r>
        <w:fldChar w:fldCharType="separate"/>
      </w:r>
      <w:ins w:id="70" w:author="Chou, Joey-115" w:date="2020-08-28T15:34:00Z">
        <w:r>
          <w:t>12</w:t>
        </w:r>
        <w:r>
          <w:fldChar w:fldCharType="end"/>
        </w:r>
      </w:ins>
    </w:p>
    <w:p w:rsidR="00DA256E" w:rsidRPr="00692968" w:rsidRDefault="00DA256E">
      <w:pPr>
        <w:pStyle w:val="TOC2"/>
        <w:rPr>
          <w:ins w:id="71" w:author="Chou, Joey-115" w:date="2020-08-28T15:34:00Z"/>
          <w:rFonts w:ascii="Calibri" w:eastAsia="PMingLiU" w:hAnsi="Calibri"/>
          <w:sz w:val="22"/>
          <w:szCs w:val="22"/>
          <w:lang w:val="en-US" w:eastAsia="zh-TW"/>
        </w:rPr>
      </w:pPr>
      <w:ins w:id="72" w:author="Chou, Joey-115" w:date="2020-08-28T15:34:00Z">
        <w:r w:rsidRPr="00DB14F4">
          <w:rPr>
            <w:rFonts w:eastAsia="SimSun"/>
          </w:rPr>
          <w:t>4.2</w:t>
        </w:r>
        <w:r w:rsidRPr="00692968">
          <w:rPr>
            <w:rFonts w:ascii="Calibri" w:eastAsia="PMingLiU" w:hAnsi="Calibri"/>
            <w:sz w:val="22"/>
            <w:szCs w:val="22"/>
            <w:lang w:val="en-US" w:eastAsia="zh-TW"/>
          </w:rPr>
          <w:tab/>
        </w:r>
        <w:r w:rsidRPr="00DB14F4">
          <w:rPr>
            <w:rFonts w:eastAsia="SimSun"/>
          </w:rPr>
          <w:t xml:space="preserve">  Self-establishment of new RAN NE in network</w:t>
        </w:r>
        <w:r>
          <w:tab/>
        </w:r>
        <w:r>
          <w:fldChar w:fldCharType="begin"/>
        </w:r>
        <w:r>
          <w:instrText xml:space="preserve"> PAGEREF _Toc49521309 \h </w:instrText>
        </w:r>
      </w:ins>
      <w:r>
        <w:fldChar w:fldCharType="separate"/>
      </w:r>
      <w:ins w:id="73" w:author="Chou, Joey-115" w:date="2020-08-28T15:34:00Z">
        <w:r>
          <w:t>13</w:t>
        </w:r>
        <w:r>
          <w:fldChar w:fldCharType="end"/>
        </w:r>
      </w:ins>
    </w:p>
    <w:p w:rsidR="00DA256E" w:rsidRPr="00692968" w:rsidRDefault="00DA256E">
      <w:pPr>
        <w:pStyle w:val="TOC3"/>
        <w:rPr>
          <w:ins w:id="74" w:author="Chou, Joey-115" w:date="2020-08-28T15:34:00Z"/>
          <w:rFonts w:ascii="Calibri" w:eastAsia="PMingLiU" w:hAnsi="Calibri"/>
          <w:sz w:val="22"/>
          <w:szCs w:val="22"/>
          <w:lang w:val="en-US" w:eastAsia="zh-TW"/>
        </w:rPr>
      </w:pPr>
      <w:ins w:id="75" w:author="Chou, Joey-115" w:date="2020-08-28T15:34:00Z">
        <w:r w:rsidRPr="00DB14F4">
          <w:rPr>
            <w:rFonts w:eastAsia="SimSun"/>
          </w:rPr>
          <w:t>4.2.1</w:t>
        </w:r>
        <w:r w:rsidRPr="00692968">
          <w:rPr>
            <w:rFonts w:ascii="Calibri" w:eastAsia="PMingLiU" w:hAnsi="Calibri"/>
            <w:sz w:val="22"/>
            <w:szCs w:val="22"/>
            <w:lang w:val="en-US" w:eastAsia="zh-TW"/>
          </w:rPr>
          <w:tab/>
        </w:r>
        <w:r w:rsidRPr="00DB14F4">
          <w:rPr>
            <w:rFonts w:eastAsia="SimSun"/>
          </w:rPr>
          <w:t>Introduction</w:t>
        </w:r>
        <w:r>
          <w:tab/>
        </w:r>
        <w:r>
          <w:fldChar w:fldCharType="begin"/>
        </w:r>
        <w:r>
          <w:instrText xml:space="preserve"> PAGEREF _Toc49521310 \h </w:instrText>
        </w:r>
      </w:ins>
      <w:r>
        <w:fldChar w:fldCharType="separate"/>
      </w:r>
      <w:ins w:id="76" w:author="Chou, Joey-115" w:date="2020-08-28T15:34:00Z">
        <w:r>
          <w:t>13</w:t>
        </w:r>
        <w:r>
          <w:fldChar w:fldCharType="end"/>
        </w:r>
      </w:ins>
    </w:p>
    <w:p w:rsidR="00DA256E" w:rsidRPr="00692968" w:rsidRDefault="00DA256E">
      <w:pPr>
        <w:pStyle w:val="TOC3"/>
        <w:rPr>
          <w:ins w:id="77" w:author="Chou, Joey-115" w:date="2020-08-28T15:34:00Z"/>
          <w:rFonts w:ascii="Calibri" w:eastAsia="PMingLiU" w:hAnsi="Calibri"/>
          <w:sz w:val="22"/>
          <w:szCs w:val="22"/>
          <w:lang w:val="en-US" w:eastAsia="zh-TW"/>
        </w:rPr>
      </w:pPr>
      <w:ins w:id="78" w:author="Chou, Joey-115" w:date="2020-08-28T15:34:00Z">
        <w:r w:rsidRPr="00DB14F4">
          <w:rPr>
            <w:rFonts w:eastAsia="SimSun"/>
          </w:rPr>
          <w:t>4.2.2</w:t>
        </w:r>
        <w:r w:rsidRPr="00692968">
          <w:rPr>
            <w:rFonts w:ascii="Calibri" w:eastAsia="PMingLiU" w:hAnsi="Calibri"/>
            <w:sz w:val="22"/>
            <w:szCs w:val="22"/>
            <w:lang w:val="en-US" w:eastAsia="zh-TW"/>
          </w:rPr>
          <w:tab/>
        </w:r>
        <w:r w:rsidRPr="00DB14F4">
          <w:rPr>
            <w:rFonts w:eastAsia="SimSun"/>
            <w:lang w:eastAsia="zh-CN"/>
          </w:rPr>
          <w:t>Network configuration data handling</w:t>
        </w:r>
        <w:r>
          <w:tab/>
        </w:r>
        <w:r>
          <w:fldChar w:fldCharType="begin"/>
        </w:r>
        <w:r>
          <w:instrText xml:space="preserve"> PAGEREF _Toc49521311 \h </w:instrText>
        </w:r>
      </w:ins>
      <w:r>
        <w:fldChar w:fldCharType="separate"/>
      </w:r>
      <w:ins w:id="79" w:author="Chou, Joey-115" w:date="2020-08-28T15:34:00Z">
        <w:r>
          <w:t>13</w:t>
        </w:r>
        <w:r>
          <w:fldChar w:fldCharType="end"/>
        </w:r>
      </w:ins>
    </w:p>
    <w:p w:rsidR="00DA256E" w:rsidRPr="00692968" w:rsidRDefault="00DA256E">
      <w:pPr>
        <w:pStyle w:val="TOC3"/>
        <w:rPr>
          <w:ins w:id="80" w:author="Chou, Joey-115" w:date="2020-08-28T15:34:00Z"/>
          <w:rFonts w:ascii="Calibri" w:eastAsia="PMingLiU" w:hAnsi="Calibri"/>
          <w:sz w:val="22"/>
          <w:szCs w:val="22"/>
          <w:lang w:val="en-US" w:eastAsia="zh-TW"/>
        </w:rPr>
      </w:pPr>
      <w:ins w:id="81" w:author="Chou, Joey-115" w:date="2020-08-28T15:34:00Z">
        <w:r w:rsidRPr="00DB14F4">
          <w:rPr>
            <w:rFonts w:eastAsia="SimSun"/>
          </w:rPr>
          <w:t>4.2.3</w:t>
        </w:r>
        <w:r w:rsidRPr="00692968">
          <w:rPr>
            <w:rFonts w:ascii="Calibri" w:eastAsia="PMingLiU" w:hAnsi="Calibri"/>
            <w:sz w:val="22"/>
            <w:szCs w:val="22"/>
            <w:lang w:val="en-US" w:eastAsia="zh-TW"/>
          </w:rPr>
          <w:tab/>
        </w:r>
        <w:r w:rsidRPr="00DB14F4">
          <w:rPr>
            <w:rFonts w:eastAsia="SimSun"/>
            <w:lang w:eastAsia="zh-CN"/>
          </w:rPr>
          <w:t>Plug and connect to management system</w:t>
        </w:r>
        <w:r>
          <w:tab/>
        </w:r>
        <w:r>
          <w:fldChar w:fldCharType="begin"/>
        </w:r>
        <w:r>
          <w:instrText xml:space="preserve"> PAGEREF _Toc49521312 \h </w:instrText>
        </w:r>
      </w:ins>
      <w:r>
        <w:fldChar w:fldCharType="separate"/>
      </w:r>
      <w:ins w:id="82" w:author="Chou, Joey-115" w:date="2020-08-28T15:34:00Z">
        <w:r>
          <w:t>13</w:t>
        </w:r>
        <w:r>
          <w:fldChar w:fldCharType="end"/>
        </w:r>
      </w:ins>
    </w:p>
    <w:p w:rsidR="00DA256E" w:rsidRPr="00692968" w:rsidRDefault="00DA256E">
      <w:pPr>
        <w:pStyle w:val="TOC3"/>
        <w:rPr>
          <w:ins w:id="83" w:author="Chou, Joey-115" w:date="2020-08-28T15:34:00Z"/>
          <w:rFonts w:ascii="Calibri" w:eastAsia="PMingLiU" w:hAnsi="Calibri"/>
          <w:sz w:val="22"/>
          <w:szCs w:val="22"/>
          <w:lang w:val="en-US" w:eastAsia="zh-TW"/>
        </w:rPr>
      </w:pPr>
      <w:ins w:id="84" w:author="Chou, Joey-115" w:date="2020-08-28T15:34:00Z">
        <w:r w:rsidRPr="00DB14F4">
          <w:rPr>
            <w:rFonts w:eastAsia="SimSun"/>
          </w:rPr>
          <w:t>4.2.4</w:t>
        </w:r>
        <w:r w:rsidRPr="00692968">
          <w:rPr>
            <w:rFonts w:ascii="Calibri" w:eastAsia="PMingLiU" w:hAnsi="Calibri"/>
            <w:sz w:val="22"/>
            <w:szCs w:val="22"/>
            <w:lang w:val="en-US" w:eastAsia="zh-TW"/>
          </w:rPr>
          <w:tab/>
        </w:r>
        <w:r w:rsidRPr="00DB14F4">
          <w:rPr>
            <w:rFonts w:eastAsia="SimSun"/>
            <w:lang w:eastAsia="zh-CN"/>
          </w:rPr>
          <w:t>Self-configuration</w:t>
        </w:r>
        <w:r>
          <w:tab/>
        </w:r>
        <w:r>
          <w:fldChar w:fldCharType="begin"/>
        </w:r>
        <w:r>
          <w:instrText xml:space="preserve"> PAGEREF _Toc49521313 \h </w:instrText>
        </w:r>
      </w:ins>
      <w:r>
        <w:fldChar w:fldCharType="separate"/>
      </w:r>
      <w:ins w:id="85" w:author="Chou, Joey-115" w:date="2020-08-28T15:34:00Z">
        <w:r>
          <w:t>13</w:t>
        </w:r>
        <w:r>
          <w:fldChar w:fldCharType="end"/>
        </w:r>
      </w:ins>
    </w:p>
    <w:p w:rsidR="00DA256E" w:rsidRPr="00692968" w:rsidRDefault="00DA256E">
      <w:pPr>
        <w:pStyle w:val="TOC1"/>
        <w:rPr>
          <w:ins w:id="86" w:author="Chou, Joey-115" w:date="2020-08-28T15:34:00Z"/>
          <w:rFonts w:ascii="Calibri" w:eastAsia="PMingLiU" w:hAnsi="Calibri"/>
          <w:szCs w:val="22"/>
          <w:lang w:val="en-US" w:eastAsia="zh-TW"/>
        </w:rPr>
      </w:pPr>
      <w:ins w:id="87" w:author="Chou, Joey-115" w:date="2020-08-28T15:34:00Z">
        <w:r>
          <w:t>5</w:t>
        </w:r>
        <w:r w:rsidRPr="00692968">
          <w:rPr>
            <w:rFonts w:ascii="Calibri" w:eastAsia="PMingLiU" w:hAnsi="Calibri"/>
            <w:szCs w:val="22"/>
            <w:lang w:val="en-US" w:eastAsia="zh-TW"/>
          </w:rPr>
          <w:tab/>
        </w:r>
        <w:r>
          <w:t>Business level requirements</w:t>
        </w:r>
        <w:r>
          <w:tab/>
        </w:r>
        <w:r>
          <w:fldChar w:fldCharType="begin"/>
        </w:r>
        <w:r>
          <w:instrText xml:space="preserve"> PAGEREF _Toc49521314 \h </w:instrText>
        </w:r>
      </w:ins>
      <w:r>
        <w:fldChar w:fldCharType="separate"/>
      </w:r>
      <w:ins w:id="88" w:author="Chou, Joey-115" w:date="2020-08-28T15:34:00Z">
        <w:r>
          <w:t>13</w:t>
        </w:r>
        <w:r>
          <w:fldChar w:fldCharType="end"/>
        </w:r>
      </w:ins>
    </w:p>
    <w:p w:rsidR="00DA256E" w:rsidRPr="00692968" w:rsidRDefault="00DA256E">
      <w:pPr>
        <w:pStyle w:val="TOC2"/>
        <w:rPr>
          <w:ins w:id="89" w:author="Chou, Joey-115" w:date="2020-08-28T15:34:00Z"/>
          <w:rFonts w:ascii="Calibri" w:eastAsia="PMingLiU" w:hAnsi="Calibri"/>
          <w:sz w:val="22"/>
          <w:szCs w:val="22"/>
          <w:lang w:val="en-US" w:eastAsia="zh-TW"/>
        </w:rPr>
      </w:pPr>
      <w:ins w:id="90" w:author="Chou, Joey-115" w:date="2020-08-28T15:34:00Z">
        <w:r>
          <w:t>5.1</w:t>
        </w:r>
        <w:r w:rsidRPr="00692968">
          <w:rPr>
            <w:rFonts w:ascii="Calibri" w:eastAsia="PMingLiU" w:hAnsi="Calibri"/>
            <w:sz w:val="22"/>
            <w:szCs w:val="22"/>
            <w:lang w:val="en-US" w:eastAsia="zh-TW"/>
          </w:rPr>
          <w:tab/>
        </w:r>
        <w:r>
          <w:t>Requirements</w:t>
        </w:r>
        <w:r>
          <w:tab/>
        </w:r>
        <w:r>
          <w:fldChar w:fldCharType="begin"/>
        </w:r>
        <w:r>
          <w:instrText xml:space="preserve"> PAGEREF _Toc49521315 \h </w:instrText>
        </w:r>
      </w:ins>
      <w:r>
        <w:fldChar w:fldCharType="separate"/>
      </w:r>
      <w:ins w:id="91" w:author="Chou, Joey-115" w:date="2020-08-28T15:34:00Z">
        <w:r>
          <w:t>13</w:t>
        </w:r>
        <w:r>
          <w:fldChar w:fldCharType="end"/>
        </w:r>
      </w:ins>
    </w:p>
    <w:p w:rsidR="00DA256E" w:rsidRPr="00692968" w:rsidRDefault="00DA256E">
      <w:pPr>
        <w:pStyle w:val="TOC3"/>
        <w:rPr>
          <w:ins w:id="92" w:author="Chou, Joey-115" w:date="2020-08-28T15:34:00Z"/>
          <w:rFonts w:ascii="Calibri" w:eastAsia="PMingLiU" w:hAnsi="Calibri"/>
          <w:sz w:val="22"/>
          <w:szCs w:val="22"/>
          <w:lang w:val="en-US" w:eastAsia="zh-TW"/>
        </w:rPr>
      </w:pPr>
      <w:ins w:id="93" w:author="Chou, Joey-115" w:date="2020-08-28T15:34:00Z">
        <w:r>
          <w:t>5.1.1</w:t>
        </w:r>
        <w:r w:rsidRPr="00692968">
          <w:rPr>
            <w:rFonts w:ascii="Calibri" w:eastAsia="PMingLiU" w:hAnsi="Calibri"/>
            <w:sz w:val="22"/>
            <w:szCs w:val="22"/>
            <w:lang w:val="en-US" w:eastAsia="zh-TW"/>
          </w:rPr>
          <w:tab/>
        </w:r>
        <w:r>
          <w:t>Distributed SON management</w:t>
        </w:r>
        <w:r>
          <w:tab/>
        </w:r>
        <w:r>
          <w:fldChar w:fldCharType="begin"/>
        </w:r>
        <w:r>
          <w:instrText xml:space="preserve"> PAGEREF _Toc49521316 \h </w:instrText>
        </w:r>
      </w:ins>
      <w:r>
        <w:fldChar w:fldCharType="separate"/>
      </w:r>
      <w:ins w:id="94" w:author="Chou, Joey-115" w:date="2020-08-28T15:34:00Z">
        <w:r>
          <w:t>13</w:t>
        </w:r>
        <w:r>
          <w:fldChar w:fldCharType="end"/>
        </w:r>
      </w:ins>
    </w:p>
    <w:p w:rsidR="00DA256E" w:rsidRPr="00692968" w:rsidRDefault="00DA256E">
      <w:pPr>
        <w:pStyle w:val="TOC2"/>
        <w:rPr>
          <w:ins w:id="95" w:author="Chou, Joey-115" w:date="2020-08-28T15:34:00Z"/>
          <w:rFonts w:ascii="Calibri" w:eastAsia="PMingLiU" w:hAnsi="Calibri"/>
          <w:sz w:val="22"/>
          <w:szCs w:val="22"/>
          <w:lang w:val="en-US" w:eastAsia="zh-TW"/>
        </w:rPr>
      </w:pPr>
      <w:ins w:id="96" w:author="Chou, Joey-115" w:date="2020-08-28T15:34:00Z">
        <w:r>
          <w:t>5.2</w:t>
        </w:r>
        <w:r w:rsidRPr="00692968">
          <w:rPr>
            <w:rFonts w:ascii="Calibri" w:eastAsia="PMingLiU" w:hAnsi="Calibri"/>
            <w:sz w:val="22"/>
            <w:szCs w:val="22"/>
            <w:lang w:val="en-US" w:eastAsia="zh-TW"/>
          </w:rPr>
          <w:tab/>
        </w:r>
        <w:r>
          <w:t>Actor roles</w:t>
        </w:r>
        <w:r>
          <w:tab/>
        </w:r>
        <w:r>
          <w:fldChar w:fldCharType="begin"/>
        </w:r>
        <w:r>
          <w:instrText xml:space="preserve"> PAGEREF _Toc49521317 \h </w:instrText>
        </w:r>
      </w:ins>
      <w:r>
        <w:fldChar w:fldCharType="separate"/>
      </w:r>
      <w:ins w:id="97" w:author="Chou, Joey-115" w:date="2020-08-28T15:34:00Z">
        <w:r>
          <w:t>14</w:t>
        </w:r>
        <w:r>
          <w:fldChar w:fldCharType="end"/>
        </w:r>
      </w:ins>
    </w:p>
    <w:p w:rsidR="00DA256E" w:rsidRPr="00692968" w:rsidRDefault="00DA256E">
      <w:pPr>
        <w:pStyle w:val="TOC2"/>
        <w:rPr>
          <w:ins w:id="98" w:author="Chou, Joey-115" w:date="2020-08-28T15:34:00Z"/>
          <w:rFonts w:ascii="Calibri" w:eastAsia="PMingLiU" w:hAnsi="Calibri"/>
          <w:sz w:val="22"/>
          <w:szCs w:val="22"/>
          <w:lang w:val="en-US" w:eastAsia="zh-TW"/>
        </w:rPr>
      </w:pPr>
      <w:ins w:id="99" w:author="Chou, Joey-115" w:date="2020-08-28T15:34:00Z">
        <w:r>
          <w:t>5.3</w:t>
        </w:r>
        <w:r w:rsidRPr="00692968">
          <w:rPr>
            <w:rFonts w:ascii="Calibri" w:eastAsia="PMingLiU" w:hAnsi="Calibri"/>
            <w:sz w:val="22"/>
            <w:szCs w:val="22"/>
            <w:lang w:val="en-US" w:eastAsia="zh-TW"/>
          </w:rPr>
          <w:tab/>
        </w:r>
        <w:r>
          <w:t>Telecommunication resources</w:t>
        </w:r>
        <w:r>
          <w:tab/>
        </w:r>
        <w:r>
          <w:fldChar w:fldCharType="begin"/>
        </w:r>
        <w:r>
          <w:instrText xml:space="preserve"> PAGEREF _Toc49521318 \h </w:instrText>
        </w:r>
      </w:ins>
      <w:r>
        <w:fldChar w:fldCharType="separate"/>
      </w:r>
      <w:ins w:id="100" w:author="Chou, Joey-115" w:date="2020-08-28T15:34:00Z">
        <w:r>
          <w:t>14</w:t>
        </w:r>
        <w:r>
          <w:fldChar w:fldCharType="end"/>
        </w:r>
      </w:ins>
    </w:p>
    <w:p w:rsidR="00DA256E" w:rsidRPr="00692968" w:rsidRDefault="00DA256E">
      <w:pPr>
        <w:pStyle w:val="TOC1"/>
        <w:rPr>
          <w:ins w:id="101" w:author="Chou, Joey-115" w:date="2020-08-28T15:34:00Z"/>
          <w:rFonts w:ascii="Calibri" w:eastAsia="PMingLiU" w:hAnsi="Calibri"/>
          <w:szCs w:val="22"/>
          <w:lang w:val="en-US" w:eastAsia="zh-TW"/>
        </w:rPr>
      </w:pPr>
      <w:ins w:id="102" w:author="Chou, Joey-115" w:date="2020-08-28T15:34:00Z">
        <w:r>
          <w:t>6</w:t>
        </w:r>
        <w:r w:rsidRPr="00692968">
          <w:rPr>
            <w:rFonts w:ascii="Calibri" w:eastAsia="PMingLiU" w:hAnsi="Calibri"/>
            <w:szCs w:val="22"/>
            <w:lang w:val="en-US" w:eastAsia="zh-TW"/>
          </w:rPr>
          <w:tab/>
        </w:r>
        <w:r>
          <w:t>Specification level requirements</w:t>
        </w:r>
        <w:r>
          <w:tab/>
        </w:r>
        <w:r>
          <w:fldChar w:fldCharType="begin"/>
        </w:r>
        <w:r>
          <w:instrText xml:space="preserve"> PAGEREF _Toc49521319 \h </w:instrText>
        </w:r>
      </w:ins>
      <w:r>
        <w:fldChar w:fldCharType="separate"/>
      </w:r>
      <w:ins w:id="103" w:author="Chou, Joey-115" w:date="2020-08-28T15:34:00Z">
        <w:r>
          <w:t>14</w:t>
        </w:r>
        <w:r>
          <w:fldChar w:fldCharType="end"/>
        </w:r>
      </w:ins>
    </w:p>
    <w:p w:rsidR="00DA256E" w:rsidRPr="00692968" w:rsidRDefault="00DA256E">
      <w:pPr>
        <w:pStyle w:val="TOC2"/>
        <w:rPr>
          <w:ins w:id="104" w:author="Chou, Joey-115" w:date="2020-08-28T15:34:00Z"/>
          <w:rFonts w:ascii="Calibri" w:eastAsia="PMingLiU" w:hAnsi="Calibri"/>
          <w:sz w:val="22"/>
          <w:szCs w:val="22"/>
          <w:lang w:val="en-US" w:eastAsia="zh-TW"/>
        </w:rPr>
      </w:pPr>
      <w:ins w:id="105" w:author="Chou, Joey-115" w:date="2020-08-28T15:34:00Z">
        <w:r>
          <w:t>6.1</w:t>
        </w:r>
        <w:r w:rsidRPr="00692968">
          <w:rPr>
            <w:rFonts w:ascii="Calibri" w:eastAsia="PMingLiU" w:hAnsi="Calibri"/>
            <w:sz w:val="22"/>
            <w:szCs w:val="22"/>
            <w:lang w:val="en-US" w:eastAsia="zh-TW"/>
          </w:rPr>
          <w:tab/>
        </w:r>
        <w:r>
          <w:t>Requirements</w:t>
        </w:r>
        <w:r>
          <w:tab/>
        </w:r>
        <w:r>
          <w:fldChar w:fldCharType="begin"/>
        </w:r>
        <w:r>
          <w:instrText xml:space="preserve"> PAGEREF _Toc49521320 \h </w:instrText>
        </w:r>
      </w:ins>
      <w:r>
        <w:fldChar w:fldCharType="separate"/>
      </w:r>
      <w:ins w:id="106" w:author="Chou, Joey-115" w:date="2020-08-28T15:34:00Z">
        <w:r>
          <w:t>14</w:t>
        </w:r>
        <w:r>
          <w:fldChar w:fldCharType="end"/>
        </w:r>
      </w:ins>
    </w:p>
    <w:p w:rsidR="00DA256E" w:rsidRPr="00692968" w:rsidRDefault="00DA256E">
      <w:pPr>
        <w:pStyle w:val="TOC3"/>
        <w:rPr>
          <w:ins w:id="107" w:author="Chou, Joey-115" w:date="2020-08-28T15:34:00Z"/>
          <w:rFonts w:ascii="Calibri" w:eastAsia="PMingLiU" w:hAnsi="Calibri"/>
          <w:sz w:val="22"/>
          <w:szCs w:val="22"/>
          <w:lang w:val="en-US" w:eastAsia="zh-TW"/>
        </w:rPr>
      </w:pPr>
      <w:ins w:id="108" w:author="Chou, Joey-115" w:date="2020-08-28T15:34:00Z">
        <w:r>
          <w:t>6.1.1</w:t>
        </w:r>
        <w:r w:rsidRPr="00692968">
          <w:rPr>
            <w:rFonts w:ascii="Calibri" w:eastAsia="PMingLiU" w:hAnsi="Calibri"/>
            <w:sz w:val="22"/>
            <w:szCs w:val="22"/>
            <w:lang w:val="en-US" w:eastAsia="zh-TW"/>
          </w:rPr>
          <w:tab/>
        </w:r>
        <w:r>
          <w:t>Distributed SON management</w:t>
        </w:r>
        <w:r>
          <w:tab/>
        </w:r>
        <w:r>
          <w:fldChar w:fldCharType="begin"/>
        </w:r>
        <w:r>
          <w:instrText xml:space="preserve"> PAGEREF _Toc49521321 \h </w:instrText>
        </w:r>
      </w:ins>
      <w:r>
        <w:fldChar w:fldCharType="separate"/>
      </w:r>
      <w:ins w:id="109" w:author="Chou, Joey-115" w:date="2020-08-28T15:34:00Z">
        <w:r>
          <w:t>14</w:t>
        </w:r>
        <w:r>
          <w:fldChar w:fldCharType="end"/>
        </w:r>
      </w:ins>
    </w:p>
    <w:p w:rsidR="00DA256E" w:rsidRPr="00692968" w:rsidRDefault="00DA256E">
      <w:pPr>
        <w:pStyle w:val="TOC4"/>
        <w:rPr>
          <w:ins w:id="110" w:author="Chou, Joey-115" w:date="2020-08-28T15:34:00Z"/>
          <w:rFonts w:ascii="Calibri" w:eastAsia="PMingLiU" w:hAnsi="Calibri"/>
          <w:sz w:val="22"/>
          <w:szCs w:val="22"/>
          <w:lang w:val="en-US" w:eastAsia="zh-TW"/>
        </w:rPr>
      </w:pPr>
      <w:ins w:id="111" w:author="Chou, Joey-115" w:date="2020-08-28T15:34:00Z">
        <w:r>
          <w:t>6.1.1.1</w:t>
        </w:r>
        <w:r w:rsidRPr="00692968">
          <w:rPr>
            <w:rFonts w:ascii="Calibri" w:eastAsia="PMingLiU" w:hAnsi="Calibri"/>
            <w:sz w:val="22"/>
            <w:szCs w:val="22"/>
            <w:lang w:val="en-US" w:eastAsia="zh-TW"/>
          </w:rPr>
          <w:tab/>
        </w:r>
        <w:r>
          <w:t>RACH Optimization (Random Access Optimisation)</w:t>
        </w:r>
        <w:r>
          <w:tab/>
        </w:r>
        <w:r>
          <w:fldChar w:fldCharType="begin"/>
        </w:r>
        <w:r>
          <w:instrText xml:space="preserve"> PAGEREF _Toc49521322 \h </w:instrText>
        </w:r>
      </w:ins>
      <w:r>
        <w:fldChar w:fldCharType="separate"/>
      </w:r>
      <w:ins w:id="112" w:author="Chou, Joey-115" w:date="2020-08-28T15:34:00Z">
        <w:r>
          <w:t>14</w:t>
        </w:r>
        <w:r>
          <w:fldChar w:fldCharType="end"/>
        </w:r>
      </w:ins>
    </w:p>
    <w:p w:rsidR="00DA256E" w:rsidRPr="00692968" w:rsidRDefault="00DA256E">
      <w:pPr>
        <w:pStyle w:val="TOC4"/>
        <w:rPr>
          <w:ins w:id="113" w:author="Chou, Joey-115" w:date="2020-08-28T15:34:00Z"/>
          <w:rFonts w:ascii="Calibri" w:eastAsia="PMingLiU" w:hAnsi="Calibri"/>
          <w:sz w:val="22"/>
          <w:szCs w:val="22"/>
          <w:lang w:val="en-US" w:eastAsia="zh-TW"/>
        </w:rPr>
      </w:pPr>
      <w:ins w:id="114" w:author="Chou, Joey-115" w:date="2020-08-28T15:34:00Z">
        <w:r>
          <w:t>6.1.1.2</w:t>
        </w:r>
        <w:r w:rsidRPr="00692968">
          <w:rPr>
            <w:rFonts w:ascii="Calibri" w:eastAsia="PMingLiU" w:hAnsi="Calibri"/>
            <w:sz w:val="22"/>
            <w:szCs w:val="22"/>
            <w:lang w:val="en-US" w:eastAsia="zh-TW"/>
          </w:rPr>
          <w:tab/>
        </w:r>
        <w:r>
          <w:t>MRO (Mobility Robustness Optimisation)</w:t>
        </w:r>
        <w:r>
          <w:tab/>
        </w:r>
        <w:r>
          <w:fldChar w:fldCharType="begin"/>
        </w:r>
        <w:r>
          <w:instrText xml:space="preserve"> PAGEREF _Toc49521323 \h </w:instrText>
        </w:r>
      </w:ins>
      <w:r>
        <w:fldChar w:fldCharType="separate"/>
      </w:r>
      <w:ins w:id="115" w:author="Chou, Joey-115" w:date="2020-08-28T15:34:00Z">
        <w:r>
          <w:t>14</w:t>
        </w:r>
        <w:r>
          <w:fldChar w:fldCharType="end"/>
        </w:r>
      </w:ins>
    </w:p>
    <w:p w:rsidR="00DA256E" w:rsidRPr="00692968" w:rsidRDefault="00DA256E">
      <w:pPr>
        <w:pStyle w:val="TOC4"/>
        <w:rPr>
          <w:ins w:id="116" w:author="Chou, Joey-115" w:date="2020-08-28T15:34:00Z"/>
          <w:rFonts w:ascii="Calibri" w:eastAsia="PMingLiU" w:hAnsi="Calibri"/>
          <w:sz w:val="22"/>
          <w:szCs w:val="22"/>
          <w:lang w:val="en-US" w:eastAsia="zh-TW"/>
        </w:rPr>
      </w:pPr>
      <w:ins w:id="117" w:author="Chou, Joey-115" w:date="2020-08-28T15:34:00Z">
        <w:r>
          <w:t>6.1.1.3</w:t>
        </w:r>
        <w:r w:rsidRPr="00692968">
          <w:rPr>
            <w:rFonts w:ascii="Calibri" w:eastAsia="PMingLiU" w:hAnsi="Calibri"/>
            <w:sz w:val="22"/>
            <w:szCs w:val="22"/>
            <w:lang w:val="en-US" w:eastAsia="zh-TW"/>
          </w:rPr>
          <w:tab/>
        </w:r>
        <w:r>
          <w:t>ANR management</w:t>
        </w:r>
        <w:r>
          <w:rPr>
            <w:lang w:eastAsia="zh-CN"/>
          </w:rPr>
          <w:t xml:space="preserve"> in NG-RAN</w:t>
        </w:r>
        <w:r>
          <w:tab/>
        </w:r>
        <w:r>
          <w:fldChar w:fldCharType="begin"/>
        </w:r>
        <w:r>
          <w:instrText xml:space="preserve"> PAGEREF _Toc49521324 \h </w:instrText>
        </w:r>
      </w:ins>
      <w:r>
        <w:fldChar w:fldCharType="separate"/>
      </w:r>
      <w:ins w:id="118" w:author="Chou, Joey-115" w:date="2020-08-28T15:34:00Z">
        <w:r>
          <w:t>14</w:t>
        </w:r>
        <w:r>
          <w:fldChar w:fldCharType="end"/>
        </w:r>
      </w:ins>
    </w:p>
    <w:p w:rsidR="00DA256E" w:rsidRPr="00692968" w:rsidRDefault="00DA256E">
      <w:pPr>
        <w:pStyle w:val="TOC4"/>
        <w:rPr>
          <w:ins w:id="119" w:author="Chou, Joey-115" w:date="2020-08-28T15:34:00Z"/>
          <w:rFonts w:ascii="Calibri" w:eastAsia="PMingLiU" w:hAnsi="Calibri"/>
          <w:sz w:val="22"/>
          <w:szCs w:val="22"/>
          <w:lang w:val="en-US" w:eastAsia="zh-TW"/>
        </w:rPr>
      </w:pPr>
      <w:ins w:id="120" w:author="Chou, Joey-115" w:date="2020-08-28T15:34:00Z">
        <w:r>
          <w:t>6.1.1.4</w:t>
        </w:r>
        <w:r w:rsidRPr="00692968">
          <w:rPr>
            <w:rFonts w:ascii="Calibri" w:eastAsia="PMingLiU" w:hAnsi="Calibri"/>
            <w:sz w:val="22"/>
            <w:szCs w:val="22"/>
            <w:lang w:val="en-US" w:eastAsia="zh-TW"/>
          </w:rPr>
          <w:tab/>
        </w:r>
        <w:r>
          <w:t>PCI configuration and re-configuration</w:t>
        </w:r>
        <w:r>
          <w:tab/>
        </w:r>
        <w:r>
          <w:fldChar w:fldCharType="begin"/>
        </w:r>
        <w:r>
          <w:instrText xml:space="preserve"> PAGEREF _Toc49521325 \h </w:instrText>
        </w:r>
      </w:ins>
      <w:r>
        <w:fldChar w:fldCharType="separate"/>
      </w:r>
      <w:ins w:id="121" w:author="Chou, Joey-115" w:date="2020-08-28T15:34:00Z">
        <w:r>
          <w:t>15</w:t>
        </w:r>
        <w:r>
          <w:fldChar w:fldCharType="end"/>
        </w:r>
      </w:ins>
    </w:p>
    <w:p w:rsidR="00DA256E" w:rsidRPr="00692968" w:rsidRDefault="00DA256E">
      <w:pPr>
        <w:pStyle w:val="TOC3"/>
        <w:rPr>
          <w:ins w:id="122" w:author="Chou, Joey-115" w:date="2020-08-28T15:34:00Z"/>
          <w:rFonts w:ascii="Calibri" w:eastAsia="PMingLiU" w:hAnsi="Calibri"/>
          <w:sz w:val="22"/>
          <w:szCs w:val="22"/>
          <w:lang w:val="en-US" w:eastAsia="zh-TW"/>
        </w:rPr>
      </w:pPr>
      <w:ins w:id="123" w:author="Chou, Joey-115" w:date="2020-08-28T15:34:00Z">
        <w:r>
          <w:t>6.1.2</w:t>
        </w:r>
        <w:r w:rsidRPr="00692968">
          <w:rPr>
            <w:rFonts w:ascii="Calibri" w:eastAsia="PMingLiU" w:hAnsi="Calibri"/>
            <w:sz w:val="22"/>
            <w:szCs w:val="22"/>
            <w:lang w:val="en-US" w:eastAsia="zh-TW"/>
          </w:rPr>
          <w:tab/>
        </w:r>
        <w:r>
          <w:t>Centralized SON</w:t>
        </w:r>
        <w:r>
          <w:tab/>
        </w:r>
        <w:r>
          <w:fldChar w:fldCharType="begin"/>
        </w:r>
        <w:r>
          <w:instrText xml:space="preserve"> PAGEREF _Toc49521326 \h </w:instrText>
        </w:r>
      </w:ins>
      <w:r>
        <w:fldChar w:fldCharType="separate"/>
      </w:r>
      <w:ins w:id="124" w:author="Chou, Joey-115" w:date="2020-08-28T15:34:00Z">
        <w:r>
          <w:t>15</w:t>
        </w:r>
        <w:r>
          <w:fldChar w:fldCharType="end"/>
        </w:r>
      </w:ins>
    </w:p>
    <w:p w:rsidR="00DA256E" w:rsidRPr="00692968" w:rsidRDefault="00DA256E">
      <w:pPr>
        <w:pStyle w:val="TOC4"/>
        <w:rPr>
          <w:ins w:id="125" w:author="Chou, Joey-115" w:date="2020-08-28T15:34:00Z"/>
          <w:rFonts w:ascii="Calibri" w:eastAsia="PMingLiU" w:hAnsi="Calibri"/>
          <w:sz w:val="22"/>
          <w:szCs w:val="22"/>
          <w:lang w:val="en-US" w:eastAsia="zh-TW"/>
        </w:rPr>
      </w:pPr>
      <w:ins w:id="126" w:author="Chou, Joey-115" w:date="2020-08-28T15:34:00Z">
        <w:r>
          <w:t>6.1.2,1</w:t>
        </w:r>
        <w:r w:rsidRPr="00692968">
          <w:rPr>
            <w:rFonts w:ascii="Calibri" w:eastAsia="PMingLiU" w:hAnsi="Calibri"/>
            <w:sz w:val="22"/>
            <w:szCs w:val="22"/>
            <w:lang w:val="en-US" w:eastAsia="zh-TW"/>
          </w:rPr>
          <w:tab/>
        </w:r>
        <w:r>
          <w:t>PCI configuration</w:t>
        </w:r>
        <w:r>
          <w:tab/>
        </w:r>
        <w:r>
          <w:fldChar w:fldCharType="begin"/>
        </w:r>
        <w:r>
          <w:instrText xml:space="preserve"> PAGEREF _Toc49521327 \h </w:instrText>
        </w:r>
      </w:ins>
      <w:r>
        <w:fldChar w:fldCharType="separate"/>
      </w:r>
      <w:ins w:id="127" w:author="Chou, Joey-115" w:date="2020-08-28T15:34:00Z">
        <w:r>
          <w:t>15</w:t>
        </w:r>
        <w:r>
          <w:fldChar w:fldCharType="end"/>
        </w:r>
      </w:ins>
    </w:p>
    <w:p w:rsidR="00DA256E" w:rsidRPr="00692968" w:rsidRDefault="00DA256E">
      <w:pPr>
        <w:pStyle w:val="TOC4"/>
        <w:rPr>
          <w:ins w:id="128" w:author="Chou, Joey-115" w:date="2020-08-28T15:34:00Z"/>
          <w:rFonts w:ascii="Calibri" w:eastAsia="PMingLiU" w:hAnsi="Calibri"/>
          <w:sz w:val="22"/>
          <w:szCs w:val="22"/>
          <w:lang w:val="en-US" w:eastAsia="zh-TW"/>
        </w:rPr>
      </w:pPr>
      <w:ins w:id="129" w:author="Chou, Joey-115" w:date="2020-08-28T15:34:00Z">
        <w:r>
          <w:t>6.1.2.2</w:t>
        </w:r>
        <w:r w:rsidRPr="00692968">
          <w:rPr>
            <w:rFonts w:ascii="Calibri" w:eastAsia="PMingLiU" w:hAnsi="Calibri"/>
            <w:sz w:val="22"/>
            <w:szCs w:val="22"/>
            <w:lang w:val="en-US" w:eastAsia="zh-TW"/>
          </w:rPr>
          <w:tab/>
        </w:r>
        <w:r>
          <w:t>Requirements for RAN NE plug and connect to management system</w:t>
        </w:r>
        <w:r>
          <w:tab/>
        </w:r>
        <w:r>
          <w:fldChar w:fldCharType="begin"/>
        </w:r>
        <w:r>
          <w:instrText xml:space="preserve"> PAGEREF _Toc49521328 \h </w:instrText>
        </w:r>
      </w:ins>
      <w:r>
        <w:fldChar w:fldCharType="separate"/>
      </w:r>
      <w:ins w:id="130" w:author="Chou, Joey-115" w:date="2020-08-28T15:34:00Z">
        <w:r>
          <w:t>15</w:t>
        </w:r>
        <w:r>
          <w:fldChar w:fldCharType="end"/>
        </w:r>
      </w:ins>
    </w:p>
    <w:p w:rsidR="00DA256E" w:rsidRPr="00692968" w:rsidRDefault="00DA256E">
      <w:pPr>
        <w:pStyle w:val="TOC4"/>
        <w:rPr>
          <w:ins w:id="131" w:author="Chou, Joey-115" w:date="2020-08-28T15:34:00Z"/>
          <w:rFonts w:ascii="Calibri" w:eastAsia="PMingLiU" w:hAnsi="Calibri"/>
          <w:sz w:val="22"/>
          <w:szCs w:val="22"/>
          <w:lang w:val="en-US" w:eastAsia="zh-TW"/>
        </w:rPr>
      </w:pPr>
      <w:ins w:id="132" w:author="Chou, Joey-115" w:date="2020-08-28T15:34:00Z">
        <w:r>
          <w:t>6.1.2.3</w:t>
        </w:r>
        <w:r w:rsidRPr="00692968">
          <w:rPr>
            <w:rFonts w:ascii="Calibri" w:eastAsia="PMingLiU" w:hAnsi="Calibri"/>
            <w:sz w:val="22"/>
            <w:szCs w:val="22"/>
            <w:lang w:val="en-US" w:eastAsia="zh-TW"/>
          </w:rPr>
          <w:tab/>
        </w:r>
        <w:r>
          <w:t xml:space="preserve">  Requirements for self-configuration of a</w:t>
        </w:r>
        <w:r>
          <w:rPr>
            <w:lang w:eastAsia="zh-CN"/>
          </w:rPr>
          <w:t xml:space="preserve"> new RAN NE</w:t>
        </w:r>
        <w:r>
          <w:tab/>
        </w:r>
        <w:r>
          <w:fldChar w:fldCharType="begin"/>
        </w:r>
        <w:r>
          <w:instrText xml:space="preserve"> PAGEREF _Toc49521329 \h </w:instrText>
        </w:r>
      </w:ins>
      <w:r>
        <w:fldChar w:fldCharType="separate"/>
      </w:r>
      <w:ins w:id="133" w:author="Chou, Joey-115" w:date="2020-08-28T15:34:00Z">
        <w:r>
          <w:t>15</w:t>
        </w:r>
        <w:r>
          <w:fldChar w:fldCharType="end"/>
        </w:r>
      </w:ins>
    </w:p>
    <w:p w:rsidR="00DA256E" w:rsidRPr="00692968" w:rsidRDefault="00DA256E">
      <w:pPr>
        <w:pStyle w:val="TOC2"/>
        <w:rPr>
          <w:ins w:id="134" w:author="Chou, Joey-115" w:date="2020-08-28T15:34:00Z"/>
          <w:rFonts w:ascii="Calibri" w:eastAsia="PMingLiU" w:hAnsi="Calibri"/>
          <w:sz w:val="22"/>
          <w:szCs w:val="22"/>
          <w:lang w:val="en-US" w:eastAsia="zh-TW"/>
        </w:rPr>
      </w:pPr>
      <w:ins w:id="135" w:author="Chou, Joey-115" w:date="2020-08-28T15:34:00Z">
        <w:r>
          <w:t>6.2</w:t>
        </w:r>
        <w:r w:rsidRPr="00692968">
          <w:rPr>
            <w:rFonts w:ascii="Calibri" w:eastAsia="PMingLiU" w:hAnsi="Calibri"/>
            <w:sz w:val="22"/>
            <w:szCs w:val="22"/>
            <w:lang w:val="en-US" w:eastAsia="zh-TW"/>
          </w:rPr>
          <w:tab/>
        </w:r>
        <w:r>
          <w:t>Actor roles</w:t>
        </w:r>
        <w:r>
          <w:tab/>
        </w:r>
        <w:r>
          <w:fldChar w:fldCharType="begin"/>
        </w:r>
        <w:r>
          <w:instrText xml:space="preserve"> PAGEREF _Toc49521330 \h </w:instrText>
        </w:r>
      </w:ins>
      <w:r>
        <w:fldChar w:fldCharType="separate"/>
      </w:r>
      <w:ins w:id="136" w:author="Chou, Joey-115" w:date="2020-08-28T15:34:00Z">
        <w:r>
          <w:t>16</w:t>
        </w:r>
        <w:r>
          <w:fldChar w:fldCharType="end"/>
        </w:r>
      </w:ins>
    </w:p>
    <w:p w:rsidR="00DA256E" w:rsidRPr="00692968" w:rsidRDefault="00DA256E">
      <w:pPr>
        <w:pStyle w:val="TOC2"/>
        <w:rPr>
          <w:ins w:id="137" w:author="Chou, Joey-115" w:date="2020-08-28T15:34:00Z"/>
          <w:rFonts w:ascii="Calibri" w:eastAsia="PMingLiU" w:hAnsi="Calibri"/>
          <w:sz w:val="22"/>
          <w:szCs w:val="22"/>
          <w:lang w:val="en-US" w:eastAsia="zh-TW"/>
        </w:rPr>
      </w:pPr>
      <w:ins w:id="138" w:author="Chou, Joey-115" w:date="2020-08-28T15:34:00Z">
        <w:r>
          <w:t>6.3</w:t>
        </w:r>
        <w:r w:rsidRPr="00692968">
          <w:rPr>
            <w:rFonts w:ascii="Calibri" w:eastAsia="PMingLiU" w:hAnsi="Calibri"/>
            <w:sz w:val="22"/>
            <w:szCs w:val="22"/>
            <w:lang w:val="en-US" w:eastAsia="zh-TW"/>
          </w:rPr>
          <w:tab/>
        </w:r>
        <w:r>
          <w:t>Telecommunication resources</w:t>
        </w:r>
        <w:r>
          <w:tab/>
        </w:r>
        <w:r>
          <w:fldChar w:fldCharType="begin"/>
        </w:r>
        <w:r>
          <w:instrText xml:space="preserve"> PAGEREF _Toc49521331 \h </w:instrText>
        </w:r>
      </w:ins>
      <w:r>
        <w:fldChar w:fldCharType="separate"/>
      </w:r>
      <w:ins w:id="139" w:author="Chou, Joey-115" w:date="2020-08-28T15:34:00Z">
        <w:r>
          <w:t>16</w:t>
        </w:r>
        <w:r>
          <w:fldChar w:fldCharType="end"/>
        </w:r>
      </w:ins>
    </w:p>
    <w:p w:rsidR="00DA256E" w:rsidRPr="00692968" w:rsidRDefault="00DA256E">
      <w:pPr>
        <w:pStyle w:val="TOC2"/>
        <w:rPr>
          <w:ins w:id="140" w:author="Chou, Joey-115" w:date="2020-08-28T15:34:00Z"/>
          <w:rFonts w:ascii="Calibri" w:eastAsia="PMingLiU" w:hAnsi="Calibri"/>
          <w:sz w:val="22"/>
          <w:szCs w:val="22"/>
          <w:lang w:val="en-US" w:eastAsia="zh-TW"/>
        </w:rPr>
      </w:pPr>
      <w:ins w:id="141" w:author="Chou, Joey-115" w:date="2020-08-28T15:34:00Z">
        <w:r>
          <w:t>6.4</w:t>
        </w:r>
        <w:r w:rsidRPr="00692968">
          <w:rPr>
            <w:rFonts w:ascii="Calibri" w:eastAsia="PMingLiU" w:hAnsi="Calibri"/>
            <w:sz w:val="22"/>
            <w:szCs w:val="22"/>
            <w:lang w:val="en-US" w:eastAsia="zh-TW"/>
          </w:rPr>
          <w:tab/>
        </w:r>
        <w:r>
          <w:t>Use cases</w:t>
        </w:r>
        <w:r>
          <w:tab/>
        </w:r>
        <w:r>
          <w:fldChar w:fldCharType="begin"/>
        </w:r>
        <w:r>
          <w:instrText xml:space="preserve"> PAGEREF _Toc49521332 \h </w:instrText>
        </w:r>
      </w:ins>
      <w:r>
        <w:fldChar w:fldCharType="separate"/>
      </w:r>
      <w:ins w:id="142" w:author="Chou, Joey-115" w:date="2020-08-28T15:34:00Z">
        <w:r>
          <w:t>16</w:t>
        </w:r>
        <w:r>
          <w:fldChar w:fldCharType="end"/>
        </w:r>
      </w:ins>
    </w:p>
    <w:p w:rsidR="00DA256E" w:rsidRPr="00692968" w:rsidRDefault="00DA256E">
      <w:pPr>
        <w:pStyle w:val="TOC3"/>
        <w:rPr>
          <w:ins w:id="143" w:author="Chou, Joey-115" w:date="2020-08-28T15:34:00Z"/>
          <w:rFonts w:ascii="Calibri" w:eastAsia="PMingLiU" w:hAnsi="Calibri"/>
          <w:sz w:val="22"/>
          <w:szCs w:val="22"/>
          <w:lang w:val="en-US" w:eastAsia="zh-TW"/>
        </w:rPr>
      </w:pPr>
      <w:ins w:id="144" w:author="Chou, Joey-115" w:date="2020-08-28T15:34:00Z">
        <w:r>
          <w:t>6.4.1</w:t>
        </w:r>
        <w:r w:rsidRPr="00692968">
          <w:rPr>
            <w:rFonts w:ascii="Calibri" w:eastAsia="PMingLiU" w:hAnsi="Calibri"/>
            <w:sz w:val="22"/>
            <w:szCs w:val="22"/>
            <w:lang w:val="en-US" w:eastAsia="zh-TW"/>
          </w:rPr>
          <w:tab/>
        </w:r>
        <w:r>
          <w:t>Distributed SON management</w:t>
        </w:r>
        <w:r>
          <w:tab/>
        </w:r>
        <w:r>
          <w:fldChar w:fldCharType="begin"/>
        </w:r>
        <w:r>
          <w:instrText xml:space="preserve"> PAGEREF _Toc49521333 \h </w:instrText>
        </w:r>
      </w:ins>
      <w:r>
        <w:fldChar w:fldCharType="separate"/>
      </w:r>
      <w:ins w:id="145" w:author="Chou, Joey-115" w:date="2020-08-28T15:34:00Z">
        <w:r>
          <w:t>16</w:t>
        </w:r>
        <w:r>
          <w:fldChar w:fldCharType="end"/>
        </w:r>
      </w:ins>
    </w:p>
    <w:p w:rsidR="00DA256E" w:rsidRPr="00692968" w:rsidRDefault="00DA256E">
      <w:pPr>
        <w:pStyle w:val="TOC4"/>
        <w:rPr>
          <w:ins w:id="146" w:author="Chou, Joey-115" w:date="2020-08-28T15:34:00Z"/>
          <w:rFonts w:ascii="Calibri" w:eastAsia="PMingLiU" w:hAnsi="Calibri"/>
          <w:sz w:val="22"/>
          <w:szCs w:val="22"/>
          <w:lang w:val="en-US" w:eastAsia="zh-TW"/>
        </w:rPr>
      </w:pPr>
      <w:ins w:id="147" w:author="Chou, Joey-115" w:date="2020-08-28T15:34:00Z">
        <w:r>
          <w:t>6.4.1.1</w:t>
        </w:r>
        <w:r w:rsidRPr="00692968">
          <w:rPr>
            <w:rFonts w:ascii="Calibri" w:eastAsia="PMingLiU" w:hAnsi="Calibri"/>
            <w:sz w:val="22"/>
            <w:szCs w:val="22"/>
            <w:lang w:val="en-US" w:eastAsia="zh-TW"/>
          </w:rPr>
          <w:tab/>
        </w:r>
        <w:r>
          <w:t>RACH Optimization (Random Access Optimisation)</w:t>
        </w:r>
        <w:r>
          <w:tab/>
        </w:r>
        <w:r>
          <w:fldChar w:fldCharType="begin"/>
        </w:r>
        <w:r>
          <w:instrText xml:space="preserve"> PAGEREF _Toc49521334 \h </w:instrText>
        </w:r>
      </w:ins>
      <w:r>
        <w:fldChar w:fldCharType="separate"/>
      </w:r>
      <w:ins w:id="148" w:author="Chou, Joey-115" w:date="2020-08-28T15:34:00Z">
        <w:r>
          <w:t>16</w:t>
        </w:r>
        <w:r>
          <w:fldChar w:fldCharType="end"/>
        </w:r>
      </w:ins>
    </w:p>
    <w:p w:rsidR="00DA256E" w:rsidRPr="00692968" w:rsidRDefault="00DA256E">
      <w:pPr>
        <w:pStyle w:val="TOC4"/>
        <w:rPr>
          <w:ins w:id="149" w:author="Chou, Joey-115" w:date="2020-08-28T15:34:00Z"/>
          <w:rFonts w:ascii="Calibri" w:eastAsia="PMingLiU" w:hAnsi="Calibri"/>
          <w:sz w:val="22"/>
          <w:szCs w:val="22"/>
          <w:lang w:val="en-US" w:eastAsia="zh-TW"/>
        </w:rPr>
      </w:pPr>
      <w:ins w:id="150" w:author="Chou, Joey-115" w:date="2020-08-28T15:34:00Z">
        <w:r>
          <w:t>6.4.1.2</w:t>
        </w:r>
        <w:r w:rsidRPr="00692968">
          <w:rPr>
            <w:rFonts w:ascii="Calibri" w:eastAsia="PMingLiU" w:hAnsi="Calibri"/>
            <w:sz w:val="22"/>
            <w:szCs w:val="22"/>
            <w:lang w:val="en-US" w:eastAsia="zh-TW"/>
          </w:rPr>
          <w:tab/>
        </w:r>
        <w:r>
          <w:t>MRO (Mobility Robustness Optimisation)</w:t>
        </w:r>
        <w:r>
          <w:tab/>
        </w:r>
        <w:r>
          <w:fldChar w:fldCharType="begin"/>
        </w:r>
        <w:r>
          <w:instrText xml:space="preserve"> PAGEREF _Toc49521335 \h </w:instrText>
        </w:r>
      </w:ins>
      <w:r>
        <w:fldChar w:fldCharType="separate"/>
      </w:r>
      <w:ins w:id="151" w:author="Chou, Joey-115" w:date="2020-08-28T15:34:00Z">
        <w:r>
          <w:t>17</w:t>
        </w:r>
        <w:r>
          <w:fldChar w:fldCharType="end"/>
        </w:r>
      </w:ins>
    </w:p>
    <w:p w:rsidR="00DA256E" w:rsidRPr="00692968" w:rsidRDefault="00DA256E">
      <w:pPr>
        <w:pStyle w:val="TOC4"/>
        <w:rPr>
          <w:ins w:id="152" w:author="Chou, Joey-115" w:date="2020-08-28T15:34:00Z"/>
          <w:rFonts w:ascii="Calibri" w:eastAsia="PMingLiU" w:hAnsi="Calibri"/>
          <w:sz w:val="22"/>
          <w:szCs w:val="22"/>
          <w:lang w:val="en-US" w:eastAsia="zh-TW"/>
        </w:rPr>
      </w:pPr>
      <w:ins w:id="153" w:author="Chou, Joey-115" w:date="2020-08-28T15:34:00Z">
        <w:r w:rsidRPr="00DB14F4">
          <w:rPr>
            <w:rFonts w:eastAsia="SimSun"/>
          </w:rPr>
          <w:t>6.4.1.3</w:t>
        </w:r>
        <w:r w:rsidRPr="00692968">
          <w:rPr>
            <w:rFonts w:ascii="Calibri" w:eastAsia="PMingLiU" w:hAnsi="Calibri"/>
            <w:sz w:val="22"/>
            <w:szCs w:val="22"/>
            <w:lang w:val="en-US" w:eastAsia="zh-TW"/>
          </w:rPr>
          <w:tab/>
        </w:r>
        <w:r w:rsidRPr="00DB14F4">
          <w:rPr>
            <w:rFonts w:eastAsia="SimSun"/>
          </w:rPr>
          <w:t>ANR management</w:t>
        </w:r>
        <w:r>
          <w:tab/>
        </w:r>
        <w:r>
          <w:fldChar w:fldCharType="begin"/>
        </w:r>
        <w:r>
          <w:instrText xml:space="preserve"> PAGEREF _Toc49521336 \h </w:instrText>
        </w:r>
      </w:ins>
      <w:r>
        <w:fldChar w:fldCharType="separate"/>
      </w:r>
      <w:ins w:id="154" w:author="Chou, Joey-115" w:date="2020-08-28T15:34:00Z">
        <w:r>
          <w:t>18</w:t>
        </w:r>
        <w:r>
          <w:fldChar w:fldCharType="end"/>
        </w:r>
      </w:ins>
    </w:p>
    <w:p w:rsidR="00DA256E" w:rsidRPr="00692968" w:rsidRDefault="00DA256E">
      <w:pPr>
        <w:pStyle w:val="TOC5"/>
        <w:rPr>
          <w:ins w:id="155" w:author="Chou, Joey-115" w:date="2020-08-28T15:34:00Z"/>
          <w:rFonts w:ascii="Calibri" w:eastAsia="PMingLiU" w:hAnsi="Calibri"/>
          <w:sz w:val="22"/>
          <w:szCs w:val="22"/>
          <w:lang w:val="en-US" w:eastAsia="zh-TW"/>
        </w:rPr>
      </w:pPr>
      <w:ins w:id="156" w:author="Chou, Joey-115" w:date="2020-08-28T15:34:00Z">
        <w:r w:rsidRPr="00DB14F4">
          <w:rPr>
            <w:rFonts w:eastAsia="SimSun"/>
          </w:rPr>
          <w:t>6.4.1.3.1</w:t>
        </w:r>
        <w:r w:rsidRPr="00692968">
          <w:rPr>
            <w:rFonts w:ascii="Calibri" w:eastAsia="PMingLiU" w:hAnsi="Calibri"/>
            <w:sz w:val="22"/>
            <w:szCs w:val="22"/>
            <w:lang w:val="en-US" w:eastAsia="zh-TW"/>
          </w:rPr>
          <w:tab/>
        </w:r>
        <w:r w:rsidRPr="00DB14F4">
          <w:rPr>
            <w:rFonts w:eastAsia="SimSun"/>
          </w:rPr>
          <w:t>Starting the ANR function</w:t>
        </w:r>
        <w:r>
          <w:tab/>
        </w:r>
        <w:r>
          <w:fldChar w:fldCharType="begin"/>
        </w:r>
        <w:r>
          <w:instrText xml:space="preserve"> PAGEREF _Toc49521337 \h </w:instrText>
        </w:r>
      </w:ins>
      <w:r>
        <w:fldChar w:fldCharType="separate"/>
      </w:r>
      <w:ins w:id="157" w:author="Chou, Joey-115" w:date="2020-08-28T15:34:00Z">
        <w:r>
          <w:t>18</w:t>
        </w:r>
        <w:r>
          <w:fldChar w:fldCharType="end"/>
        </w:r>
      </w:ins>
    </w:p>
    <w:p w:rsidR="00DA256E" w:rsidRPr="00692968" w:rsidRDefault="00DA256E">
      <w:pPr>
        <w:pStyle w:val="TOC5"/>
        <w:rPr>
          <w:ins w:id="158" w:author="Chou, Joey-115" w:date="2020-08-28T15:34:00Z"/>
          <w:rFonts w:ascii="Calibri" w:eastAsia="PMingLiU" w:hAnsi="Calibri"/>
          <w:sz w:val="22"/>
          <w:szCs w:val="22"/>
          <w:lang w:val="en-US" w:eastAsia="zh-TW"/>
        </w:rPr>
      </w:pPr>
      <w:ins w:id="159" w:author="Chou, Joey-115" w:date="2020-08-28T15:34:00Z">
        <w:r w:rsidRPr="00DB14F4">
          <w:rPr>
            <w:rFonts w:eastAsia="SimSun"/>
          </w:rPr>
          <w:t>6.4.1.3.2</w:t>
        </w:r>
        <w:r w:rsidRPr="00692968">
          <w:rPr>
            <w:rFonts w:ascii="Calibri" w:eastAsia="PMingLiU" w:hAnsi="Calibri"/>
            <w:sz w:val="22"/>
            <w:szCs w:val="22"/>
            <w:lang w:val="en-US" w:eastAsia="zh-TW"/>
          </w:rPr>
          <w:tab/>
        </w:r>
        <w:r w:rsidRPr="00DB14F4">
          <w:rPr>
            <w:rFonts w:eastAsia="SimSun"/>
          </w:rPr>
          <w:t>Stopping the ANR function</w:t>
        </w:r>
        <w:r>
          <w:tab/>
        </w:r>
        <w:r>
          <w:fldChar w:fldCharType="begin"/>
        </w:r>
        <w:r>
          <w:instrText xml:space="preserve"> PAGEREF _Toc49521338 \h </w:instrText>
        </w:r>
      </w:ins>
      <w:r>
        <w:fldChar w:fldCharType="separate"/>
      </w:r>
      <w:ins w:id="160" w:author="Chou, Joey-115" w:date="2020-08-28T15:34:00Z">
        <w:r>
          <w:t>18</w:t>
        </w:r>
        <w:r>
          <w:fldChar w:fldCharType="end"/>
        </w:r>
      </w:ins>
    </w:p>
    <w:p w:rsidR="00DA256E" w:rsidRPr="00692968" w:rsidRDefault="00DA256E">
      <w:pPr>
        <w:pStyle w:val="TOC5"/>
        <w:rPr>
          <w:ins w:id="161" w:author="Chou, Joey-115" w:date="2020-08-28T15:34:00Z"/>
          <w:rFonts w:ascii="Calibri" w:eastAsia="PMingLiU" w:hAnsi="Calibri"/>
          <w:sz w:val="22"/>
          <w:szCs w:val="22"/>
          <w:lang w:val="en-US" w:eastAsia="zh-TW"/>
        </w:rPr>
      </w:pPr>
      <w:ins w:id="162" w:author="Chou, Joey-115" w:date="2020-08-28T15:34:00Z">
        <w:r w:rsidRPr="00DB14F4">
          <w:rPr>
            <w:rFonts w:eastAsia="SimSun"/>
          </w:rPr>
          <w:t>6.4.1.3.3</w:t>
        </w:r>
        <w:r w:rsidRPr="00692968">
          <w:rPr>
            <w:rFonts w:ascii="Calibri" w:eastAsia="PMingLiU" w:hAnsi="Calibri"/>
            <w:sz w:val="22"/>
            <w:szCs w:val="22"/>
            <w:lang w:val="en-US" w:eastAsia="zh-TW"/>
          </w:rPr>
          <w:tab/>
        </w:r>
        <w:r w:rsidRPr="00DB14F4">
          <w:rPr>
            <w:rFonts w:eastAsia="SimSun"/>
          </w:rPr>
          <w:t>Sending notification of added or deleted NCR</w:t>
        </w:r>
        <w:r>
          <w:tab/>
        </w:r>
        <w:r>
          <w:fldChar w:fldCharType="begin"/>
        </w:r>
        <w:r>
          <w:instrText xml:space="preserve"> PAGEREF _Toc49521339 \h </w:instrText>
        </w:r>
      </w:ins>
      <w:r>
        <w:fldChar w:fldCharType="separate"/>
      </w:r>
      <w:ins w:id="163" w:author="Chou, Joey-115" w:date="2020-08-28T15:34:00Z">
        <w:r>
          <w:t>19</w:t>
        </w:r>
        <w:r>
          <w:fldChar w:fldCharType="end"/>
        </w:r>
      </w:ins>
    </w:p>
    <w:p w:rsidR="00DA256E" w:rsidRPr="00692968" w:rsidRDefault="00DA256E">
      <w:pPr>
        <w:pStyle w:val="TOC5"/>
        <w:rPr>
          <w:ins w:id="164" w:author="Chou, Joey-115" w:date="2020-08-28T15:34:00Z"/>
          <w:rFonts w:ascii="Calibri" w:eastAsia="PMingLiU" w:hAnsi="Calibri"/>
          <w:sz w:val="22"/>
          <w:szCs w:val="22"/>
          <w:lang w:val="en-US" w:eastAsia="zh-TW"/>
        </w:rPr>
      </w:pPr>
      <w:ins w:id="165" w:author="Chou, Joey-115" w:date="2020-08-28T15:34:00Z">
        <w:r w:rsidRPr="00DB14F4">
          <w:rPr>
            <w:rFonts w:eastAsia="SimSun"/>
          </w:rPr>
          <w:t>6.4.1.3.4</w:t>
        </w:r>
        <w:r w:rsidRPr="00692968">
          <w:rPr>
            <w:rFonts w:ascii="Calibri" w:eastAsia="PMingLiU" w:hAnsi="Calibri"/>
            <w:sz w:val="22"/>
            <w:szCs w:val="22"/>
            <w:lang w:val="en-US" w:eastAsia="zh-TW"/>
          </w:rPr>
          <w:tab/>
        </w:r>
        <w:r w:rsidRPr="00DB14F4">
          <w:rPr>
            <w:rFonts w:eastAsia="SimSun"/>
          </w:rPr>
          <w:t>Handover Whitelisting</w:t>
        </w:r>
        <w:r>
          <w:tab/>
        </w:r>
        <w:r>
          <w:fldChar w:fldCharType="begin"/>
        </w:r>
        <w:r>
          <w:instrText xml:space="preserve"> PAGEREF _Toc49521340 \h </w:instrText>
        </w:r>
      </w:ins>
      <w:r>
        <w:fldChar w:fldCharType="separate"/>
      </w:r>
      <w:ins w:id="166" w:author="Chou, Joey-115" w:date="2020-08-28T15:34:00Z">
        <w:r>
          <w:t>19</w:t>
        </w:r>
        <w:r>
          <w:fldChar w:fldCharType="end"/>
        </w:r>
      </w:ins>
    </w:p>
    <w:p w:rsidR="00DA256E" w:rsidRPr="00692968" w:rsidRDefault="00DA256E">
      <w:pPr>
        <w:pStyle w:val="TOC5"/>
        <w:rPr>
          <w:ins w:id="167" w:author="Chou, Joey-115" w:date="2020-08-28T15:34:00Z"/>
          <w:rFonts w:ascii="Calibri" w:eastAsia="PMingLiU" w:hAnsi="Calibri"/>
          <w:sz w:val="22"/>
          <w:szCs w:val="22"/>
          <w:lang w:val="en-US" w:eastAsia="zh-TW"/>
        </w:rPr>
      </w:pPr>
      <w:ins w:id="168" w:author="Chou, Joey-115" w:date="2020-08-28T15:34:00Z">
        <w:r w:rsidRPr="00DB14F4">
          <w:rPr>
            <w:rFonts w:eastAsia="SimSun"/>
          </w:rPr>
          <w:t>6.4.1.3.5</w:t>
        </w:r>
        <w:r w:rsidRPr="00692968">
          <w:rPr>
            <w:rFonts w:ascii="Calibri" w:eastAsia="PMingLiU" w:hAnsi="Calibri"/>
            <w:sz w:val="22"/>
            <w:szCs w:val="22"/>
            <w:lang w:val="en-US" w:eastAsia="zh-TW"/>
          </w:rPr>
          <w:tab/>
        </w:r>
        <w:r w:rsidRPr="00DB14F4">
          <w:rPr>
            <w:rFonts w:eastAsia="SimSun"/>
          </w:rPr>
          <w:t>Handover Blacklisting</w:t>
        </w:r>
        <w:r>
          <w:tab/>
        </w:r>
        <w:r>
          <w:fldChar w:fldCharType="begin"/>
        </w:r>
        <w:r>
          <w:instrText xml:space="preserve"> PAGEREF _Toc49521341 \h </w:instrText>
        </w:r>
      </w:ins>
      <w:r>
        <w:fldChar w:fldCharType="separate"/>
      </w:r>
      <w:ins w:id="169" w:author="Chou, Joey-115" w:date="2020-08-28T15:34:00Z">
        <w:r>
          <w:t>20</w:t>
        </w:r>
        <w:r>
          <w:fldChar w:fldCharType="end"/>
        </w:r>
      </w:ins>
    </w:p>
    <w:p w:rsidR="00DA256E" w:rsidRPr="00692968" w:rsidRDefault="00DA256E">
      <w:pPr>
        <w:pStyle w:val="TOC5"/>
        <w:rPr>
          <w:ins w:id="170" w:author="Chou, Joey-115" w:date="2020-08-28T15:34:00Z"/>
          <w:rFonts w:ascii="Calibri" w:eastAsia="PMingLiU" w:hAnsi="Calibri"/>
          <w:sz w:val="22"/>
          <w:szCs w:val="22"/>
          <w:lang w:val="en-US" w:eastAsia="zh-TW"/>
        </w:rPr>
      </w:pPr>
      <w:ins w:id="171" w:author="Chou, Joey-115" w:date="2020-08-28T15:34:00Z">
        <w:r w:rsidRPr="00DB14F4">
          <w:rPr>
            <w:rFonts w:eastAsia="SimSun"/>
          </w:rPr>
          <w:t>6.4.1.3.6</w:t>
        </w:r>
        <w:r w:rsidRPr="00692968">
          <w:rPr>
            <w:rFonts w:ascii="Calibri" w:eastAsia="PMingLiU" w:hAnsi="Calibri"/>
            <w:sz w:val="22"/>
            <w:szCs w:val="22"/>
            <w:lang w:val="en-US" w:eastAsia="zh-TW"/>
          </w:rPr>
          <w:tab/>
        </w:r>
        <w:r w:rsidRPr="00DB14F4">
          <w:rPr>
            <w:rFonts w:eastAsia="SimSun"/>
          </w:rPr>
          <w:t>Prohibiting X2 or Xn connection to a peer node (X2/Xn blacklisting)</w:t>
        </w:r>
        <w:r>
          <w:tab/>
        </w:r>
        <w:r>
          <w:fldChar w:fldCharType="begin"/>
        </w:r>
        <w:r>
          <w:instrText xml:space="preserve"> PAGEREF _Toc49521342 \h </w:instrText>
        </w:r>
      </w:ins>
      <w:r>
        <w:fldChar w:fldCharType="separate"/>
      </w:r>
      <w:ins w:id="172" w:author="Chou, Joey-115" w:date="2020-08-28T15:34:00Z">
        <w:r>
          <w:t>20</w:t>
        </w:r>
        <w:r>
          <w:fldChar w:fldCharType="end"/>
        </w:r>
      </w:ins>
    </w:p>
    <w:p w:rsidR="00DA256E" w:rsidRPr="00692968" w:rsidRDefault="00DA256E">
      <w:pPr>
        <w:pStyle w:val="TOC5"/>
        <w:rPr>
          <w:ins w:id="173" w:author="Chou, Joey-115" w:date="2020-08-28T15:34:00Z"/>
          <w:rFonts w:ascii="Calibri" w:eastAsia="PMingLiU" w:hAnsi="Calibri"/>
          <w:sz w:val="22"/>
          <w:szCs w:val="22"/>
          <w:lang w:val="en-US" w:eastAsia="zh-TW"/>
        </w:rPr>
      </w:pPr>
      <w:ins w:id="174" w:author="Chou, Joey-115" w:date="2020-08-28T15:34:00Z">
        <w:r w:rsidRPr="00DB14F4">
          <w:rPr>
            <w:rFonts w:eastAsia="SimSun"/>
          </w:rPr>
          <w:t>6.4.1.3.7</w:t>
        </w:r>
        <w:r w:rsidRPr="00692968">
          <w:rPr>
            <w:rFonts w:ascii="Calibri" w:eastAsia="PMingLiU" w:hAnsi="Calibri"/>
            <w:sz w:val="22"/>
            <w:szCs w:val="22"/>
            <w:lang w:val="en-US" w:eastAsia="zh-TW"/>
          </w:rPr>
          <w:tab/>
        </w:r>
        <w:r w:rsidRPr="00DB14F4">
          <w:rPr>
            <w:rFonts w:eastAsia="SimSun"/>
          </w:rPr>
          <w:t>Prohibiting handover over X2 or Xn (X2/Xn handover blacklisting)</w:t>
        </w:r>
        <w:r>
          <w:tab/>
        </w:r>
        <w:r>
          <w:fldChar w:fldCharType="begin"/>
        </w:r>
        <w:r>
          <w:instrText xml:space="preserve"> PAGEREF _Toc49521343 \h </w:instrText>
        </w:r>
      </w:ins>
      <w:r>
        <w:fldChar w:fldCharType="separate"/>
      </w:r>
      <w:ins w:id="175" w:author="Chou, Joey-115" w:date="2020-08-28T15:34:00Z">
        <w:r>
          <w:t>21</w:t>
        </w:r>
        <w:r>
          <w:fldChar w:fldCharType="end"/>
        </w:r>
      </w:ins>
    </w:p>
    <w:p w:rsidR="00DA256E" w:rsidRPr="00692968" w:rsidRDefault="00DA256E">
      <w:pPr>
        <w:pStyle w:val="TOC4"/>
        <w:rPr>
          <w:ins w:id="176" w:author="Chou, Joey-115" w:date="2020-08-28T15:34:00Z"/>
          <w:rFonts w:ascii="Calibri" w:eastAsia="PMingLiU" w:hAnsi="Calibri"/>
          <w:sz w:val="22"/>
          <w:szCs w:val="22"/>
          <w:lang w:val="en-US" w:eastAsia="zh-TW"/>
        </w:rPr>
      </w:pPr>
      <w:ins w:id="177" w:author="Chou, Joey-115" w:date="2020-08-28T15:34:00Z">
        <w:r>
          <w:t>6.4.1.4</w:t>
        </w:r>
        <w:r w:rsidRPr="00692968">
          <w:rPr>
            <w:rFonts w:ascii="Calibri" w:eastAsia="PMingLiU" w:hAnsi="Calibri"/>
            <w:sz w:val="22"/>
            <w:szCs w:val="22"/>
            <w:lang w:val="en-US" w:eastAsia="zh-TW"/>
          </w:rPr>
          <w:tab/>
        </w:r>
        <w:r>
          <w:t>PCI configuration</w:t>
        </w:r>
        <w:r>
          <w:tab/>
        </w:r>
        <w:r>
          <w:fldChar w:fldCharType="begin"/>
        </w:r>
        <w:r>
          <w:instrText xml:space="preserve"> PAGEREF _Toc49521344 \h </w:instrText>
        </w:r>
      </w:ins>
      <w:r>
        <w:fldChar w:fldCharType="separate"/>
      </w:r>
      <w:ins w:id="178" w:author="Chou, Joey-115" w:date="2020-08-28T15:34:00Z">
        <w:r>
          <w:t>21</w:t>
        </w:r>
        <w:r>
          <w:fldChar w:fldCharType="end"/>
        </w:r>
      </w:ins>
    </w:p>
    <w:p w:rsidR="00DA256E" w:rsidRPr="00692968" w:rsidRDefault="00DA256E">
      <w:pPr>
        <w:pStyle w:val="TOC5"/>
        <w:rPr>
          <w:ins w:id="179" w:author="Chou, Joey-115" w:date="2020-08-28T15:34:00Z"/>
          <w:rFonts w:ascii="Calibri" w:eastAsia="PMingLiU" w:hAnsi="Calibri"/>
          <w:sz w:val="22"/>
          <w:szCs w:val="22"/>
          <w:lang w:val="en-US" w:eastAsia="zh-TW"/>
        </w:rPr>
      </w:pPr>
      <w:ins w:id="180" w:author="Chou, Joey-115" w:date="2020-08-28T15:34:00Z">
        <w:r>
          <w:lastRenderedPageBreak/>
          <w:t>6.4.1.4.1</w:t>
        </w:r>
        <w:r w:rsidRPr="00692968">
          <w:rPr>
            <w:rFonts w:ascii="Calibri" w:eastAsia="PMingLiU" w:hAnsi="Calibri"/>
            <w:sz w:val="22"/>
            <w:szCs w:val="22"/>
            <w:lang w:val="en-US" w:eastAsia="zh-TW"/>
          </w:rPr>
          <w:tab/>
        </w:r>
        <w:r>
          <w:t>Initial PCI configuration</w:t>
        </w:r>
        <w:r>
          <w:tab/>
        </w:r>
        <w:r>
          <w:fldChar w:fldCharType="begin"/>
        </w:r>
        <w:r>
          <w:instrText xml:space="preserve"> PAGEREF _Toc49521345 \h </w:instrText>
        </w:r>
      </w:ins>
      <w:r>
        <w:fldChar w:fldCharType="separate"/>
      </w:r>
      <w:ins w:id="181" w:author="Chou, Joey-115" w:date="2020-08-28T15:34:00Z">
        <w:r>
          <w:t>21</w:t>
        </w:r>
        <w:r>
          <w:fldChar w:fldCharType="end"/>
        </w:r>
      </w:ins>
    </w:p>
    <w:p w:rsidR="00DA256E" w:rsidRPr="00692968" w:rsidRDefault="00DA256E">
      <w:pPr>
        <w:pStyle w:val="TOC5"/>
        <w:rPr>
          <w:ins w:id="182" w:author="Chou, Joey-115" w:date="2020-08-28T15:34:00Z"/>
          <w:rFonts w:ascii="Calibri" w:eastAsia="PMingLiU" w:hAnsi="Calibri"/>
          <w:sz w:val="22"/>
          <w:szCs w:val="22"/>
          <w:lang w:val="en-US" w:eastAsia="zh-TW"/>
        </w:rPr>
      </w:pPr>
      <w:ins w:id="183" w:author="Chou, Joey-115" w:date="2020-08-28T15:34:00Z">
        <w:r>
          <w:t>6.4.1.4.2</w:t>
        </w:r>
        <w:r w:rsidRPr="00692968">
          <w:rPr>
            <w:rFonts w:ascii="Calibri" w:eastAsia="PMingLiU" w:hAnsi="Calibri"/>
            <w:sz w:val="22"/>
            <w:szCs w:val="22"/>
            <w:lang w:val="en-US" w:eastAsia="zh-TW"/>
          </w:rPr>
          <w:tab/>
        </w:r>
        <w:r>
          <w:t>PCI re-configuration</w:t>
        </w:r>
        <w:r>
          <w:tab/>
        </w:r>
        <w:r>
          <w:fldChar w:fldCharType="begin"/>
        </w:r>
        <w:r>
          <w:instrText xml:space="preserve"> PAGEREF _Toc49521346 \h </w:instrText>
        </w:r>
      </w:ins>
      <w:r>
        <w:fldChar w:fldCharType="separate"/>
      </w:r>
      <w:ins w:id="184" w:author="Chou, Joey-115" w:date="2020-08-28T15:34:00Z">
        <w:r>
          <w:t>22</w:t>
        </w:r>
        <w:r>
          <w:fldChar w:fldCharType="end"/>
        </w:r>
      </w:ins>
    </w:p>
    <w:p w:rsidR="00DA256E" w:rsidRPr="00692968" w:rsidRDefault="00DA256E">
      <w:pPr>
        <w:pStyle w:val="TOC3"/>
        <w:rPr>
          <w:ins w:id="185" w:author="Chou, Joey-115" w:date="2020-08-28T15:34:00Z"/>
          <w:rFonts w:ascii="Calibri" w:eastAsia="PMingLiU" w:hAnsi="Calibri"/>
          <w:sz w:val="22"/>
          <w:szCs w:val="22"/>
          <w:lang w:val="en-US" w:eastAsia="zh-TW"/>
        </w:rPr>
      </w:pPr>
      <w:ins w:id="186" w:author="Chou, Joey-115" w:date="2020-08-28T15:34:00Z">
        <w:r>
          <w:t>6.4.2</w:t>
        </w:r>
        <w:r w:rsidRPr="00692968">
          <w:rPr>
            <w:rFonts w:ascii="Calibri" w:eastAsia="PMingLiU" w:hAnsi="Calibri"/>
            <w:sz w:val="22"/>
            <w:szCs w:val="22"/>
            <w:lang w:val="en-US" w:eastAsia="zh-TW"/>
          </w:rPr>
          <w:tab/>
        </w:r>
        <w:r>
          <w:t>Centralized SON</w:t>
        </w:r>
        <w:r>
          <w:tab/>
        </w:r>
        <w:r>
          <w:fldChar w:fldCharType="begin"/>
        </w:r>
        <w:r>
          <w:instrText xml:space="preserve"> PAGEREF _Toc49521347 \h </w:instrText>
        </w:r>
      </w:ins>
      <w:r>
        <w:fldChar w:fldCharType="separate"/>
      </w:r>
      <w:ins w:id="187" w:author="Chou, Joey-115" w:date="2020-08-28T15:34:00Z">
        <w:r>
          <w:t>22</w:t>
        </w:r>
        <w:r>
          <w:fldChar w:fldCharType="end"/>
        </w:r>
      </w:ins>
    </w:p>
    <w:p w:rsidR="00DA256E" w:rsidRPr="00692968" w:rsidRDefault="00DA256E">
      <w:pPr>
        <w:pStyle w:val="TOC4"/>
        <w:rPr>
          <w:ins w:id="188" w:author="Chou, Joey-115" w:date="2020-08-28T15:34:00Z"/>
          <w:rFonts w:ascii="Calibri" w:eastAsia="PMingLiU" w:hAnsi="Calibri"/>
          <w:sz w:val="22"/>
          <w:szCs w:val="22"/>
          <w:lang w:val="en-US" w:eastAsia="zh-TW"/>
        </w:rPr>
      </w:pPr>
      <w:ins w:id="189" w:author="Chou, Joey-115" w:date="2020-08-28T15:34:00Z">
        <w:r>
          <w:t>6.4.2.1</w:t>
        </w:r>
        <w:r w:rsidRPr="00692968">
          <w:rPr>
            <w:rFonts w:ascii="Calibri" w:eastAsia="PMingLiU" w:hAnsi="Calibri"/>
            <w:sz w:val="22"/>
            <w:szCs w:val="22"/>
            <w:lang w:val="en-US" w:eastAsia="zh-TW"/>
          </w:rPr>
          <w:tab/>
        </w:r>
        <w:r>
          <w:t>PCI configuration</w:t>
        </w:r>
        <w:r>
          <w:tab/>
        </w:r>
        <w:r>
          <w:fldChar w:fldCharType="begin"/>
        </w:r>
        <w:r>
          <w:instrText xml:space="preserve"> PAGEREF _Toc49521348 \h </w:instrText>
        </w:r>
      </w:ins>
      <w:r>
        <w:fldChar w:fldCharType="separate"/>
      </w:r>
      <w:ins w:id="190" w:author="Chou, Joey-115" w:date="2020-08-28T15:34:00Z">
        <w:r>
          <w:t>22</w:t>
        </w:r>
        <w:r>
          <w:fldChar w:fldCharType="end"/>
        </w:r>
      </w:ins>
    </w:p>
    <w:p w:rsidR="00DA256E" w:rsidRPr="00692968" w:rsidRDefault="00DA256E">
      <w:pPr>
        <w:pStyle w:val="TOC5"/>
        <w:rPr>
          <w:ins w:id="191" w:author="Chou, Joey-115" w:date="2020-08-28T15:34:00Z"/>
          <w:rFonts w:ascii="Calibri" w:eastAsia="PMingLiU" w:hAnsi="Calibri"/>
          <w:sz w:val="22"/>
          <w:szCs w:val="22"/>
          <w:lang w:val="en-US" w:eastAsia="zh-TW"/>
        </w:rPr>
      </w:pPr>
      <w:ins w:id="192" w:author="Chou, Joey-115" w:date="2020-08-28T15:34:00Z">
        <w:r>
          <w:t>6.4.2.1.1</w:t>
        </w:r>
        <w:r w:rsidRPr="00692968">
          <w:rPr>
            <w:rFonts w:ascii="Calibri" w:eastAsia="PMingLiU" w:hAnsi="Calibri"/>
            <w:sz w:val="22"/>
            <w:szCs w:val="22"/>
            <w:lang w:val="en-US" w:eastAsia="zh-TW"/>
          </w:rPr>
          <w:tab/>
        </w:r>
        <w:r>
          <w:t>Initial PCI configuration</w:t>
        </w:r>
        <w:r>
          <w:tab/>
        </w:r>
        <w:r>
          <w:fldChar w:fldCharType="begin"/>
        </w:r>
        <w:r>
          <w:instrText xml:space="preserve"> PAGEREF _Toc49521349 \h </w:instrText>
        </w:r>
      </w:ins>
      <w:r>
        <w:fldChar w:fldCharType="separate"/>
      </w:r>
      <w:ins w:id="193" w:author="Chou, Joey-115" w:date="2020-08-28T15:34:00Z">
        <w:r>
          <w:t>22</w:t>
        </w:r>
        <w:r>
          <w:fldChar w:fldCharType="end"/>
        </w:r>
      </w:ins>
    </w:p>
    <w:p w:rsidR="00DA256E" w:rsidRPr="00692968" w:rsidRDefault="00DA256E">
      <w:pPr>
        <w:pStyle w:val="TOC5"/>
        <w:rPr>
          <w:ins w:id="194" w:author="Chou, Joey-115" w:date="2020-08-28T15:34:00Z"/>
          <w:rFonts w:ascii="Calibri" w:eastAsia="PMingLiU" w:hAnsi="Calibri"/>
          <w:sz w:val="22"/>
          <w:szCs w:val="22"/>
          <w:lang w:val="en-US" w:eastAsia="zh-TW"/>
        </w:rPr>
      </w:pPr>
      <w:ins w:id="195" w:author="Chou, Joey-115" w:date="2020-08-28T15:34:00Z">
        <w:r>
          <w:t>6.4.2.1.2</w:t>
        </w:r>
        <w:r w:rsidRPr="00692968">
          <w:rPr>
            <w:rFonts w:ascii="Calibri" w:eastAsia="PMingLiU" w:hAnsi="Calibri"/>
            <w:sz w:val="22"/>
            <w:szCs w:val="22"/>
            <w:lang w:val="en-US" w:eastAsia="zh-TW"/>
          </w:rPr>
          <w:tab/>
        </w:r>
        <w:r>
          <w:t>PCI re-configuration</w:t>
        </w:r>
        <w:r>
          <w:tab/>
        </w:r>
        <w:r>
          <w:fldChar w:fldCharType="begin"/>
        </w:r>
        <w:r>
          <w:instrText xml:space="preserve"> PAGEREF _Toc49521350 \h </w:instrText>
        </w:r>
      </w:ins>
      <w:r>
        <w:fldChar w:fldCharType="separate"/>
      </w:r>
      <w:ins w:id="196" w:author="Chou, Joey-115" w:date="2020-08-28T15:34:00Z">
        <w:r>
          <w:t>23</w:t>
        </w:r>
        <w:r>
          <w:fldChar w:fldCharType="end"/>
        </w:r>
      </w:ins>
    </w:p>
    <w:p w:rsidR="00DA256E" w:rsidRPr="00692968" w:rsidRDefault="00DA256E">
      <w:pPr>
        <w:pStyle w:val="TOC4"/>
        <w:rPr>
          <w:ins w:id="197" w:author="Chou, Joey-115" w:date="2020-08-28T15:34:00Z"/>
          <w:rFonts w:ascii="Calibri" w:eastAsia="PMingLiU" w:hAnsi="Calibri"/>
          <w:sz w:val="22"/>
          <w:szCs w:val="22"/>
          <w:lang w:val="en-US" w:eastAsia="zh-TW"/>
        </w:rPr>
      </w:pPr>
      <w:ins w:id="198" w:author="Chou, Joey-115" w:date="2020-08-28T15:34:00Z">
        <w:r>
          <w:t>6.4.2.2</w:t>
        </w:r>
        <w:r w:rsidRPr="00692968">
          <w:rPr>
            <w:rFonts w:ascii="Calibri" w:eastAsia="PMingLiU" w:hAnsi="Calibri"/>
            <w:sz w:val="22"/>
            <w:szCs w:val="22"/>
            <w:lang w:val="en-US" w:eastAsia="zh-TW"/>
          </w:rPr>
          <w:tab/>
        </w:r>
        <w:r>
          <w:t>Use case for establishment of a new RAN NE in network</w:t>
        </w:r>
        <w:r>
          <w:tab/>
        </w:r>
        <w:r>
          <w:fldChar w:fldCharType="begin"/>
        </w:r>
        <w:r>
          <w:instrText xml:space="preserve"> PAGEREF _Toc49521351 \h </w:instrText>
        </w:r>
      </w:ins>
      <w:r>
        <w:fldChar w:fldCharType="separate"/>
      </w:r>
      <w:ins w:id="199" w:author="Chou, Joey-115" w:date="2020-08-28T15:34:00Z">
        <w:r>
          <w:t>24</w:t>
        </w:r>
        <w:r>
          <w:fldChar w:fldCharType="end"/>
        </w:r>
      </w:ins>
    </w:p>
    <w:p w:rsidR="00DA256E" w:rsidRPr="00692968" w:rsidRDefault="00DA256E">
      <w:pPr>
        <w:pStyle w:val="TOC5"/>
        <w:rPr>
          <w:ins w:id="200" w:author="Chou, Joey-115" w:date="2020-08-28T15:34:00Z"/>
          <w:rFonts w:ascii="Calibri" w:eastAsia="PMingLiU" w:hAnsi="Calibri"/>
          <w:sz w:val="22"/>
          <w:szCs w:val="22"/>
          <w:lang w:val="en-US" w:eastAsia="zh-TW"/>
        </w:rPr>
      </w:pPr>
      <w:ins w:id="201" w:author="Chou, Joey-115" w:date="2020-08-28T15:34:00Z">
        <w:r>
          <w:t>6.4.2.2.1</w:t>
        </w:r>
        <w:r w:rsidRPr="00692968">
          <w:rPr>
            <w:rFonts w:ascii="Calibri" w:eastAsia="PMingLiU" w:hAnsi="Calibri"/>
            <w:sz w:val="22"/>
            <w:szCs w:val="22"/>
            <w:lang w:val="en-US" w:eastAsia="zh-TW"/>
          </w:rPr>
          <w:tab/>
        </w:r>
        <w:r>
          <w:t>Use case for</w:t>
        </w:r>
        <w:r>
          <w:rPr>
            <w:lang w:eastAsia="zh-CN"/>
          </w:rPr>
          <w:t xml:space="preserve"> RAN NE plug and connect to management system</w:t>
        </w:r>
        <w:r>
          <w:tab/>
        </w:r>
        <w:r>
          <w:fldChar w:fldCharType="begin"/>
        </w:r>
        <w:r>
          <w:instrText xml:space="preserve"> PAGEREF _Toc49521352 \h </w:instrText>
        </w:r>
      </w:ins>
      <w:r>
        <w:fldChar w:fldCharType="separate"/>
      </w:r>
      <w:ins w:id="202" w:author="Chou, Joey-115" w:date="2020-08-28T15:34:00Z">
        <w:r>
          <w:t>24</w:t>
        </w:r>
        <w:r>
          <w:fldChar w:fldCharType="end"/>
        </w:r>
      </w:ins>
    </w:p>
    <w:p w:rsidR="00DA256E" w:rsidRPr="00692968" w:rsidRDefault="00DA256E">
      <w:pPr>
        <w:pStyle w:val="TOC5"/>
        <w:rPr>
          <w:ins w:id="203" w:author="Chou, Joey-115" w:date="2020-08-28T15:34:00Z"/>
          <w:rFonts w:ascii="Calibri" w:eastAsia="PMingLiU" w:hAnsi="Calibri"/>
          <w:sz w:val="22"/>
          <w:szCs w:val="22"/>
          <w:lang w:val="en-US" w:eastAsia="zh-TW"/>
        </w:rPr>
      </w:pPr>
      <w:ins w:id="204" w:author="Chou, Joey-115" w:date="2020-08-28T15:34:00Z">
        <w:r>
          <w:t>6.4.2.2.2</w:t>
        </w:r>
        <w:r w:rsidRPr="00692968">
          <w:rPr>
            <w:rFonts w:ascii="Calibri" w:eastAsia="PMingLiU" w:hAnsi="Calibri"/>
            <w:sz w:val="22"/>
            <w:szCs w:val="22"/>
            <w:lang w:val="en-US" w:eastAsia="zh-TW"/>
          </w:rPr>
          <w:tab/>
        </w:r>
        <w:r>
          <w:t>Use case for</w:t>
        </w:r>
        <w:r>
          <w:rPr>
            <w:lang w:eastAsia="zh-CN"/>
          </w:rPr>
          <w:t xml:space="preserve"> self-configuration of a new RAN NE</w:t>
        </w:r>
        <w:r>
          <w:tab/>
        </w:r>
        <w:r>
          <w:fldChar w:fldCharType="begin"/>
        </w:r>
        <w:r>
          <w:instrText xml:space="preserve"> PAGEREF _Toc49521353 \h </w:instrText>
        </w:r>
      </w:ins>
      <w:r>
        <w:fldChar w:fldCharType="separate"/>
      </w:r>
      <w:ins w:id="205" w:author="Chou, Joey-115" w:date="2020-08-28T15:34:00Z">
        <w:r>
          <w:t>26</w:t>
        </w:r>
        <w:r>
          <w:fldChar w:fldCharType="end"/>
        </w:r>
      </w:ins>
    </w:p>
    <w:p w:rsidR="00DA256E" w:rsidRPr="00692968" w:rsidRDefault="00DA256E">
      <w:pPr>
        <w:pStyle w:val="TOC1"/>
        <w:rPr>
          <w:ins w:id="206" w:author="Chou, Joey-115" w:date="2020-08-28T15:34:00Z"/>
          <w:rFonts w:ascii="Calibri" w:eastAsia="PMingLiU" w:hAnsi="Calibri"/>
          <w:szCs w:val="22"/>
          <w:lang w:val="en-US" w:eastAsia="zh-TW"/>
        </w:rPr>
      </w:pPr>
      <w:ins w:id="207" w:author="Chou, Joey-115" w:date="2020-08-28T15:34:00Z">
        <w:r>
          <w:t>7</w:t>
        </w:r>
        <w:r w:rsidRPr="00692968">
          <w:rPr>
            <w:rFonts w:ascii="Calibri" w:eastAsia="PMingLiU" w:hAnsi="Calibri"/>
            <w:szCs w:val="22"/>
            <w:lang w:val="en-US" w:eastAsia="zh-TW"/>
          </w:rPr>
          <w:tab/>
        </w:r>
        <w:r>
          <w:t>Management services for SON</w:t>
        </w:r>
        <w:r>
          <w:tab/>
        </w:r>
        <w:r>
          <w:fldChar w:fldCharType="begin"/>
        </w:r>
        <w:r>
          <w:instrText xml:space="preserve"> PAGEREF _Toc49521354 \h </w:instrText>
        </w:r>
      </w:ins>
      <w:r>
        <w:fldChar w:fldCharType="separate"/>
      </w:r>
      <w:ins w:id="208" w:author="Chou, Joey-115" w:date="2020-08-28T15:34:00Z">
        <w:r>
          <w:t>27</w:t>
        </w:r>
        <w:r>
          <w:fldChar w:fldCharType="end"/>
        </w:r>
      </w:ins>
    </w:p>
    <w:p w:rsidR="00DA256E" w:rsidRPr="00692968" w:rsidRDefault="00DA256E">
      <w:pPr>
        <w:pStyle w:val="TOC2"/>
        <w:rPr>
          <w:ins w:id="209" w:author="Chou, Joey-115" w:date="2020-08-28T15:34:00Z"/>
          <w:rFonts w:ascii="Calibri" w:eastAsia="PMingLiU" w:hAnsi="Calibri"/>
          <w:sz w:val="22"/>
          <w:szCs w:val="22"/>
          <w:lang w:val="en-US" w:eastAsia="zh-TW"/>
        </w:rPr>
      </w:pPr>
      <w:ins w:id="210" w:author="Chou, Joey-115" w:date="2020-08-28T15:34:00Z">
        <w:r>
          <w:t>7.1</w:t>
        </w:r>
        <w:r w:rsidRPr="00692968">
          <w:rPr>
            <w:rFonts w:ascii="Calibri" w:eastAsia="PMingLiU" w:hAnsi="Calibri"/>
            <w:sz w:val="22"/>
            <w:szCs w:val="22"/>
            <w:lang w:val="en-US" w:eastAsia="zh-TW"/>
          </w:rPr>
          <w:tab/>
        </w:r>
        <w:r>
          <w:t>Management services for D-SON management</w:t>
        </w:r>
        <w:r>
          <w:tab/>
        </w:r>
        <w:r>
          <w:fldChar w:fldCharType="begin"/>
        </w:r>
        <w:r>
          <w:instrText xml:space="preserve"> PAGEREF _Toc49521355 \h </w:instrText>
        </w:r>
      </w:ins>
      <w:r>
        <w:fldChar w:fldCharType="separate"/>
      </w:r>
      <w:ins w:id="211" w:author="Chou, Joey-115" w:date="2020-08-28T15:34:00Z">
        <w:r>
          <w:t>27</w:t>
        </w:r>
        <w:r>
          <w:fldChar w:fldCharType="end"/>
        </w:r>
      </w:ins>
    </w:p>
    <w:p w:rsidR="00DA256E" w:rsidRPr="00692968" w:rsidRDefault="00DA256E">
      <w:pPr>
        <w:pStyle w:val="TOC3"/>
        <w:rPr>
          <w:ins w:id="212" w:author="Chou, Joey-115" w:date="2020-08-28T15:34:00Z"/>
          <w:rFonts w:ascii="Calibri" w:eastAsia="PMingLiU" w:hAnsi="Calibri"/>
          <w:sz w:val="22"/>
          <w:szCs w:val="22"/>
          <w:lang w:val="en-US" w:eastAsia="zh-TW"/>
        </w:rPr>
      </w:pPr>
      <w:ins w:id="213" w:author="Chou, Joey-115" w:date="2020-08-28T15:34:00Z">
        <w:r>
          <w:t>7.1.1</w:t>
        </w:r>
        <w:r w:rsidRPr="00692968">
          <w:rPr>
            <w:rFonts w:ascii="Calibri" w:eastAsia="PMingLiU" w:hAnsi="Calibri"/>
            <w:sz w:val="22"/>
            <w:szCs w:val="22"/>
            <w:lang w:val="en-US" w:eastAsia="zh-TW"/>
          </w:rPr>
          <w:tab/>
        </w:r>
        <w:r>
          <w:t>RACH Optimization (Random Access Optimisation)</w:t>
        </w:r>
        <w:r>
          <w:tab/>
        </w:r>
        <w:r>
          <w:fldChar w:fldCharType="begin"/>
        </w:r>
        <w:r>
          <w:instrText xml:space="preserve"> PAGEREF _Toc49521356 \h </w:instrText>
        </w:r>
      </w:ins>
      <w:r>
        <w:fldChar w:fldCharType="separate"/>
      </w:r>
      <w:ins w:id="214" w:author="Chou, Joey-115" w:date="2020-08-28T15:34:00Z">
        <w:r>
          <w:t>27</w:t>
        </w:r>
        <w:r>
          <w:fldChar w:fldCharType="end"/>
        </w:r>
      </w:ins>
    </w:p>
    <w:p w:rsidR="00DA256E" w:rsidRPr="00692968" w:rsidRDefault="00DA256E">
      <w:pPr>
        <w:pStyle w:val="TOC4"/>
        <w:rPr>
          <w:ins w:id="215" w:author="Chou, Joey-115" w:date="2020-08-28T15:34:00Z"/>
          <w:rFonts w:ascii="Calibri" w:eastAsia="PMingLiU" w:hAnsi="Calibri"/>
          <w:sz w:val="22"/>
          <w:szCs w:val="22"/>
          <w:lang w:val="en-US" w:eastAsia="zh-TW"/>
        </w:rPr>
      </w:pPr>
      <w:ins w:id="216" w:author="Chou, Joey-115" w:date="2020-08-28T15:34:00Z">
        <w:r>
          <w:t>7.1.1.1</w:t>
        </w:r>
        <w:r w:rsidRPr="00692968">
          <w:rPr>
            <w:rFonts w:ascii="Calibri" w:eastAsia="PMingLiU" w:hAnsi="Calibri"/>
            <w:sz w:val="22"/>
            <w:szCs w:val="22"/>
            <w:lang w:val="en-US" w:eastAsia="zh-TW"/>
          </w:rPr>
          <w:tab/>
        </w:r>
        <w:r>
          <w:t>MnS component type A</w:t>
        </w:r>
        <w:r>
          <w:tab/>
        </w:r>
        <w:r>
          <w:fldChar w:fldCharType="begin"/>
        </w:r>
        <w:r>
          <w:instrText xml:space="preserve"> PAGEREF _Toc49521357 \h </w:instrText>
        </w:r>
      </w:ins>
      <w:r>
        <w:fldChar w:fldCharType="separate"/>
      </w:r>
      <w:ins w:id="217" w:author="Chou, Joey-115" w:date="2020-08-28T15:34:00Z">
        <w:r>
          <w:t>27</w:t>
        </w:r>
        <w:r>
          <w:fldChar w:fldCharType="end"/>
        </w:r>
      </w:ins>
    </w:p>
    <w:p w:rsidR="00DA256E" w:rsidRPr="00692968" w:rsidRDefault="00DA256E">
      <w:pPr>
        <w:pStyle w:val="TOC4"/>
        <w:rPr>
          <w:ins w:id="218" w:author="Chou, Joey-115" w:date="2020-08-28T15:34:00Z"/>
          <w:rFonts w:ascii="Calibri" w:eastAsia="PMingLiU" w:hAnsi="Calibri"/>
          <w:sz w:val="22"/>
          <w:szCs w:val="22"/>
          <w:lang w:val="en-US" w:eastAsia="zh-TW"/>
        </w:rPr>
      </w:pPr>
      <w:ins w:id="219" w:author="Chou, Joey-115" w:date="2020-08-28T15:34:00Z">
        <w:r>
          <w:t>7.1.2.1</w:t>
        </w:r>
        <w:r w:rsidRPr="00692968">
          <w:rPr>
            <w:rFonts w:ascii="Calibri" w:eastAsia="PMingLiU" w:hAnsi="Calibri"/>
            <w:sz w:val="22"/>
            <w:szCs w:val="22"/>
            <w:lang w:val="en-US" w:eastAsia="zh-TW"/>
          </w:rPr>
          <w:tab/>
        </w:r>
        <w:r>
          <w:t>MnS Component Type B definition</w:t>
        </w:r>
        <w:r>
          <w:tab/>
        </w:r>
        <w:r>
          <w:fldChar w:fldCharType="begin"/>
        </w:r>
        <w:r>
          <w:instrText xml:space="preserve"> PAGEREF _Toc49521358 \h </w:instrText>
        </w:r>
      </w:ins>
      <w:r>
        <w:fldChar w:fldCharType="separate"/>
      </w:r>
      <w:ins w:id="220" w:author="Chou, Joey-115" w:date="2020-08-28T15:34:00Z">
        <w:r>
          <w:t>27</w:t>
        </w:r>
        <w:r>
          <w:fldChar w:fldCharType="end"/>
        </w:r>
      </w:ins>
    </w:p>
    <w:p w:rsidR="00DA256E" w:rsidRPr="00692968" w:rsidRDefault="00DA256E">
      <w:pPr>
        <w:pStyle w:val="TOC5"/>
        <w:rPr>
          <w:ins w:id="221" w:author="Chou, Joey-115" w:date="2020-08-28T15:34:00Z"/>
          <w:rFonts w:ascii="Calibri" w:eastAsia="PMingLiU" w:hAnsi="Calibri"/>
          <w:sz w:val="22"/>
          <w:szCs w:val="22"/>
          <w:lang w:val="en-US" w:eastAsia="zh-TW"/>
        </w:rPr>
      </w:pPr>
      <w:ins w:id="222" w:author="Chou, Joey-115" w:date="2020-08-28T15:34:00Z">
        <w:r>
          <w:t>7.1.2.1.1</w:t>
        </w:r>
        <w:r w:rsidRPr="00692968">
          <w:rPr>
            <w:rFonts w:ascii="Calibri" w:eastAsia="PMingLiU" w:hAnsi="Calibri"/>
            <w:sz w:val="22"/>
            <w:szCs w:val="22"/>
            <w:lang w:val="en-US" w:eastAsia="zh-TW"/>
          </w:rPr>
          <w:tab/>
        </w:r>
        <w:r>
          <w:t>Targets information</w:t>
        </w:r>
        <w:r>
          <w:tab/>
        </w:r>
        <w:r>
          <w:fldChar w:fldCharType="begin"/>
        </w:r>
        <w:r>
          <w:instrText xml:space="preserve"> PAGEREF _Toc49521359 \h </w:instrText>
        </w:r>
      </w:ins>
      <w:r>
        <w:fldChar w:fldCharType="separate"/>
      </w:r>
      <w:ins w:id="223" w:author="Chou, Joey-115" w:date="2020-08-28T15:34:00Z">
        <w:r>
          <w:t>27</w:t>
        </w:r>
        <w:r>
          <w:fldChar w:fldCharType="end"/>
        </w:r>
      </w:ins>
    </w:p>
    <w:p w:rsidR="00DA256E" w:rsidRPr="00692968" w:rsidRDefault="00DA256E">
      <w:pPr>
        <w:pStyle w:val="TOC5"/>
        <w:rPr>
          <w:ins w:id="224" w:author="Chou, Joey-115" w:date="2020-08-28T15:34:00Z"/>
          <w:rFonts w:ascii="Calibri" w:eastAsia="PMingLiU" w:hAnsi="Calibri"/>
          <w:sz w:val="22"/>
          <w:szCs w:val="22"/>
          <w:lang w:val="en-US" w:eastAsia="zh-TW"/>
        </w:rPr>
      </w:pPr>
      <w:ins w:id="225" w:author="Chou, Joey-115" w:date="2020-08-28T15:34:00Z">
        <w:r>
          <w:t>7.1.2.1.2</w:t>
        </w:r>
        <w:r w:rsidRPr="00692968">
          <w:rPr>
            <w:rFonts w:ascii="Calibri" w:eastAsia="PMingLiU" w:hAnsi="Calibri"/>
            <w:sz w:val="22"/>
            <w:szCs w:val="22"/>
            <w:lang w:val="en-US" w:eastAsia="zh-TW"/>
          </w:rPr>
          <w:tab/>
        </w:r>
        <w:r>
          <w:t>Control information</w:t>
        </w:r>
        <w:r>
          <w:tab/>
        </w:r>
        <w:r>
          <w:fldChar w:fldCharType="begin"/>
        </w:r>
        <w:r>
          <w:instrText xml:space="preserve"> PAGEREF _Toc49521360 \h </w:instrText>
        </w:r>
      </w:ins>
      <w:r>
        <w:fldChar w:fldCharType="separate"/>
      </w:r>
      <w:ins w:id="226" w:author="Chou, Joey-115" w:date="2020-08-28T15:34:00Z">
        <w:r>
          <w:t>28</w:t>
        </w:r>
        <w:r>
          <w:fldChar w:fldCharType="end"/>
        </w:r>
      </w:ins>
    </w:p>
    <w:p w:rsidR="00DA256E" w:rsidRPr="00692968" w:rsidRDefault="00DA256E">
      <w:pPr>
        <w:pStyle w:val="TOC5"/>
        <w:rPr>
          <w:ins w:id="227" w:author="Chou, Joey-115" w:date="2020-08-28T15:34:00Z"/>
          <w:rFonts w:ascii="Calibri" w:eastAsia="PMingLiU" w:hAnsi="Calibri"/>
          <w:sz w:val="22"/>
          <w:szCs w:val="22"/>
          <w:lang w:val="en-US" w:eastAsia="zh-TW"/>
        </w:rPr>
      </w:pPr>
      <w:ins w:id="228" w:author="Chou, Joey-115" w:date="2020-08-28T15:34:00Z">
        <w:r>
          <w:t>7.1.2.1.3</w:t>
        </w:r>
        <w:r w:rsidRPr="00692968">
          <w:rPr>
            <w:rFonts w:ascii="Calibri" w:eastAsia="PMingLiU" w:hAnsi="Calibri"/>
            <w:sz w:val="22"/>
            <w:szCs w:val="22"/>
            <w:lang w:val="en-US" w:eastAsia="zh-TW"/>
          </w:rPr>
          <w:tab/>
        </w:r>
        <w:r>
          <w:t>Parameters to be updated</w:t>
        </w:r>
        <w:r>
          <w:tab/>
        </w:r>
        <w:r>
          <w:fldChar w:fldCharType="begin"/>
        </w:r>
        <w:r>
          <w:instrText xml:space="preserve"> PAGEREF _Toc49521361 \h </w:instrText>
        </w:r>
      </w:ins>
      <w:r>
        <w:fldChar w:fldCharType="separate"/>
      </w:r>
      <w:ins w:id="229" w:author="Chou, Joey-115" w:date="2020-08-28T15:34:00Z">
        <w:r>
          <w:t>28</w:t>
        </w:r>
        <w:r>
          <w:fldChar w:fldCharType="end"/>
        </w:r>
      </w:ins>
    </w:p>
    <w:p w:rsidR="00DA256E" w:rsidRPr="00692968" w:rsidRDefault="00DA256E">
      <w:pPr>
        <w:pStyle w:val="TOC4"/>
        <w:rPr>
          <w:ins w:id="230" w:author="Chou, Joey-115" w:date="2020-08-28T15:34:00Z"/>
          <w:rFonts w:ascii="Calibri" w:eastAsia="PMingLiU" w:hAnsi="Calibri"/>
          <w:sz w:val="22"/>
          <w:szCs w:val="22"/>
          <w:lang w:val="en-US" w:eastAsia="zh-TW"/>
        </w:rPr>
      </w:pPr>
      <w:ins w:id="231" w:author="Chou, Joey-115" w:date="2020-08-28T15:34:00Z">
        <w:r>
          <w:t>7.1.1.3</w:t>
        </w:r>
        <w:r w:rsidRPr="00692968">
          <w:rPr>
            <w:rFonts w:ascii="Calibri" w:eastAsia="PMingLiU" w:hAnsi="Calibri"/>
            <w:sz w:val="22"/>
            <w:szCs w:val="22"/>
            <w:lang w:val="en-US" w:eastAsia="zh-TW"/>
          </w:rPr>
          <w:tab/>
        </w:r>
        <w:r>
          <w:t>MnS Component Type C definition</w:t>
        </w:r>
        <w:r>
          <w:tab/>
        </w:r>
        <w:r>
          <w:fldChar w:fldCharType="begin"/>
        </w:r>
        <w:r>
          <w:instrText xml:space="preserve"> PAGEREF _Toc49521362 \h </w:instrText>
        </w:r>
      </w:ins>
      <w:r>
        <w:fldChar w:fldCharType="separate"/>
      </w:r>
      <w:ins w:id="232" w:author="Chou, Joey-115" w:date="2020-08-28T15:34:00Z">
        <w:r>
          <w:t>28</w:t>
        </w:r>
        <w:r>
          <w:fldChar w:fldCharType="end"/>
        </w:r>
      </w:ins>
    </w:p>
    <w:p w:rsidR="00DA256E" w:rsidRPr="00692968" w:rsidRDefault="00DA256E">
      <w:pPr>
        <w:pStyle w:val="TOC5"/>
        <w:rPr>
          <w:ins w:id="233" w:author="Chou, Joey-115" w:date="2020-08-28T15:34:00Z"/>
          <w:rFonts w:ascii="Calibri" w:eastAsia="PMingLiU" w:hAnsi="Calibri"/>
          <w:sz w:val="22"/>
          <w:szCs w:val="22"/>
          <w:lang w:val="en-US" w:eastAsia="zh-TW"/>
        </w:rPr>
      </w:pPr>
      <w:ins w:id="234" w:author="Chou, Joey-115" w:date="2020-08-28T15:34:00Z">
        <w:r>
          <w:t>7.1.1.3.1</w:t>
        </w:r>
        <w:r w:rsidRPr="00692968">
          <w:rPr>
            <w:rFonts w:ascii="Calibri" w:eastAsia="PMingLiU" w:hAnsi="Calibri"/>
            <w:sz w:val="22"/>
            <w:szCs w:val="22"/>
            <w:lang w:val="en-US" w:eastAsia="zh-TW"/>
          </w:rPr>
          <w:tab/>
        </w:r>
        <w:r>
          <w:t>Performance measurements</w:t>
        </w:r>
        <w:r>
          <w:tab/>
        </w:r>
        <w:r>
          <w:fldChar w:fldCharType="begin"/>
        </w:r>
        <w:r>
          <w:instrText xml:space="preserve"> PAGEREF _Toc49521363 \h </w:instrText>
        </w:r>
      </w:ins>
      <w:r>
        <w:fldChar w:fldCharType="separate"/>
      </w:r>
      <w:ins w:id="235" w:author="Chou, Joey-115" w:date="2020-08-28T15:34:00Z">
        <w:r>
          <w:t>28</w:t>
        </w:r>
        <w:r>
          <w:fldChar w:fldCharType="end"/>
        </w:r>
      </w:ins>
    </w:p>
    <w:p w:rsidR="00DA256E" w:rsidRPr="00692968" w:rsidRDefault="00DA256E">
      <w:pPr>
        <w:pStyle w:val="TOC3"/>
        <w:rPr>
          <w:ins w:id="236" w:author="Chou, Joey-115" w:date="2020-08-28T15:34:00Z"/>
          <w:rFonts w:ascii="Calibri" w:eastAsia="PMingLiU" w:hAnsi="Calibri"/>
          <w:sz w:val="22"/>
          <w:szCs w:val="22"/>
          <w:lang w:val="en-US" w:eastAsia="zh-TW"/>
        </w:rPr>
      </w:pPr>
      <w:ins w:id="237" w:author="Chou, Joey-115" w:date="2020-08-28T15:34:00Z">
        <w:r>
          <w:t>7.1.2</w:t>
        </w:r>
        <w:r w:rsidRPr="00692968">
          <w:rPr>
            <w:rFonts w:ascii="Calibri" w:eastAsia="PMingLiU" w:hAnsi="Calibri"/>
            <w:sz w:val="22"/>
            <w:szCs w:val="22"/>
            <w:lang w:val="en-US" w:eastAsia="zh-TW"/>
          </w:rPr>
          <w:tab/>
        </w:r>
        <w:r>
          <w:t>MRO (Mobility Robustness Optimisation)</w:t>
        </w:r>
        <w:r>
          <w:tab/>
        </w:r>
        <w:r>
          <w:fldChar w:fldCharType="begin"/>
        </w:r>
        <w:r>
          <w:instrText xml:space="preserve"> PAGEREF _Toc49521364 \h </w:instrText>
        </w:r>
      </w:ins>
      <w:r>
        <w:fldChar w:fldCharType="separate"/>
      </w:r>
      <w:ins w:id="238" w:author="Chou, Joey-115" w:date="2020-08-28T15:34:00Z">
        <w:r>
          <w:t>28</w:t>
        </w:r>
        <w:r>
          <w:fldChar w:fldCharType="end"/>
        </w:r>
      </w:ins>
    </w:p>
    <w:p w:rsidR="00DA256E" w:rsidRPr="00692968" w:rsidRDefault="00DA256E">
      <w:pPr>
        <w:pStyle w:val="TOC4"/>
        <w:rPr>
          <w:ins w:id="239" w:author="Chou, Joey-115" w:date="2020-08-28T15:34:00Z"/>
          <w:rFonts w:ascii="Calibri" w:eastAsia="PMingLiU" w:hAnsi="Calibri"/>
          <w:sz w:val="22"/>
          <w:szCs w:val="22"/>
          <w:lang w:val="en-US" w:eastAsia="zh-TW"/>
        </w:rPr>
      </w:pPr>
      <w:ins w:id="240" w:author="Chou, Joey-115" w:date="2020-08-28T15:34:00Z">
        <w:r>
          <w:t>7.1.2.1</w:t>
        </w:r>
        <w:r w:rsidRPr="00692968">
          <w:rPr>
            <w:rFonts w:ascii="Calibri" w:eastAsia="PMingLiU" w:hAnsi="Calibri"/>
            <w:sz w:val="22"/>
            <w:szCs w:val="22"/>
            <w:lang w:val="en-US" w:eastAsia="zh-TW"/>
          </w:rPr>
          <w:tab/>
        </w:r>
        <w:r>
          <w:t>MnS component type A</w:t>
        </w:r>
        <w:r>
          <w:tab/>
        </w:r>
        <w:r>
          <w:fldChar w:fldCharType="begin"/>
        </w:r>
        <w:r>
          <w:instrText xml:space="preserve"> PAGEREF _Toc49521365 \h </w:instrText>
        </w:r>
      </w:ins>
      <w:r>
        <w:fldChar w:fldCharType="separate"/>
      </w:r>
      <w:ins w:id="241" w:author="Chou, Joey-115" w:date="2020-08-28T15:34:00Z">
        <w:r>
          <w:t>28</w:t>
        </w:r>
        <w:r>
          <w:fldChar w:fldCharType="end"/>
        </w:r>
      </w:ins>
    </w:p>
    <w:p w:rsidR="00DA256E" w:rsidRPr="00692968" w:rsidRDefault="00DA256E">
      <w:pPr>
        <w:pStyle w:val="TOC4"/>
        <w:rPr>
          <w:ins w:id="242" w:author="Chou, Joey-115" w:date="2020-08-28T15:34:00Z"/>
          <w:rFonts w:ascii="Calibri" w:eastAsia="PMingLiU" w:hAnsi="Calibri"/>
          <w:sz w:val="22"/>
          <w:szCs w:val="22"/>
          <w:lang w:val="en-US" w:eastAsia="zh-TW"/>
        </w:rPr>
      </w:pPr>
      <w:ins w:id="243" w:author="Chou, Joey-115" w:date="2020-08-28T15:34:00Z">
        <w:r>
          <w:t>7.1.2.2</w:t>
        </w:r>
        <w:r w:rsidRPr="00692968">
          <w:rPr>
            <w:rFonts w:ascii="Calibri" w:eastAsia="PMingLiU" w:hAnsi="Calibri"/>
            <w:sz w:val="22"/>
            <w:szCs w:val="22"/>
            <w:lang w:val="en-US" w:eastAsia="zh-TW"/>
          </w:rPr>
          <w:tab/>
        </w:r>
        <w:r>
          <w:t>MnS Component Type B definition</w:t>
        </w:r>
        <w:r>
          <w:tab/>
        </w:r>
        <w:r>
          <w:fldChar w:fldCharType="begin"/>
        </w:r>
        <w:r>
          <w:instrText xml:space="preserve"> PAGEREF _Toc49521366 \h </w:instrText>
        </w:r>
      </w:ins>
      <w:r>
        <w:fldChar w:fldCharType="separate"/>
      </w:r>
      <w:ins w:id="244" w:author="Chou, Joey-115" w:date="2020-08-28T15:34:00Z">
        <w:r>
          <w:t>29</w:t>
        </w:r>
        <w:r>
          <w:fldChar w:fldCharType="end"/>
        </w:r>
      </w:ins>
    </w:p>
    <w:p w:rsidR="00DA256E" w:rsidRPr="00692968" w:rsidRDefault="00DA256E">
      <w:pPr>
        <w:pStyle w:val="TOC5"/>
        <w:rPr>
          <w:ins w:id="245" w:author="Chou, Joey-115" w:date="2020-08-28T15:34:00Z"/>
          <w:rFonts w:ascii="Calibri" w:eastAsia="PMingLiU" w:hAnsi="Calibri"/>
          <w:sz w:val="22"/>
          <w:szCs w:val="22"/>
          <w:lang w:val="en-US" w:eastAsia="zh-TW"/>
        </w:rPr>
      </w:pPr>
      <w:ins w:id="246" w:author="Chou, Joey-115" w:date="2020-08-28T15:34:00Z">
        <w:r>
          <w:t>7.1.2.2.1</w:t>
        </w:r>
        <w:r w:rsidRPr="00692968">
          <w:rPr>
            <w:rFonts w:ascii="Calibri" w:eastAsia="PMingLiU" w:hAnsi="Calibri"/>
            <w:sz w:val="22"/>
            <w:szCs w:val="22"/>
            <w:lang w:val="en-US" w:eastAsia="zh-TW"/>
          </w:rPr>
          <w:tab/>
        </w:r>
        <w:r>
          <w:t>Targets information</w:t>
        </w:r>
        <w:r>
          <w:tab/>
        </w:r>
        <w:r>
          <w:fldChar w:fldCharType="begin"/>
        </w:r>
        <w:r>
          <w:instrText xml:space="preserve"> PAGEREF _Toc49521367 \h </w:instrText>
        </w:r>
      </w:ins>
      <w:r>
        <w:fldChar w:fldCharType="separate"/>
      </w:r>
      <w:ins w:id="247" w:author="Chou, Joey-115" w:date="2020-08-28T15:34:00Z">
        <w:r>
          <w:t>29</w:t>
        </w:r>
        <w:r>
          <w:fldChar w:fldCharType="end"/>
        </w:r>
      </w:ins>
    </w:p>
    <w:p w:rsidR="00DA256E" w:rsidRPr="00692968" w:rsidRDefault="00DA256E">
      <w:pPr>
        <w:pStyle w:val="TOC5"/>
        <w:rPr>
          <w:ins w:id="248" w:author="Chou, Joey-115" w:date="2020-08-28T15:34:00Z"/>
          <w:rFonts w:ascii="Calibri" w:eastAsia="PMingLiU" w:hAnsi="Calibri"/>
          <w:sz w:val="22"/>
          <w:szCs w:val="22"/>
          <w:lang w:val="en-US" w:eastAsia="zh-TW"/>
        </w:rPr>
      </w:pPr>
      <w:ins w:id="249" w:author="Chou, Joey-115" w:date="2020-08-28T15:34:00Z">
        <w:r>
          <w:t>7.1.2.2.2</w:t>
        </w:r>
        <w:r w:rsidRPr="00692968">
          <w:rPr>
            <w:rFonts w:ascii="Calibri" w:eastAsia="PMingLiU" w:hAnsi="Calibri"/>
            <w:sz w:val="22"/>
            <w:szCs w:val="22"/>
            <w:lang w:val="en-US" w:eastAsia="zh-TW"/>
          </w:rPr>
          <w:tab/>
        </w:r>
        <w:r>
          <w:t>Control information</w:t>
        </w:r>
        <w:r>
          <w:tab/>
        </w:r>
        <w:r>
          <w:fldChar w:fldCharType="begin"/>
        </w:r>
        <w:r>
          <w:instrText xml:space="preserve"> PAGEREF _Toc49521368 \h </w:instrText>
        </w:r>
      </w:ins>
      <w:r>
        <w:fldChar w:fldCharType="separate"/>
      </w:r>
      <w:ins w:id="250" w:author="Chou, Joey-115" w:date="2020-08-28T15:34:00Z">
        <w:r>
          <w:t>29</w:t>
        </w:r>
        <w:r>
          <w:fldChar w:fldCharType="end"/>
        </w:r>
      </w:ins>
    </w:p>
    <w:p w:rsidR="00DA256E" w:rsidRPr="00692968" w:rsidRDefault="00DA256E">
      <w:pPr>
        <w:pStyle w:val="TOC5"/>
        <w:rPr>
          <w:ins w:id="251" w:author="Chou, Joey-115" w:date="2020-08-28T15:34:00Z"/>
          <w:rFonts w:ascii="Calibri" w:eastAsia="PMingLiU" w:hAnsi="Calibri"/>
          <w:sz w:val="22"/>
          <w:szCs w:val="22"/>
          <w:lang w:val="en-US" w:eastAsia="zh-TW"/>
        </w:rPr>
      </w:pPr>
      <w:ins w:id="252" w:author="Chou, Joey-115" w:date="2020-08-28T15:34:00Z">
        <w:r>
          <w:t>7.1.2.2.3</w:t>
        </w:r>
        <w:r w:rsidRPr="00692968">
          <w:rPr>
            <w:rFonts w:ascii="Calibri" w:eastAsia="PMingLiU" w:hAnsi="Calibri"/>
            <w:sz w:val="22"/>
            <w:szCs w:val="22"/>
            <w:lang w:val="en-US" w:eastAsia="zh-TW"/>
          </w:rPr>
          <w:tab/>
        </w:r>
        <w:r>
          <w:t>Parameters to be updated</w:t>
        </w:r>
        <w:r>
          <w:tab/>
        </w:r>
        <w:r>
          <w:fldChar w:fldCharType="begin"/>
        </w:r>
        <w:r>
          <w:instrText xml:space="preserve"> PAGEREF _Toc49521369 \h </w:instrText>
        </w:r>
      </w:ins>
      <w:r>
        <w:fldChar w:fldCharType="separate"/>
      </w:r>
      <w:ins w:id="253" w:author="Chou, Joey-115" w:date="2020-08-28T15:34:00Z">
        <w:r>
          <w:t>29</w:t>
        </w:r>
        <w:r>
          <w:fldChar w:fldCharType="end"/>
        </w:r>
      </w:ins>
    </w:p>
    <w:p w:rsidR="00DA256E" w:rsidRPr="00692968" w:rsidRDefault="00DA256E">
      <w:pPr>
        <w:pStyle w:val="TOC4"/>
        <w:rPr>
          <w:ins w:id="254" w:author="Chou, Joey-115" w:date="2020-08-28T15:34:00Z"/>
          <w:rFonts w:ascii="Calibri" w:eastAsia="PMingLiU" w:hAnsi="Calibri"/>
          <w:sz w:val="22"/>
          <w:szCs w:val="22"/>
          <w:lang w:val="en-US" w:eastAsia="zh-TW"/>
        </w:rPr>
      </w:pPr>
      <w:ins w:id="255" w:author="Chou, Joey-115" w:date="2020-08-28T15:34:00Z">
        <w:r>
          <w:t>7.1.2.3</w:t>
        </w:r>
        <w:r w:rsidRPr="00692968">
          <w:rPr>
            <w:rFonts w:ascii="Calibri" w:eastAsia="PMingLiU" w:hAnsi="Calibri"/>
            <w:sz w:val="22"/>
            <w:szCs w:val="22"/>
            <w:lang w:val="en-US" w:eastAsia="zh-TW"/>
          </w:rPr>
          <w:tab/>
        </w:r>
        <w:r>
          <w:t>MnS Component Type C definition</w:t>
        </w:r>
        <w:r>
          <w:tab/>
        </w:r>
        <w:r>
          <w:fldChar w:fldCharType="begin"/>
        </w:r>
        <w:r>
          <w:instrText xml:space="preserve"> PAGEREF _Toc49521370 \h </w:instrText>
        </w:r>
      </w:ins>
      <w:r>
        <w:fldChar w:fldCharType="separate"/>
      </w:r>
      <w:ins w:id="256" w:author="Chou, Joey-115" w:date="2020-08-28T15:34:00Z">
        <w:r>
          <w:t>29</w:t>
        </w:r>
        <w:r>
          <w:fldChar w:fldCharType="end"/>
        </w:r>
      </w:ins>
    </w:p>
    <w:p w:rsidR="00DA256E" w:rsidRPr="00692968" w:rsidRDefault="00DA256E">
      <w:pPr>
        <w:pStyle w:val="TOC5"/>
        <w:rPr>
          <w:ins w:id="257" w:author="Chou, Joey-115" w:date="2020-08-28T15:34:00Z"/>
          <w:rFonts w:ascii="Calibri" w:eastAsia="PMingLiU" w:hAnsi="Calibri"/>
          <w:sz w:val="22"/>
          <w:szCs w:val="22"/>
          <w:lang w:val="en-US" w:eastAsia="zh-TW"/>
        </w:rPr>
      </w:pPr>
      <w:ins w:id="258" w:author="Chou, Joey-115" w:date="2020-08-28T15:34:00Z">
        <w:r>
          <w:t>7.1.2.3.1</w:t>
        </w:r>
        <w:r w:rsidRPr="00692968">
          <w:rPr>
            <w:rFonts w:ascii="Calibri" w:eastAsia="PMingLiU" w:hAnsi="Calibri"/>
            <w:sz w:val="22"/>
            <w:szCs w:val="22"/>
            <w:lang w:val="en-US" w:eastAsia="zh-TW"/>
          </w:rPr>
          <w:tab/>
        </w:r>
        <w:r>
          <w:t>Performance measurements</w:t>
        </w:r>
        <w:r>
          <w:tab/>
        </w:r>
        <w:r>
          <w:fldChar w:fldCharType="begin"/>
        </w:r>
        <w:r>
          <w:instrText xml:space="preserve"> PAGEREF _Toc49521371 \h </w:instrText>
        </w:r>
      </w:ins>
      <w:r>
        <w:fldChar w:fldCharType="separate"/>
      </w:r>
      <w:ins w:id="259" w:author="Chou, Joey-115" w:date="2020-08-28T15:34:00Z">
        <w:r>
          <w:t>29</w:t>
        </w:r>
        <w:r>
          <w:fldChar w:fldCharType="end"/>
        </w:r>
      </w:ins>
    </w:p>
    <w:p w:rsidR="00DA256E" w:rsidRPr="00692968" w:rsidRDefault="00DA256E">
      <w:pPr>
        <w:pStyle w:val="TOC3"/>
        <w:rPr>
          <w:ins w:id="260" w:author="Chou, Joey-115" w:date="2020-08-28T15:34:00Z"/>
          <w:rFonts w:ascii="Calibri" w:eastAsia="PMingLiU" w:hAnsi="Calibri"/>
          <w:sz w:val="22"/>
          <w:szCs w:val="22"/>
          <w:lang w:val="en-US" w:eastAsia="zh-TW"/>
        </w:rPr>
      </w:pPr>
      <w:ins w:id="261" w:author="Chou, Joey-115" w:date="2020-08-28T15:34:00Z">
        <w:r>
          <w:t>7.1.3</w:t>
        </w:r>
        <w:r w:rsidRPr="00692968">
          <w:rPr>
            <w:rFonts w:ascii="Calibri" w:eastAsia="PMingLiU" w:hAnsi="Calibri"/>
            <w:sz w:val="22"/>
            <w:szCs w:val="22"/>
            <w:lang w:val="en-US" w:eastAsia="zh-TW"/>
          </w:rPr>
          <w:tab/>
        </w:r>
        <w:r>
          <w:t>PCI configuration</w:t>
        </w:r>
        <w:r>
          <w:tab/>
        </w:r>
        <w:r>
          <w:fldChar w:fldCharType="begin"/>
        </w:r>
        <w:r>
          <w:instrText xml:space="preserve"> PAGEREF _Toc49521372 \h </w:instrText>
        </w:r>
      </w:ins>
      <w:r>
        <w:fldChar w:fldCharType="separate"/>
      </w:r>
      <w:ins w:id="262" w:author="Chou, Joey-115" w:date="2020-08-28T15:34:00Z">
        <w:r>
          <w:t>30</w:t>
        </w:r>
        <w:r>
          <w:fldChar w:fldCharType="end"/>
        </w:r>
      </w:ins>
    </w:p>
    <w:p w:rsidR="00DA256E" w:rsidRPr="00692968" w:rsidRDefault="00DA256E">
      <w:pPr>
        <w:pStyle w:val="TOC4"/>
        <w:rPr>
          <w:ins w:id="263" w:author="Chou, Joey-115" w:date="2020-08-28T15:34:00Z"/>
          <w:rFonts w:ascii="Calibri" w:eastAsia="PMingLiU" w:hAnsi="Calibri"/>
          <w:sz w:val="22"/>
          <w:szCs w:val="22"/>
          <w:lang w:val="en-US" w:eastAsia="zh-TW"/>
        </w:rPr>
      </w:pPr>
      <w:ins w:id="264" w:author="Chou, Joey-115" w:date="2020-08-28T15:34:00Z">
        <w:r>
          <w:t>7.1.3.1</w:t>
        </w:r>
        <w:r w:rsidRPr="00692968">
          <w:rPr>
            <w:rFonts w:ascii="Calibri" w:eastAsia="PMingLiU" w:hAnsi="Calibri"/>
            <w:sz w:val="22"/>
            <w:szCs w:val="22"/>
            <w:lang w:val="en-US" w:eastAsia="zh-TW"/>
          </w:rPr>
          <w:tab/>
        </w:r>
        <w:r>
          <w:t>MnS component type A</w:t>
        </w:r>
        <w:r>
          <w:tab/>
        </w:r>
        <w:r>
          <w:fldChar w:fldCharType="begin"/>
        </w:r>
        <w:r>
          <w:instrText xml:space="preserve"> PAGEREF _Toc49521373 \h </w:instrText>
        </w:r>
      </w:ins>
      <w:r>
        <w:fldChar w:fldCharType="separate"/>
      </w:r>
      <w:ins w:id="265" w:author="Chou, Joey-115" w:date="2020-08-28T15:34:00Z">
        <w:r>
          <w:t>30</w:t>
        </w:r>
        <w:r>
          <w:fldChar w:fldCharType="end"/>
        </w:r>
      </w:ins>
    </w:p>
    <w:p w:rsidR="00DA256E" w:rsidRPr="00692968" w:rsidRDefault="00DA256E">
      <w:pPr>
        <w:pStyle w:val="TOC4"/>
        <w:rPr>
          <w:ins w:id="266" w:author="Chou, Joey-115" w:date="2020-08-28T15:34:00Z"/>
          <w:rFonts w:ascii="Calibri" w:eastAsia="PMingLiU" w:hAnsi="Calibri"/>
          <w:sz w:val="22"/>
          <w:szCs w:val="22"/>
          <w:lang w:val="en-US" w:eastAsia="zh-TW"/>
        </w:rPr>
      </w:pPr>
      <w:ins w:id="267" w:author="Chou, Joey-115" w:date="2020-08-28T15:34:00Z">
        <w:r>
          <w:t>7.1.3.2</w:t>
        </w:r>
        <w:r w:rsidRPr="00692968">
          <w:rPr>
            <w:rFonts w:ascii="Calibri" w:eastAsia="PMingLiU" w:hAnsi="Calibri"/>
            <w:sz w:val="22"/>
            <w:szCs w:val="22"/>
            <w:lang w:val="en-US" w:eastAsia="zh-TW"/>
          </w:rPr>
          <w:tab/>
        </w:r>
        <w:r>
          <w:t>MnS Component Type B definition</w:t>
        </w:r>
        <w:r>
          <w:tab/>
        </w:r>
        <w:r>
          <w:fldChar w:fldCharType="begin"/>
        </w:r>
        <w:r>
          <w:instrText xml:space="preserve"> PAGEREF _Toc49521374 \h </w:instrText>
        </w:r>
      </w:ins>
      <w:r>
        <w:fldChar w:fldCharType="separate"/>
      </w:r>
      <w:ins w:id="268" w:author="Chou, Joey-115" w:date="2020-08-28T15:34:00Z">
        <w:r>
          <w:t>31</w:t>
        </w:r>
        <w:r>
          <w:fldChar w:fldCharType="end"/>
        </w:r>
      </w:ins>
    </w:p>
    <w:p w:rsidR="00DA256E" w:rsidRPr="00692968" w:rsidRDefault="00DA256E">
      <w:pPr>
        <w:pStyle w:val="TOC5"/>
        <w:rPr>
          <w:ins w:id="269" w:author="Chou, Joey-115" w:date="2020-08-28T15:34:00Z"/>
          <w:rFonts w:ascii="Calibri" w:eastAsia="PMingLiU" w:hAnsi="Calibri"/>
          <w:sz w:val="22"/>
          <w:szCs w:val="22"/>
          <w:lang w:val="en-US" w:eastAsia="zh-TW"/>
        </w:rPr>
      </w:pPr>
      <w:ins w:id="270" w:author="Chou, Joey-115" w:date="2020-08-28T15:34:00Z">
        <w:r>
          <w:t>7.1.3.2.1</w:t>
        </w:r>
        <w:r w:rsidRPr="00692968">
          <w:rPr>
            <w:rFonts w:ascii="Calibri" w:eastAsia="PMingLiU" w:hAnsi="Calibri"/>
            <w:sz w:val="22"/>
            <w:szCs w:val="22"/>
            <w:lang w:val="en-US" w:eastAsia="zh-TW"/>
          </w:rPr>
          <w:tab/>
        </w:r>
        <w:r>
          <w:t>Control information</w:t>
        </w:r>
        <w:r>
          <w:tab/>
        </w:r>
        <w:r>
          <w:fldChar w:fldCharType="begin"/>
        </w:r>
        <w:r>
          <w:instrText xml:space="preserve"> PAGEREF _Toc49521375 \h </w:instrText>
        </w:r>
      </w:ins>
      <w:r>
        <w:fldChar w:fldCharType="separate"/>
      </w:r>
      <w:ins w:id="271" w:author="Chou, Joey-115" w:date="2020-08-28T15:34:00Z">
        <w:r>
          <w:t>31</w:t>
        </w:r>
        <w:r>
          <w:fldChar w:fldCharType="end"/>
        </w:r>
      </w:ins>
    </w:p>
    <w:p w:rsidR="00DA256E" w:rsidRPr="00692968" w:rsidRDefault="00DA256E">
      <w:pPr>
        <w:pStyle w:val="TOC5"/>
        <w:rPr>
          <w:ins w:id="272" w:author="Chou, Joey-115" w:date="2020-08-28T15:34:00Z"/>
          <w:rFonts w:ascii="Calibri" w:eastAsia="PMingLiU" w:hAnsi="Calibri"/>
          <w:sz w:val="22"/>
          <w:szCs w:val="22"/>
          <w:lang w:val="en-US" w:eastAsia="zh-TW"/>
        </w:rPr>
      </w:pPr>
      <w:ins w:id="273" w:author="Chou, Joey-115" w:date="2020-08-28T15:34:00Z">
        <w:r>
          <w:t>7.1.3.2.2</w:t>
        </w:r>
        <w:r w:rsidRPr="00692968">
          <w:rPr>
            <w:rFonts w:ascii="Calibri" w:eastAsia="PMingLiU" w:hAnsi="Calibri"/>
            <w:sz w:val="22"/>
            <w:szCs w:val="22"/>
            <w:lang w:val="en-US" w:eastAsia="zh-TW"/>
          </w:rPr>
          <w:tab/>
        </w:r>
        <w:r>
          <w:t>Parameters to be updated</w:t>
        </w:r>
        <w:r>
          <w:tab/>
        </w:r>
        <w:r>
          <w:fldChar w:fldCharType="begin"/>
        </w:r>
        <w:r>
          <w:instrText xml:space="preserve"> PAGEREF _Toc49521376 \h </w:instrText>
        </w:r>
      </w:ins>
      <w:r>
        <w:fldChar w:fldCharType="separate"/>
      </w:r>
      <w:ins w:id="274" w:author="Chou, Joey-115" w:date="2020-08-28T15:34:00Z">
        <w:r>
          <w:t>31</w:t>
        </w:r>
        <w:r>
          <w:fldChar w:fldCharType="end"/>
        </w:r>
      </w:ins>
    </w:p>
    <w:p w:rsidR="00DA256E" w:rsidRPr="00692968" w:rsidRDefault="00DA256E">
      <w:pPr>
        <w:pStyle w:val="TOC4"/>
        <w:rPr>
          <w:ins w:id="275" w:author="Chou, Joey-115" w:date="2020-08-28T15:34:00Z"/>
          <w:rFonts w:ascii="Calibri" w:eastAsia="PMingLiU" w:hAnsi="Calibri"/>
          <w:sz w:val="22"/>
          <w:szCs w:val="22"/>
          <w:lang w:val="en-US" w:eastAsia="zh-TW"/>
        </w:rPr>
      </w:pPr>
      <w:ins w:id="276" w:author="Chou, Joey-115" w:date="2020-08-28T15:34:00Z">
        <w:r>
          <w:t>7.1.3.3</w:t>
        </w:r>
        <w:r w:rsidRPr="00692968">
          <w:rPr>
            <w:rFonts w:ascii="Calibri" w:eastAsia="PMingLiU" w:hAnsi="Calibri"/>
            <w:sz w:val="22"/>
            <w:szCs w:val="22"/>
            <w:lang w:val="en-US" w:eastAsia="zh-TW"/>
          </w:rPr>
          <w:tab/>
        </w:r>
        <w:r>
          <w:t>MnS Component Type C definition</w:t>
        </w:r>
        <w:r>
          <w:tab/>
        </w:r>
        <w:r>
          <w:fldChar w:fldCharType="begin"/>
        </w:r>
        <w:r>
          <w:instrText xml:space="preserve"> PAGEREF _Toc49521377 \h </w:instrText>
        </w:r>
      </w:ins>
      <w:r>
        <w:fldChar w:fldCharType="separate"/>
      </w:r>
      <w:ins w:id="277" w:author="Chou, Joey-115" w:date="2020-08-28T15:34:00Z">
        <w:r>
          <w:t>31</w:t>
        </w:r>
        <w:r>
          <w:fldChar w:fldCharType="end"/>
        </w:r>
      </w:ins>
    </w:p>
    <w:p w:rsidR="00DA256E" w:rsidRPr="00692968" w:rsidRDefault="00DA256E">
      <w:pPr>
        <w:pStyle w:val="TOC5"/>
        <w:rPr>
          <w:ins w:id="278" w:author="Chou, Joey-115" w:date="2020-08-28T15:34:00Z"/>
          <w:rFonts w:ascii="Calibri" w:eastAsia="PMingLiU" w:hAnsi="Calibri"/>
          <w:sz w:val="22"/>
          <w:szCs w:val="22"/>
          <w:lang w:val="en-US" w:eastAsia="zh-TW"/>
        </w:rPr>
      </w:pPr>
      <w:ins w:id="279" w:author="Chou, Joey-115" w:date="2020-08-28T15:34:00Z">
        <w:r>
          <w:t>7.1.3.3.1</w:t>
        </w:r>
        <w:r w:rsidRPr="00692968">
          <w:rPr>
            <w:rFonts w:ascii="Calibri" w:eastAsia="PMingLiU" w:hAnsi="Calibri"/>
            <w:sz w:val="22"/>
            <w:szCs w:val="22"/>
            <w:lang w:val="en-US" w:eastAsia="zh-TW"/>
          </w:rPr>
          <w:tab/>
        </w:r>
        <w:r>
          <w:t>Notification information</w:t>
        </w:r>
        <w:r>
          <w:tab/>
        </w:r>
        <w:r>
          <w:fldChar w:fldCharType="begin"/>
        </w:r>
        <w:r>
          <w:instrText xml:space="preserve"> PAGEREF _Toc49521378 \h </w:instrText>
        </w:r>
      </w:ins>
      <w:r>
        <w:fldChar w:fldCharType="separate"/>
      </w:r>
      <w:ins w:id="280" w:author="Chou, Joey-115" w:date="2020-08-28T15:34:00Z">
        <w:r>
          <w:t>31</w:t>
        </w:r>
        <w:r>
          <w:fldChar w:fldCharType="end"/>
        </w:r>
      </w:ins>
    </w:p>
    <w:p w:rsidR="00DA256E" w:rsidRPr="00692968" w:rsidRDefault="00DA256E">
      <w:pPr>
        <w:pStyle w:val="TOC3"/>
        <w:rPr>
          <w:ins w:id="281" w:author="Chou, Joey-115" w:date="2020-08-28T15:34:00Z"/>
          <w:rFonts w:ascii="Calibri" w:eastAsia="PMingLiU" w:hAnsi="Calibri"/>
          <w:sz w:val="22"/>
          <w:szCs w:val="22"/>
          <w:lang w:val="en-US" w:eastAsia="zh-TW"/>
        </w:rPr>
      </w:pPr>
      <w:ins w:id="282" w:author="Chou, Joey-115" w:date="2020-08-28T15:34:00Z">
        <w:r w:rsidRPr="00DB14F4">
          <w:rPr>
            <w:rFonts w:eastAsia="PMingLiU"/>
          </w:rPr>
          <w:t>7.1.4</w:t>
        </w:r>
        <w:r w:rsidRPr="00692968">
          <w:rPr>
            <w:rFonts w:ascii="Calibri" w:eastAsia="PMingLiU" w:hAnsi="Calibri"/>
            <w:sz w:val="22"/>
            <w:szCs w:val="22"/>
            <w:lang w:val="en-US" w:eastAsia="zh-TW"/>
          </w:rPr>
          <w:tab/>
        </w:r>
        <w:r w:rsidRPr="00DB14F4">
          <w:rPr>
            <w:rFonts w:eastAsia="PMingLiU"/>
          </w:rPr>
          <w:t>ANR management</w:t>
        </w:r>
        <w:r>
          <w:tab/>
        </w:r>
        <w:r>
          <w:fldChar w:fldCharType="begin"/>
        </w:r>
        <w:r>
          <w:instrText xml:space="preserve"> PAGEREF _Toc49521379 \h </w:instrText>
        </w:r>
      </w:ins>
      <w:r>
        <w:fldChar w:fldCharType="separate"/>
      </w:r>
      <w:ins w:id="283" w:author="Chou, Joey-115" w:date="2020-08-28T15:34:00Z">
        <w:r>
          <w:t>31</w:t>
        </w:r>
        <w:r>
          <w:fldChar w:fldCharType="end"/>
        </w:r>
      </w:ins>
    </w:p>
    <w:p w:rsidR="00DA256E" w:rsidRPr="00692968" w:rsidRDefault="00DA256E">
      <w:pPr>
        <w:pStyle w:val="TOC2"/>
        <w:rPr>
          <w:ins w:id="284" w:author="Chou, Joey-115" w:date="2020-08-28T15:34:00Z"/>
          <w:rFonts w:ascii="Calibri" w:eastAsia="PMingLiU" w:hAnsi="Calibri"/>
          <w:sz w:val="22"/>
          <w:szCs w:val="22"/>
          <w:lang w:val="en-US" w:eastAsia="zh-TW"/>
        </w:rPr>
      </w:pPr>
      <w:ins w:id="285" w:author="Chou, Joey-115" w:date="2020-08-28T15:34:00Z">
        <w:r>
          <w:t>7.2</w:t>
        </w:r>
        <w:r w:rsidRPr="00692968">
          <w:rPr>
            <w:rFonts w:ascii="Calibri" w:eastAsia="PMingLiU" w:hAnsi="Calibri"/>
            <w:sz w:val="22"/>
            <w:szCs w:val="22"/>
            <w:lang w:val="en-US" w:eastAsia="zh-TW"/>
          </w:rPr>
          <w:tab/>
        </w:r>
        <w:r>
          <w:t>Management services for C-SON</w:t>
        </w:r>
        <w:r>
          <w:tab/>
        </w:r>
        <w:r>
          <w:fldChar w:fldCharType="begin"/>
        </w:r>
        <w:r>
          <w:instrText xml:space="preserve"> PAGEREF _Toc49521380 \h </w:instrText>
        </w:r>
      </w:ins>
      <w:r>
        <w:fldChar w:fldCharType="separate"/>
      </w:r>
      <w:ins w:id="286" w:author="Chou, Joey-115" w:date="2020-08-28T15:34:00Z">
        <w:r>
          <w:t>32</w:t>
        </w:r>
        <w:r>
          <w:fldChar w:fldCharType="end"/>
        </w:r>
      </w:ins>
    </w:p>
    <w:p w:rsidR="00DA256E" w:rsidRPr="00692968" w:rsidRDefault="00DA256E">
      <w:pPr>
        <w:pStyle w:val="TOC3"/>
        <w:rPr>
          <w:ins w:id="287" w:author="Chou, Joey-115" w:date="2020-08-28T15:34:00Z"/>
          <w:rFonts w:ascii="Calibri" w:eastAsia="PMingLiU" w:hAnsi="Calibri"/>
          <w:sz w:val="22"/>
          <w:szCs w:val="22"/>
          <w:lang w:val="en-US" w:eastAsia="zh-TW"/>
        </w:rPr>
      </w:pPr>
      <w:ins w:id="288" w:author="Chou, Joey-115" w:date="2020-08-28T15:34:00Z">
        <w:r>
          <w:t>7.2.1</w:t>
        </w:r>
        <w:r w:rsidRPr="00692968">
          <w:rPr>
            <w:rFonts w:ascii="Calibri" w:eastAsia="PMingLiU" w:hAnsi="Calibri"/>
            <w:sz w:val="22"/>
            <w:szCs w:val="22"/>
            <w:lang w:val="en-US" w:eastAsia="zh-TW"/>
          </w:rPr>
          <w:tab/>
        </w:r>
        <w:r>
          <w:t>PCI configuration</w:t>
        </w:r>
        <w:r>
          <w:tab/>
        </w:r>
        <w:r>
          <w:fldChar w:fldCharType="begin"/>
        </w:r>
        <w:r>
          <w:instrText xml:space="preserve"> PAGEREF _Toc49521381 \h </w:instrText>
        </w:r>
      </w:ins>
      <w:r>
        <w:fldChar w:fldCharType="separate"/>
      </w:r>
      <w:ins w:id="289" w:author="Chou, Joey-115" w:date="2020-08-28T15:34:00Z">
        <w:r>
          <w:t>32</w:t>
        </w:r>
        <w:r>
          <w:fldChar w:fldCharType="end"/>
        </w:r>
      </w:ins>
    </w:p>
    <w:p w:rsidR="00DA256E" w:rsidRPr="00692968" w:rsidRDefault="00DA256E">
      <w:pPr>
        <w:pStyle w:val="TOC4"/>
        <w:rPr>
          <w:ins w:id="290" w:author="Chou, Joey-115" w:date="2020-08-28T15:34:00Z"/>
          <w:rFonts w:ascii="Calibri" w:eastAsia="PMingLiU" w:hAnsi="Calibri"/>
          <w:sz w:val="22"/>
          <w:szCs w:val="22"/>
          <w:lang w:val="en-US" w:eastAsia="zh-TW"/>
        </w:rPr>
      </w:pPr>
      <w:ins w:id="291" w:author="Chou, Joey-115" w:date="2020-08-28T15:34:00Z">
        <w:r>
          <w:t>7.2.1.1</w:t>
        </w:r>
        <w:r w:rsidRPr="00692968">
          <w:rPr>
            <w:rFonts w:ascii="Calibri" w:eastAsia="PMingLiU" w:hAnsi="Calibri"/>
            <w:sz w:val="22"/>
            <w:szCs w:val="22"/>
            <w:lang w:val="en-US" w:eastAsia="zh-TW"/>
          </w:rPr>
          <w:tab/>
        </w:r>
        <w:r>
          <w:t>MnS component type A</w:t>
        </w:r>
        <w:r>
          <w:tab/>
        </w:r>
        <w:r>
          <w:fldChar w:fldCharType="begin"/>
        </w:r>
        <w:r>
          <w:instrText xml:space="preserve"> PAGEREF _Toc49521382 \h </w:instrText>
        </w:r>
      </w:ins>
      <w:r>
        <w:fldChar w:fldCharType="separate"/>
      </w:r>
      <w:ins w:id="292" w:author="Chou, Joey-115" w:date="2020-08-28T15:34:00Z">
        <w:r>
          <w:t>32</w:t>
        </w:r>
        <w:r>
          <w:fldChar w:fldCharType="end"/>
        </w:r>
      </w:ins>
    </w:p>
    <w:p w:rsidR="00DA256E" w:rsidRPr="00692968" w:rsidRDefault="00DA256E">
      <w:pPr>
        <w:pStyle w:val="TOC4"/>
        <w:rPr>
          <w:ins w:id="293" w:author="Chou, Joey-115" w:date="2020-08-28T15:34:00Z"/>
          <w:rFonts w:ascii="Calibri" w:eastAsia="PMingLiU" w:hAnsi="Calibri"/>
          <w:sz w:val="22"/>
          <w:szCs w:val="22"/>
          <w:lang w:val="en-US" w:eastAsia="zh-TW"/>
        </w:rPr>
      </w:pPr>
      <w:ins w:id="294" w:author="Chou, Joey-115" w:date="2020-08-28T15:34:00Z">
        <w:r>
          <w:t>7.2.1.2</w:t>
        </w:r>
        <w:r w:rsidRPr="00692968">
          <w:rPr>
            <w:rFonts w:ascii="Calibri" w:eastAsia="PMingLiU" w:hAnsi="Calibri"/>
            <w:sz w:val="22"/>
            <w:szCs w:val="22"/>
            <w:lang w:val="en-US" w:eastAsia="zh-TW"/>
          </w:rPr>
          <w:tab/>
        </w:r>
        <w:r>
          <w:t>MnS Component Type B definition</w:t>
        </w:r>
        <w:r>
          <w:tab/>
        </w:r>
        <w:r>
          <w:fldChar w:fldCharType="begin"/>
        </w:r>
        <w:r>
          <w:instrText xml:space="preserve"> PAGEREF _Toc49521383 \h </w:instrText>
        </w:r>
      </w:ins>
      <w:r>
        <w:fldChar w:fldCharType="separate"/>
      </w:r>
      <w:ins w:id="295" w:author="Chou, Joey-115" w:date="2020-08-28T15:34:00Z">
        <w:r>
          <w:t>32</w:t>
        </w:r>
        <w:r>
          <w:fldChar w:fldCharType="end"/>
        </w:r>
      </w:ins>
    </w:p>
    <w:p w:rsidR="00DA256E" w:rsidRPr="00692968" w:rsidRDefault="00DA256E">
      <w:pPr>
        <w:pStyle w:val="TOC5"/>
        <w:rPr>
          <w:ins w:id="296" w:author="Chou, Joey-115" w:date="2020-08-28T15:34:00Z"/>
          <w:rFonts w:ascii="Calibri" w:eastAsia="PMingLiU" w:hAnsi="Calibri"/>
          <w:sz w:val="22"/>
          <w:szCs w:val="22"/>
          <w:lang w:val="en-US" w:eastAsia="zh-TW"/>
        </w:rPr>
      </w:pPr>
      <w:ins w:id="297" w:author="Chou, Joey-115" w:date="2020-08-28T15:34:00Z">
        <w:r>
          <w:t>7.2.1.2.1</w:t>
        </w:r>
        <w:r w:rsidRPr="00692968">
          <w:rPr>
            <w:rFonts w:ascii="Calibri" w:eastAsia="PMingLiU" w:hAnsi="Calibri"/>
            <w:sz w:val="22"/>
            <w:szCs w:val="22"/>
            <w:lang w:val="en-US" w:eastAsia="zh-TW"/>
          </w:rPr>
          <w:tab/>
        </w:r>
        <w:r>
          <w:t>Control information</w:t>
        </w:r>
        <w:r>
          <w:tab/>
        </w:r>
        <w:r>
          <w:fldChar w:fldCharType="begin"/>
        </w:r>
        <w:r>
          <w:instrText xml:space="preserve"> PAGEREF _Toc49521384 \h </w:instrText>
        </w:r>
      </w:ins>
      <w:r>
        <w:fldChar w:fldCharType="separate"/>
      </w:r>
      <w:ins w:id="298" w:author="Chou, Joey-115" w:date="2020-08-28T15:34:00Z">
        <w:r>
          <w:t>32</w:t>
        </w:r>
        <w:r>
          <w:fldChar w:fldCharType="end"/>
        </w:r>
      </w:ins>
    </w:p>
    <w:p w:rsidR="00DA256E" w:rsidRPr="00692968" w:rsidRDefault="00DA256E">
      <w:pPr>
        <w:pStyle w:val="TOC5"/>
        <w:rPr>
          <w:ins w:id="299" w:author="Chou, Joey-115" w:date="2020-08-28T15:34:00Z"/>
          <w:rFonts w:ascii="Calibri" w:eastAsia="PMingLiU" w:hAnsi="Calibri"/>
          <w:sz w:val="22"/>
          <w:szCs w:val="22"/>
          <w:lang w:val="en-US" w:eastAsia="zh-TW"/>
        </w:rPr>
      </w:pPr>
      <w:ins w:id="300" w:author="Chou, Joey-115" w:date="2020-08-28T15:34:00Z">
        <w:r>
          <w:t>7.2.1.2.2</w:t>
        </w:r>
        <w:r w:rsidRPr="00692968">
          <w:rPr>
            <w:rFonts w:ascii="Calibri" w:eastAsia="PMingLiU" w:hAnsi="Calibri"/>
            <w:sz w:val="22"/>
            <w:szCs w:val="22"/>
            <w:lang w:val="en-US" w:eastAsia="zh-TW"/>
          </w:rPr>
          <w:tab/>
        </w:r>
        <w:r>
          <w:t>Parameters to be updated</w:t>
        </w:r>
        <w:r>
          <w:tab/>
        </w:r>
        <w:r>
          <w:fldChar w:fldCharType="begin"/>
        </w:r>
        <w:r>
          <w:instrText xml:space="preserve"> PAGEREF _Toc49521385 \h </w:instrText>
        </w:r>
      </w:ins>
      <w:r>
        <w:fldChar w:fldCharType="separate"/>
      </w:r>
      <w:ins w:id="301" w:author="Chou, Joey-115" w:date="2020-08-28T15:34:00Z">
        <w:r>
          <w:t>32</w:t>
        </w:r>
        <w:r>
          <w:fldChar w:fldCharType="end"/>
        </w:r>
      </w:ins>
    </w:p>
    <w:p w:rsidR="00DA256E" w:rsidRPr="00692968" w:rsidRDefault="00DA256E">
      <w:pPr>
        <w:pStyle w:val="TOC4"/>
        <w:rPr>
          <w:ins w:id="302" w:author="Chou, Joey-115" w:date="2020-08-28T15:34:00Z"/>
          <w:rFonts w:ascii="Calibri" w:eastAsia="PMingLiU" w:hAnsi="Calibri"/>
          <w:sz w:val="22"/>
          <w:szCs w:val="22"/>
          <w:lang w:val="en-US" w:eastAsia="zh-TW"/>
        </w:rPr>
      </w:pPr>
      <w:ins w:id="303" w:author="Chou, Joey-115" w:date="2020-08-28T15:34:00Z">
        <w:r>
          <w:t>7.2.1.3</w:t>
        </w:r>
        <w:r w:rsidRPr="00692968">
          <w:rPr>
            <w:rFonts w:ascii="Calibri" w:eastAsia="PMingLiU" w:hAnsi="Calibri"/>
            <w:sz w:val="22"/>
            <w:szCs w:val="22"/>
            <w:lang w:val="en-US" w:eastAsia="zh-TW"/>
          </w:rPr>
          <w:tab/>
        </w:r>
        <w:r>
          <w:t>MnS Component Type C definition</w:t>
        </w:r>
        <w:r>
          <w:tab/>
        </w:r>
        <w:r>
          <w:fldChar w:fldCharType="begin"/>
        </w:r>
        <w:r>
          <w:instrText xml:space="preserve"> PAGEREF _Toc49521386 \h </w:instrText>
        </w:r>
      </w:ins>
      <w:r>
        <w:fldChar w:fldCharType="separate"/>
      </w:r>
      <w:ins w:id="304" w:author="Chou, Joey-115" w:date="2020-08-28T15:34:00Z">
        <w:r>
          <w:t>33</w:t>
        </w:r>
        <w:r>
          <w:fldChar w:fldCharType="end"/>
        </w:r>
      </w:ins>
    </w:p>
    <w:p w:rsidR="00DA256E" w:rsidRPr="00692968" w:rsidRDefault="00DA256E">
      <w:pPr>
        <w:pStyle w:val="TOC5"/>
        <w:rPr>
          <w:ins w:id="305" w:author="Chou, Joey-115" w:date="2020-08-28T15:34:00Z"/>
          <w:rFonts w:ascii="Calibri" w:eastAsia="PMingLiU" w:hAnsi="Calibri"/>
          <w:sz w:val="22"/>
          <w:szCs w:val="22"/>
          <w:lang w:val="en-US" w:eastAsia="zh-TW"/>
        </w:rPr>
      </w:pPr>
      <w:ins w:id="306" w:author="Chou, Joey-115" w:date="2020-08-28T15:34:00Z">
        <w:r>
          <w:t>7.2.1.3.1</w:t>
        </w:r>
        <w:r w:rsidRPr="00692968">
          <w:rPr>
            <w:rFonts w:ascii="Calibri" w:eastAsia="PMingLiU" w:hAnsi="Calibri"/>
            <w:sz w:val="22"/>
            <w:szCs w:val="22"/>
            <w:lang w:val="en-US" w:eastAsia="zh-TW"/>
          </w:rPr>
          <w:tab/>
        </w:r>
        <w:r>
          <w:t>Notifications information</w:t>
        </w:r>
        <w:r>
          <w:tab/>
        </w:r>
        <w:r>
          <w:fldChar w:fldCharType="begin"/>
        </w:r>
        <w:r>
          <w:instrText xml:space="preserve"> PAGEREF _Toc49521387 \h </w:instrText>
        </w:r>
      </w:ins>
      <w:r>
        <w:fldChar w:fldCharType="separate"/>
      </w:r>
      <w:ins w:id="307" w:author="Chou, Joey-115" w:date="2020-08-28T15:34:00Z">
        <w:r>
          <w:t>33</w:t>
        </w:r>
        <w:r>
          <w:fldChar w:fldCharType="end"/>
        </w:r>
      </w:ins>
    </w:p>
    <w:p w:rsidR="00DA256E" w:rsidRPr="00692968" w:rsidRDefault="00DA256E">
      <w:pPr>
        <w:pStyle w:val="TOC5"/>
        <w:rPr>
          <w:ins w:id="308" w:author="Chou, Joey-115" w:date="2020-08-28T15:34:00Z"/>
          <w:rFonts w:ascii="Calibri" w:eastAsia="PMingLiU" w:hAnsi="Calibri"/>
          <w:sz w:val="22"/>
          <w:szCs w:val="22"/>
          <w:lang w:val="en-US" w:eastAsia="zh-TW"/>
        </w:rPr>
      </w:pPr>
      <w:ins w:id="309" w:author="Chou, Joey-115" w:date="2020-08-28T15:34:00Z">
        <w:r>
          <w:t>7.2.1.3.2</w:t>
        </w:r>
        <w:r w:rsidRPr="00692968">
          <w:rPr>
            <w:rFonts w:ascii="Calibri" w:eastAsia="PMingLiU" w:hAnsi="Calibri"/>
            <w:sz w:val="22"/>
            <w:szCs w:val="22"/>
            <w:lang w:val="en-US" w:eastAsia="zh-TW"/>
          </w:rPr>
          <w:tab/>
        </w:r>
        <w:r>
          <w:t>Performance measurements</w:t>
        </w:r>
        <w:r>
          <w:tab/>
        </w:r>
        <w:r>
          <w:fldChar w:fldCharType="begin"/>
        </w:r>
        <w:r>
          <w:instrText xml:space="preserve"> PAGEREF _Toc49521388 \h </w:instrText>
        </w:r>
      </w:ins>
      <w:r>
        <w:fldChar w:fldCharType="separate"/>
      </w:r>
      <w:ins w:id="310" w:author="Chou, Joey-115" w:date="2020-08-28T15:34:00Z">
        <w:r>
          <w:t>33</w:t>
        </w:r>
        <w:r>
          <w:fldChar w:fldCharType="end"/>
        </w:r>
      </w:ins>
    </w:p>
    <w:p w:rsidR="00DA256E" w:rsidRPr="00692968" w:rsidRDefault="00DA256E">
      <w:pPr>
        <w:pStyle w:val="TOC1"/>
        <w:rPr>
          <w:ins w:id="311" w:author="Chou, Joey-115" w:date="2020-08-28T15:34:00Z"/>
          <w:rFonts w:ascii="Calibri" w:eastAsia="PMingLiU" w:hAnsi="Calibri"/>
          <w:szCs w:val="22"/>
          <w:lang w:val="en-US" w:eastAsia="zh-TW"/>
        </w:rPr>
      </w:pPr>
      <w:ins w:id="312" w:author="Chou, Joey-115" w:date="2020-08-28T15:34:00Z">
        <w:r>
          <w:t>8</w:t>
        </w:r>
        <w:r w:rsidRPr="00692968">
          <w:rPr>
            <w:rFonts w:ascii="Calibri" w:eastAsia="PMingLiU" w:hAnsi="Calibri"/>
            <w:szCs w:val="22"/>
            <w:lang w:val="en-US" w:eastAsia="zh-TW"/>
          </w:rPr>
          <w:tab/>
        </w:r>
        <w:r>
          <w:t>SON procedures</w:t>
        </w:r>
        <w:r>
          <w:tab/>
        </w:r>
        <w:r>
          <w:fldChar w:fldCharType="begin"/>
        </w:r>
        <w:r>
          <w:instrText xml:space="preserve"> PAGEREF _Toc49521389 \h </w:instrText>
        </w:r>
      </w:ins>
      <w:r>
        <w:fldChar w:fldCharType="separate"/>
      </w:r>
      <w:ins w:id="313" w:author="Chou, Joey-115" w:date="2020-08-28T15:34:00Z">
        <w:r>
          <w:t>33</w:t>
        </w:r>
        <w:r>
          <w:fldChar w:fldCharType="end"/>
        </w:r>
      </w:ins>
    </w:p>
    <w:p w:rsidR="00DA256E" w:rsidRPr="00692968" w:rsidRDefault="00DA256E">
      <w:pPr>
        <w:pStyle w:val="TOC2"/>
        <w:rPr>
          <w:ins w:id="314" w:author="Chou, Joey-115" w:date="2020-08-28T15:34:00Z"/>
          <w:rFonts w:ascii="Calibri" w:eastAsia="PMingLiU" w:hAnsi="Calibri"/>
          <w:sz w:val="22"/>
          <w:szCs w:val="22"/>
          <w:lang w:val="en-US" w:eastAsia="zh-TW"/>
        </w:rPr>
      </w:pPr>
      <w:ins w:id="315" w:author="Chou, Joey-115" w:date="2020-08-28T15:34:00Z">
        <w:r>
          <w:t>8.1</w:t>
        </w:r>
        <w:r w:rsidRPr="00692968">
          <w:rPr>
            <w:rFonts w:ascii="Calibri" w:eastAsia="PMingLiU" w:hAnsi="Calibri"/>
            <w:sz w:val="22"/>
            <w:szCs w:val="22"/>
            <w:lang w:val="en-US" w:eastAsia="zh-TW"/>
          </w:rPr>
          <w:tab/>
        </w:r>
        <w:r>
          <w:t>Introduction</w:t>
        </w:r>
        <w:r>
          <w:tab/>
        </w:r>
        <w:r>
          <w:fldChar w:fldCharType="begin"/>
        </w:r>
        <w:r>
          <w:instrText xml:space="preserve"> PAGEREF _Toc49521390 \h </w:instrText>
        </w:r>
      </w:ins>
      <w:r>
        <w:fldChar w:fldCharType="separate"/>
      </w:r>
      <w:ins w:id="316" w:author="Chou, Joey-115" w:date="2020-08-28T15:34:00Z">
        <w:r>
          <w:t>33</w:t>
        </w:r>
        <w:r>
          <w:fldChar w:fldCharType="end"/>
        </w:r>
      </w:ins>
    </w:p>
    <w:p w:rsidR="00DA256E" w:rsidRPr="00692968" w:rsidRDefault="00DA256E">
      <w:pPr>
        <w:pStyle w:val="TOC2"/>
        <w:rPr>
          <w:ins w:id="317" w:author="Chou, Joey-115" w:date="2020-08-28T15:34:00Z"/>
          <w:rFonts w:ascii="Calibri" w:eastAsia="PMingLiU" w:hAnsi="Calibri"/>
          <w:sz w:val="22"/>
          <w:szCs w:val="22"/>
          <w:lang w:val="en-US" w:eastAsia="zh-TW"/>
        </w:rPr>
      </w:pPr>
      <w:ins w:id="318" w:author="Chou, Joey-115" w:date="2020-08-28T15:34:00Z">
        <w:r>
          <w:t>8.2</w:t>
        </w:r>
        <w:r w:rsidRPr="00692968">
          <w:rPr>
            <w:rFonts w:ascii="Calibri" w:eastAsia="PMingLiU" w:hAnsi="Calibri"/>
            <w:sz w:val="22"/>
            <w:szCs w:val="22"/>
            <w:lang w:val="en-US" w:eastAsia="zh-TW"/>
          </w:rPr>
          <w:tab/>
        </w:r>
        <w:r>
          <w:t>Distributed SON management</w:t>
        </w:r>
        <w:r>
          <w:tab/>
        </w:r>
        <w:r>
          <w:fldChar w:fldCharType="begin"/>
        </w:r>
        <w:r>
          <w:instrText xml:space="preserve"> PAGEREF _Toc49521391 \h </w:instrText>
        </w:r>
      </w:ins>
      <w:r>
        <w:fldChar w:fldCharType="separate"/>
      </w:r>
      <w:ins w:id="319" w:author="Chou, Joey-115" w:date="2020-08-28T15:34:00Z">
        <w:r>
          <w:t>33</w:t>
        </w:r>
        <w:r>
          <w:fldChar w:fldCharType="end"/>
        </w:r>
      </w:ins>
    </w:p>
    <w:p w:rsidR="00DA256E" w:rsidRPr="00692968" w:rsidRDefault="00DA256E">
      <w:pPr>
        <w:pStyle w:val="TOC3"/>
        <w:rPr>
          <w:ins w:id="320" w:author="Chou, Joey-115" w:date="2020-08-28T15:34:00Z"/>
          <w:rFonts w:ascii="Calibri" w:eastAsia="PMingLiU" w:hAnsi="Calibri"/>
          <w:sz w:val="22"/>
          <w:szCs w:val="22"/>
          <w:lang w:val="en-US" w:eastAsia="zh-TW"/>
        </w:rPr>
      </w:pPr>
      <w:ins w:id="321" w:author="Chou, Joey-115" w:date="2020-08-28T15:34:00Z">
        <w:r>
          <w:t>8.2.1</w:t>
        </w:r>
        <w:r w:rsidRPr="00692968">
          <w:rPr>
            <w:rFonts w:ascii="Calibri" w:eastAsia="PMingLiU" w:hAnsi="Calibri"/>
            <w:sz w:val="22"/>
            <w:szCs w:val="22"/>
            <w:lang w:val="en-US" w:eastAsia="zh-TW"/>
          </w:rPr>
          <w:tab/>
        </w:r>
        <w:r>
          <w:t>RACH Optimization (Random Access Optimisation)</w:t>
        </w:r>
        <w:r>
          <w:tab/>
        </w:r>
        <w:r>
          <w:fldChar w:fldCharType="begin"/>
        </w:r>
        <w:r>
          <w:instrText xml:space="preserve"> PAGEREF _Toc49521392 \h </w:instrText>
        </w:r>
      </w:ins>
      <w:r>
        <w:fldChar w:fldCharType="separate"/>
      </w:r>
      <w:ins w:id="322" w:author="Chou, Joey-115" w:date="2020-08-28T15:34:00Z">
        <w:r>
          <w:t>33</w:t>
        </w:r>
        <w:r>
          <w:fldChar w:fldCharType="end"/>
        </w:r>
      </w:ins>
    </w:p>
    <w:p w:rsidR="00DA256E" w:rsidRPr="00692968" w:rsidRDefault="00DA256E">
      <w:pPr>
        <w:pStyle w:val="TOC3"/>
        <w:rPr>
          <w:ins w:id="323" w:author="Chou, Joey-115" w:date="2020-08-28T15:34:00Z"/>
          <w:rFonts w:ascii="Calibri" w:eastAsia="PMingLiU" w:hAnsi="Calibri"/>
          <w:sz w:val="22"/>
          <w:szCs w:val="22"/>
          <w:lang w:val="en-US" w:eastAsia="zh-TW"/>
        </w:rPr>
      </w:pPr>
      <w:ins w:id="324" w:author="Chou, Joey-115" w:date="2020-08-28T15:34:00Z">
        <w:r>
          <w:t>8.2.2</w:t>
        </w:r>
        <w:r w:rsidRPr="00692968">
          <w:rPr>
            <w:rFonts w:ascii="Calibri" w:eastAsia="PMingLiU" w:hAnsi="Calibri"/>
            <w:sz w:val="22"/>
            <w:szCs w:val="22"/>
            <w:lang w:val="en-US" w:eastAsia="zh-TW"/>
          </w:rPr>
          <w:tab/>
        </w:r>
        <w:r>
          <w:t>MRO (Mobility Robustness Optimisation)</w:t>
        </w:r>
        <w:r>
          <w:tab/>
        </w:r>
        <w:r>
          <w:fldChar w:fldCharType="begin"/>
        </w:r>
        <w:r>
          <w:instrText xml:space="preserve"> PAGEREF _Toc49521393 \h </w:instrText>
        </w:r>
      </w:ins>
      <w:r>
        <w:fldChar w:fldCharType="separate"/>
      </w:r>
      <w:ins w:id="325" w:author="Chou, Joey-115" w:date="2020-08-28T15:34:00Z">
        <w:r>
          <w:t>34</w:t>
        </w:r>
        <w:r>
          <w:fldChar w:fldCharType="end"/>
        </w:r>
      </w:ins>
    </w:p>
    <w:p w:rsidR="00DA256E" w:rsidRPr="00692968" w:rsidRDefault="00DA256E">
      <w:pPr>
        <w:pStyle w:val="TOC3"/>
        <w:rPr>
          <w:ins w:id="326" w:author="Chou, Joey-115" w:date="2020-08-28T15:34:00Z"/>
          <w:rFonts w:ascii="Calibri" w:eastAsia="PMingLiU" w:hAnsi="Calibri"/>
          <w:sz w:val="22"/>
          <w:szCs w:val="22"/>
          <w:lang w:val="en-US" w:eastAsia="zh-TW"/>
        </w:rPr>
      </w:pPr>
      <w:ins w:id="327" w:author="Chou, Joey-115" w:date="2020-08-28T15:34:00Z">
        <w:r>
          <w:t>8.2.3</w:t>
        </w:r>
        <w:r w:rsidRPr="00692968">
          <w:rPr>
            <w:rFonts w:ascii="Calibri" w:eastAsia="PMingLiU" w:hAnsi="Calibri"/>
            <w:sz w:val="22"/>
            <w:szCs w:val="22"/>
            <w:lang w:val="en-US" w:eastAsia="zh-TW"/>
          </w:rPr>
          <w:tab/>
        </w:r>
        <w:r>
          <w:t>PCI configuration</w:t>
        </w:r>
        <w:r>
          <w:tab/>
        </w:r>
        <w:r>
          <w:fldChar w:fldCharType="begin"/>
        </w:r>
        <w:r>
          <w:instrText xml:space="preserve"> PAGEREF _Toc49521394 \h </w:instrText>
        </w:r>
      </w:ins>
      <w:r>
        <w:fldChar w:fldCharType="separate"/>
      </w:r>
      <w:ins w:id="328" w:author="Chou, Joey-115" w:date="2020-08-28T15:34:00Z">
        <w:r>
          <w:t>36</w:t>
        </w:r>
        <w:r>
          <w:fldChar w:fldCharType="end"/>
        </w:r>
      </w:ins>
    </w:p>
    <w:p w:rsidR="00DA256E" w:rsidRPr="00692968" w:rsidRDefault="00DA256E">
      <w:pPr>
        <w:pStyle w:val="TOC4"/>
        <w:rPr>
          <w:ins w:id="329" w:author="Chou, Joey-115" w:date="2020-08-28T15:34:00Z"/>
          <w:rFonts w:ascii="Calibri" w:eastAsia="PMingLiU" w:hAnsi="Calibri"/>
          <w:sz w:val="22"/>
          <w:szCs w:val="22"/>
          <w:lang w:val="en-US" w:eastAsia="zh-TW"/>
        </w:rPr>
      </w:pPr>
      <w:ins w:id="330" w:author="Chou, Joey-115" w:date="2020-08-28T15:34:00Z">
        <w:r>
          <w:t>8.2.3.1</w:t>
        </w:r>
        <w:r w:rsidRPr="00692968">
          <w:rPr>
            <w:rFonts w:ascii="Calibri" w:eastAsia="PMingLiU" w:hAnsi="Calibri"/>
            <w:sz w:val="22"/>
            <w:szCs w:val="22"/>
            <w:lang w:val="en-US" w:eastAsia="zh-TW"/>
          </w:rPr>
          <w:tab/>
        </w:r>
        <w:r>
          <w:t>Initial PCI configuration</w:t>
        </w:r>
        <w:r>
          <w:tab/>
        </w:r>
        <w:r>
          <w:fldChar w:fldCharType="begin"/>
        </w:r>
        <w:r>
          <w:instrText xml:space="preserve"> PAGEREF _Toc49521395 \h </w:instrText>
        </w:r>
      </w:ins>
      <w:r>
        <w:fldChar w:fldCharType="separate"/>
      </w:r>
      <w:ins w:id="331" w:author="Chou, Joey-115" w:date="2020-08-28T15:34:00Z">
        <w:r>
          <w:t>36</w:t>
        </w:r>
        <w:r>
          <w:fldChar w:fldCharType="end"/>
        </w:r>
      </w:ins>
    </w:p>
    <w:p w:rsidR="00DA256E" w:rsidRPr="00692968" w:rsidRDefault="00DA256E">
      <w:pPr>
        <w:pStyle w:val="TOC4"/>
        <w:rPr>
          <w:ins w:id="332" w:author="Chou, Joey-115" w:date="2020-08-28T15:34:00Z"/>
          <w:rFonts w:ascii="Calibri" w:eastAsia="PMingLiU" w:hAnsi="Calibri"/>
          <w:sz w:val="22"/>
          <w:szCs w:val="22"/>
          <w:lang w:val="en-US" w:eastAsia="zh-TW"/>
        </w:rPr>
      </w:pPr>
      <w:ins w:id="333" w:author="Chou, Joey-115" w:date="2020-08-28T15:34:00Z">
        <w:r>
          <w:t>8.2.3.2</w:t>
        </w:r>
        <w:r w:rsidRPr="00692968">
          <w:rPr>
            <w:rFonts w:ascii="Calibri" w:eastAsia="PMingLiU" w:hAnsi="Calibri"/>
            <w:sz w:val="22"/>
            <w:szCs w:val="22"/>
            <w:lang w:val="en-US" w:eastAsia="zh-TW"/>
          </w:rPr>
          <w:tab/>
        </w:r>
        <w:r>
          <w:t>PCI re-configuration</w:t>
        </w:r>
        <w:r>
          <w:tab/>
        </w:r>
        <w:r>
          <w:fldChar w:fldCharType="begin"/>
        </w:r>
        <w:r>
          <w:instrText xml:space="preserve"> PAGEREF _Toc49521396 \h </w:instrText>
        </w:r>
      </w:ins>
      <w:r>
        <w:fldChar w:fldCharType="separate"/>
      </w:r>
      <w:ins w:id="334" w:author="Chou, Joey-115" w:date="2020-08-28T15:34:00Z">
        <w:r>
          <w:t>37</w:t>
        </w:r>
        <w:r>
          <w:fldChar w:fldCharType="end"/>
        </w:r>
      </w:ins>
    </w:p>
    <w:p w:rsidR="00DA256E" w:rsidRPr="00692968" w:rsidRDefault="00DA256E">
      <w:pPr>
        <w:pStyle w:val="TOC2"/>
        <w:rPr>
          <w:ins w:id="335" w:author="Chou, Joey-115" w:date="2020-08-28T15:34:00Z"/>
          <w:rFonts w:ascii="Calibri" w:eastAsia="PMingLiU" w:hAnsi="Calibri"/>
          <w:sz w:val="22"/>
          <w:szCs w:val="22"/>
          <w:lang w:val="en-US" w:eastAsia="zh-TW"/>
        </w:rPr>
      </w:pPr>
      <w:ins w:id="336" w:author="Chou, Joey-115" w:date="2020-08-28T15:34:00Z">
        <w:r>
          <w:t>8.3</w:t>
        </w:r>
        <w:r w:rsidRPr="00692968">
          <w:rPr>
            <w:rFonts w:ascii="Calibri" w:eastAsia="PMingLiU" w:hAnsi="Calibri"/>
            <w:sz w:val="22"/>
            <w:szCs w:val="22"/>
            <w:lang w:val="en-US" w:eastAsia="zh-TW"/>
          </w:rPr>
          <w:tab/>
        </w:r>
        <w:r>
          <w:t>Centralized SON</w:t>
        </w:r>
        <w:r>
          <w:tab/>
        </w:r>
        <w:r>
          <w:fldChar w:fldCharType="begin"/>
        </w:r>
        <w:r>
          <w:instrText xml:space="preserve"> PAGEREF _Toc49521397 \h </w:instrText>
        </w:r>
      </w:ins>
      <w:r>
        <w:fldChar w:fldCharType="separate"/>
      </w:r>
      <w:ins w:id="337" w:author="Chou, Joey-115" w:date="2020-08-28T15:34:00Z">
        <w:r>
          <w:t>38</w:t>
        </w:r>
        <w:r>
          <w:fldChar w:fldCharType="end"/>
        </w:r>
      </w:ins>
    </w:p>
    <w:p w:rsidR="00DA256E" w:rsidRPr="00692968" w:rsidRDefault="00DA256E">
      <w:pPr>
        <w:pStyle w:val="TOC3"/>
        <w:rPr>
          <w:ins w:id="338" w:author="Chou, Joey-115" w:date="2020-08-28T15:34:00Z"/>
          <w:rFonts w:ascii="Calibri" w:eastAsia="PMingLiU" w:hAnsi="Calibri"/>
          <w:sz w:val="22"/>
          <w:szCs w:val="22"/>
          <w:lang w:val="en-US" w:eastAsia="zh-TW"/>
        </w:rPr>
      </w:pPr>
      <w:ins w:id="339" w:author="Chou, Joey-115" w:date="2020-08-28T15:34:00Z">
        <w:r>
          <w:t>8.3.1</w:t>
        </w:r>
        <w:r w:rsidRPr="00692968">
          <w:rPr>
            <w:rFonts w:ascii="Calibri" w:eastAsia="PMingLiU" w:hAnsi="Calibri"/>
            <w:sz w:val="22"/>
            <w:szCs w:val="22"/>
            <w:lang w:val="en-US" w:eastAsia="zh-TW"/>
          </w:rPr>
          <w:tab/>
        </w:r>
        <w:r>
          <w:t>PCI configuration</w:t>
        </w:r>
        <w:r>
          <w:tab/>
        </w:r>
        <w:r>
          <w:fldChar w:fldCharType="begin"/>
        </w:r>
        <w:r>
          <w:instrText xml:space="preserve"> PAGEREF _Toc49521398 \h </w:instrText>
        </w:r>
      </w:ins>
      <w:r>
        <w:fldChar w:fldCharType="separate"/>
      </w:r>
      <w:ins w:id="340" w:author="Chou, Joey-115" w:date="2020-08-28T15:34:00Z">
        <w:r>
          <w:t>38</w:t>
        </w:r>
        <w:r>
          <w:fldChar w:fldCharType="end"/>
        </w:r>
      </w:ins>
    </w:p>
    <w:p w:rsidR="00DA256E" w:rsidRPr="00692968" w:rsidRDefault="00DA256E">
      <w:pPr>
        <w:pStyle w:val="TOC4"/>
        <w:rPr>
          <w:ins w:id="341" w:author="Chou, Joey-115" w:date="2020-08-28T15:34:00Z"/>
          <w:rFonts w:ascii="Calibri" w:eastAsia="PMingLiU" w:hAnsi="Calibri"/>
          <w:sz w:val="22"/>
          <w:szCs w:val="22"/>
          <w:lang w:val="en-US" w:eastAsia="zh-TW"/>
        </w:rPr>
      </w:pPr>
      <w:ins w:id="342" w:author="Chou, Joey-115" w:date="2020-08-28T15:34:00Z">
        <w:r>
          <w:t>8.3.1.1</w:t>
        </w:r>
        <w:r w:rsidRPr="00692968">
          <w:rPr>
            <w:rFonts w:ascii="Calibri" w:eastAsia="PMingLiU" w:hAnsi="Calibri"/>
            <w:sz w:val="22"/>
            <w:szCs w:val="22"/>
            <w:lang w:val="en-US" w:eastAsia="zh-TW"/>
          </w:rPr>
          <w:tab/>
        </w:r>
        <w:r>
          <w:t>Initial PCI configuration</w:t>
        </w:r>
        <w:r>
          <w:tab/>
        </w:r>
        <w:r>
          <w:fldChar w:fldCharType="begin"/>
        </w:r>
        <w:r>
          <w:instrText xml:space="preserve"> PAGEREF _Toc49521399 \h </w:instrText>
        </w:r>
      </w:ins>
      <w:r>
        <w:fldChar w:fldCharType="separate"/>
      </w:r>
      <w:ins w:id="343" w:author="Chou, Joey-115" w:date="2020-08-28T15:34:00Z">
        <w:r>
          <w:t>38</w:t>
        </w:r>
        <w:r>
          <w:fldChar w:fldCharType="end"/>
        </w:r>
      </w:ins>
    </w:p>
    <w:p w:rsidR="00DA256E" w:rsidRPr="00692968" w:rsidRDefault="00DA256E">
      <w:pPr>
        <w:pStyle w:val="TOC4"/>
        <w:rPr>
          <w:ins w:id="344" w:author="Chou, Joey-115" w:date="2020-08-28T15:34:00Z"/>
          <w:rFonts w:ascii="Calibri" w:eastAsia="PMingLiU" w:hAnsi="Calibri"/>
          <w:sz w:val="22"/>
          <w:szCs w:val="22"/>
          <w:lang w:val="en-US" w:eastAsia="zh-TW"/>
        </w:rPr>
      </w:pPr>
      <w:ins w:id="345" w:author="Chou, Joey-115" w:date="2020-08-28T15:34:00Z">
        <w:r>
          <w:t>8.3.1.2</w:t>
        </w:r>
        <w:r w:rsidRPr="00692968">
          <w:rPr>
            <w:rFonts w:ascii="Calibri" w:eastAsia="PMingLiU" w:hAnsi="Calibri"/>
            <w:sz w:val="22"/>
            <w:szCs w:val="22"/>
            <w:lang w:val="en-US" w:eastAsia="zh-TW"/>
          </w:rPr>
          <w:tab/>
        </w:r>
        <w:r>
          <w:t>PCI re-configuration</w:t>
        </w:r>
        <w:r>
          <w:tab/>
        </w:r>
        <w:r>
          <w:fldChar w:fldCharType="begin"/>
        </w:r>
        <w:r>
          <w:instrText xml:space="preserve"> PAGEREF _Toc49521400 \h </w:instrText>
        </w:r>
      </w:ins>
      <w:r>
        <w:fldChar w:fldCharType="separate"/>
      </w:r>
      <w:ins w:id="346" w:author="Chou, Joey-115" w:date="2020-08-28T15:34:00Z">
        <w:r>
          <w:t>38</w:t>
        </w:r>
        <w:r>
          <w:fldChar w:fldCharType="end"/>
        </w:r>
      </w:ins>
    </w:p>
    <w:p w:rsidR="00DA256E" w:rsidRPr="00692968" w:rsidRDefault="00DA256E">
      <w:pPr>
        <w:pStyle w:val="TOC3"/>
        <w:rPr>
          <w:ins w:id="347" w:author="Chou, Joey-115" w:date="2020-08-28T15:34:00Z"/>
          <w:rFonts w:ascii="Calibri" w:eastAsia="PMingLiU" w:hAnsi="Calibri"/>
          <w:sz w:val="22"/>
          <w:szCs w:val="22"/>
          <w:lang w:val="en-US" w:eastAsia="zh-TW"/>
        </w:rPr>
      </w:pPr>
      <w:ins w:id="348" w:author="Chou, Joey-115" w:date="2020-08-28T15:34:00Z">
        <w:r w:rsidRPr="00DB14F4">
          <w:rPr>
            <w:rFonts w:eastAsia="SimSun"/>
          </w:rPr>
          <w:t>8.3.2</w:t>
        </w:r>
        <w:r w:rsidRPr="00692968">
          <w:rPr>
            <w:rFonts w:ascii="Calibri" w:eastAsia="PMingLiU" w:hAnsi="Calibri"/>
            <w:sz w:val="22"/>
            <w:szCs w:val="22"/>
            <w:lang w:val="en-US" w:eastAsia="zh-TW"/>
          </w:rPr>
          <w:tab/>
        </w:r>
        <w:r w:rsidRPr="00DB14F4">
          <w:rPr>
            <w:rFonts w:eastAsia="SimSun"/>
          </w:rPr>
          <w:t>Procedures for establishment of a new RAN NE in network</w:t>
        </w:r>
        <w:r>
          <w:tab/>
        </w:r>
        <w:r>
          <w:fldChar w:fldCharType="begin"/>
        </w:r>
        <w:r>
          <w:instrText xml:space="preserve"> PAGEREF _Toc49521401 \h </w:instrText>
        </w:r>
      </w:ins>
      <w:r>
        <w:fldChar w:fldCharType="separate"/>
      </w:r>
      <w:ins w:id="349" w:author="Chou, Joey-115" w:date="2020-08-28T15:34:00Z">
        <w:r>
          <w:t>39</w:t>
        </w:r>
        <w:r>
          <w:fldChar w:fldCharType="end"/>
        </w:r>
      </w:ins>
    </w:p>
    <w:p w:rsidR="00DA256E" w:rsidRPr="00692968" w:rsidRDefault="00DA256E">
      <w:pPr>
        <w:pStyle w:val="TOC4"/>
        <w:rPr>
          <w:ins w:id="350" w:author="Chou, Joey-115" w:date="2020-08-28T15:34:00Z"/>
          <w:rFonts w:ascii="Calibri" w:eastAsia="PMingLiU" w:hAnsi="Calibri"/>
          <w:sz w:val="22"/>
          <w:szCs w:val="22"/>
          <w:lang w:val="en-US" w:eastAsia="zh-TW"/>
        </w:rPr>
      </w:pPr>
      <w:ins w:id="351" w:author="Chou, Joey-115" w:date="2020-08-28T15:34:00Z">
        <w:r w:rsidRPr="00DB14F4">
          <w:rPr>
            <w:rFonts w:eastAsia="SimSun"/>
          </w:rPr>
          <w:t>8.3.2.1</w:t>
        </w:r>
        <w:r w:rsidRPr="00692968">
          <w:rPr>
            <w:rFonts w:ascii="Calibri" w:eastAsia="PMingLiU" w:hAnsi="Calibri"/>
            <w:sz w:val="22"/>
            <w:szCs w:val="22"/>
            <w:lang w:val="en-US" w:eastAsia="zh-TW"/>
          </w:rPr>
          <w:tab/>
        </w:r>
        <w:r w:rsidRPr="00DB14F4">
          <w:rPr>
            <w:rFonts w:eastAsia="SimSun"/>
          </w:rPr>
          <w:t>Procedures for</w:t>
        </w:r>
        <w:r w:rsidRPr="00DB14F4">
          <w:rPr>
            <w:rFonts w:eastAsia="SimSun"/>
            <w:lang w:eastAsia="zh-CN"/>
          </w:rPr>
          <w:t xml:space="preserve"> RAN NE plug and connect to management system</w:t>
        </w:r>
        <w:r>
          <w:tab/>
        </w:r>
        <w:r>
          <w:fldChar w:fldCharType="begin"/>
        </w:r>
        <w:r>
          <w:instrText xml:space="preserve"> PAGEREF _Toc49521402 \h </w:instrText>
        </w:r>
      </w:ins>
      <w:r>
        <w:fldChar w:fldCharType="separate"/>
      </w:r>
      <w:ins w:id="352" w:author="Chou, Joey-115" w:date="2020-08-28T15:34:00Z">
        <w:r>
          <w:t>39</w:t>
        </w:r>
        <w:r>
          <w:fldChar w:fldCharType="end"/>
        </w:r>
      </w:ins>
    </w:p>
    <w:p w:rsidR="00DA256E" w:rsidRPr="00692968" w:rsidRDefault="00DA256E">
      <w:pPr>
        <w:pStyle w:val="TOC4"/>
        <w:rPr>
          <w:ins w:id="353" w:author="Chou, Joey-115" w:date="2020-08-28T15:34:00Z"/>
          <w:rFonts w:ascii="Calibri" w:eastAsia="PMingLiU" w:hAnsi="Calibri"/>
          <w:sz w:val="22"/>
          <w:szCs w:val="22"/>
          <w:lang w:val="en-US" w:eastAsia="zh-TW"/>
        </w:rPr>
      </w:pPr>
      <w:ins w:id="354" w:author="Chou, Joey-115" w:date="2020-08-28T15:34:00Z">
        <w:r w:rsidRPr="00DB14F4">
          <w:rPr>
            <w:rFonts w:eastAsia="SimSun"/>
          </w:rPr>
          <w:t>8.3.2.2</w:t>
        </w:r>
        <w:r w:rsidRPr="00692968">
          <w:rPr>
            <w:rFonts w:ascii="Calibri" w:eastAsia="PMingLiU" w:hAnsi="Calibri"/>
            <w:sz w:val="22"/>
            <w:szCs w:val="22"/>
            <w:lang w:val="en-US" w:eastAsia="zh-TW"/>
          </w:rPr>
          <w:tab/>
        </w:r>
        <w:r w:rsidRPr="00DB14F4">
          <w:rPr>
            <w:rFonts w:eastAsia="SimSun"/>
          </w:rPr>
          <w:t>Procedures for</w:t>
        </w:r>
        <w:r w:rsidRPr="00DB14F4">
          <w:rPr>
            <w:rFonts w:eastAsia="SimSun"/>
            <w:lang w:eastAsia="zh-CN"/>
          </w:rPr>
          <w:t xml:space="preserve"> self-configuration management</w:t>
        </w:r>
        <w:r>
          <w:tab/>
        </w:r>
        <w:r>
          <w:fldChar w:fldCharType="begin"/>
        </w:r>
        <w:r>
          <w:instrText xml:space="preserve"> PAGEREF _Toc49521403 \h </w:instrText>
        </w:r>
      </w:ins>
      <w:r>
        <w:fldChar w:fldCharType="separate"/>
      </w:r>
      <w:ins w:id="355" w:author="Chou, Joey-115" w:date="2020-08-28T15:34:00Z">
        <w:r>
          <w:t>40</w:t>
        </w:r>
        <w:r>
          <w:fldChar w:fldCharType="end"/>
        </w:r>
      </w:ins>
    </w:p>
    <w:p w:rsidR="00DA256E" w:rsidRPr="00692968" w:rsidRDefault="00DA256E">
      <w:pPr>
        <w:pStyle w:val="TOC8"/>
        <w:rPr>
          <w:ins w:id="356" w:author="Chou, Joey-115" w:date="2020-08-28T15:34:00Z"/>
          <w:rFonts w:ascii="Calibri" w:eastAsia="PMingLiU" w:hAnsi="Calibri"/>
          <w:b w:val="0"/>
          <w:szCs w:val="22"/>
          <w:lang w:val="en-US" w:eastAsia="zh-TW"/>
        </w:rPr>
      </w:pPr>
      <w:ins w:id="357" w:author="Chou, Joey-115" w:date="2020-08-28T15:34:00Z">
        <w:r>
          <w:lastRenderedPageBreak/>
          <w:t>Annex &lt;A&gt; (informative): PlantUML source code</w:t>
        </w:r>
        <w:r>
          <w:tab/>
        </w:r>
        <w:r>
          <w:fldChar w:fldCharType="begin"/>
        </w:r>
        <w:r>
          <w:instrText xml:space="preserve"> PAGEREF _Toc49521404 \h </w:instrText>
        </w:r>
      </w:ins>
      <w:r>
        <w:fldChar w:fldCharType="separate"/>
      </w:r>
      <w:ins w:id="358" w:author="Chou, Joey-115" w:date="2020-08-28T15:34:00Z">
        <w:r>
          <w:t>42</w:t>
        </w:r>
        <w:r>
          <w:fldChar w:fldCharType="end"/>
        </w:r>
      </w:ins>
    </w:p>
    <w:p w:rsidR="00DA256E" w:rsidRPr="00692968" w:rsidRDefault="00DA256E">
      <w:pPr>
        <w:pStyle w:val="TOC2"/>
        <w:rPr>
          <w:ins w:id="359" w:author="Chou, Joey-115" w:date="2020-08-28T15:34:00Z"/>
          <w:rFonts w:ascii="Calibri" w:eastAsia="PMingLiU" w:hAnsi="Calibri"/>
          <w:sz w:val="22"/>
          <w:szCs w:val="22"/>
          <w:lang w:val="en-US" w:eastAsia="zh-TW"/>
        </w:rPr>
      </w:pPr>
      <w:ins w:id="360" w:author="Chou, Joey-115" w:date="2020-08-28T15:34:00Z">
        <w:r w:rsidRPr="00DB14F4">
          <w:rPr>
            <w:rFonts w:eastAsia="SimSun"/>
          </w:rPr>
          <w:t>A.1 Procedures for establishment of a new RAN NE in network</w:t>
        </w:r>
        <w:r>
          <w:tab/>
        </w:r>
        <w:r>
          <w:fldChar w:fldCharType="begin"/>
        </w:r>
        <w:r>
          <w:instrText xml:space="preserve"> PAGEREF _Toc49521405 \h </w:instrText>
        </w:r>
      </w:ins>
      <w:r>
        <w:fldChar w:fldCharType="separate"/>
      </w:r>
      <w:ins w:id="361" w:author="Chou, Joey-115" w:date="2020-08-28T15:34:00Z">
        <w:r>
          <w:t>42</w:t>
        </w:r>
        <w:r>
          <w:fldChar w:fldCharType="end"/>
        </w:r>
      </w:ins>
    </w:p>
    <w:p w:rsidR="00DA256E" w:rsidRPr="00692968" w:rsidRDefault="00DA256E">
      <w:pPr>
        <w:pStyle w:val="TOC3"/>
        <w:rPr>
          <w:ins w:id="362" w:author="Chou, Joey-115" w:date="2020-08-28T15:34:00Z"/>
          <w:rFonts w:ascii="Calibri" w:eastAsia="PMingLiU" w:hAnsi="Calibri"/>
          <w:sz w:val="22"/>
          <w:szCs w:val="22"/>
          <w:lang w:val="en-US" w:eastAsia="zh-TW"/>
        </w:rPr>
      </w:pPr>
      <w:ins w:id="363" w:author="Chou, Joey-115" w:date="2020-08-28T15:34:00Z">
        <w:r w:rsidRPr="00DB14F4">
          <w:rPr>
            <w:rFonts w:eastAsia="SimSun"/>
          </w:rPr>
          <w:t>A.1.1</w:t>
        </w:r>
        <w:r w:rsidRPr="00692968">
          <w:rPr>
            <w:rFonts w:ascii="Calibri" w:eastAsia="PMingLiU" w:hAnsi="Calibri"/>
            <w:sz w:val="22"/>
            <w:szCs w:val="22"/>
            <w:lang w:val="en-US" w:eastAsia="zh-TW"/>
          </w:rPr>
          <w:tab/>
        </w:r>
        <w:r w:rsidRPr="00DB14F4">
          <w:rPr>
            <w:rFonts w:eastAsia="SimSun"/>
            <w:lang w:eastAsia="zh-CN"/>
          </w:rPr>
          <w:t xml:space="preserve">Procedure </w:t>
        </w:r>
        <w:r w:rsidRPr="00DB14F4">
          <w:rPr>
            <w:rFonts w:eastAsia="SimSun"/>
          </w:rPr>
          <w:t>for</w:t>
        </w:r>
        <w:r w:rsidRPr="00DB14F4">
          <w:rPr>
            <w:rFonts w:eastAsia="SimSun"/>
            <w:lang w:eastAsia="zh-CN"/>
          </w:rPr>
          <w:t xml:space="preserve"> plug and connect to management system</w:t>
        </w:r>
        <w:r>
          <w:tab/>
        </w:r>
        <w:r>
          <w:fldChar w:fldCharType="begin"/>
        </w:r>
        <w:r>
          <w:instrText xml:space="preserve"> PAGEREF _Toc49521406 \h </w:instrText>
        </w:r>
      </w:ins>
      <w:r>
        <w:fldChar w:fldCharType="separate"/>
      </w:r>
      <w:ins w:id="364" w:author="Chou, Joey-115" w:date="2020-08-28T15:34:00Z">
        <w:r>
          <w:t>42</w:t>
        </w:r>
        <w:r>
          <w:fldChar w:fldCharType="end"/>
        </w:r>
      </w:ins>
    </w:p>
    <w:p w:rsidR="00DA256E" w:rsidRPr="00692968" w:rsidRDefault="00DA256E">
      <w:pPr>
        <w:pStyle w:val="TOC3"/>
        <w:rPr>
          <w:ins w:id="365" w:author="Chou, Joey-115" w:date="2020-08-28T15:34:00Z"/>
          <w:rFonts w:ascii="Calibri" w:eastAsia="PMingLiU" w:hAnsi="Calibri"/>
          <w:sz w:val="22"/>
          <w:szCs w:val="22"/>
          <w:lang w:val="en-US" w:eastAsia="zh-TW"/>
        </w:rPr>
      </w:pPr>
      <w:ins w:id="366" w:author="Chou, Joey-115" w:date="2020-08-28T15:34:00Z">
        <w:r w:rsidRPr="00DB14F4">
          <w:rPr>
            <w:rFonts w:eastAsia="SimSun"/>
          </w:rPr>
          <w:t>A.1.2</w:t>
        </w:r>
        <w:r w:rsidRPr="00692968">
          <w:rPr>
            <w:rFonts w:ascii="Calibri" w:eastAsia="PMingLiU" w:hAnsi="Calibri"/>
            <w:sz w:val="22"/>
            <w:szCs w:val="22"/>
            <w:lang w:val="en-US" w:eastAsia="zh-TW"/>
          </w:rPr>
          <w:tab/>
        </w:r>
        <w:r w:rsidRPr="00DB14F4">
          <w:rPr>
            <w:rFonts w:eastAsia="SimSun"/>
            <w:lang w:eastAsia="zh-CN"/>
          </w:rPr>
          <w:t xml:space="preserve">Procedure </w:t>
        </w:r>
        <w:r w:rsidRPr="00DB14F4">
          <w:rPr>
            <w:rFonts w:eastAsia="SimSun"/>
          </w:rPr>
          <w:t>for</w:t>
        </w:r>
        <w:r w:rsidRPr="00DB14F4">
          <w:rPr>
            <w:rFonts w:eastAsia="SimSun"/>
            <w:lang w:eastAsia="zh-CN"/>
          </w:rPr>
          <w:t xml:space="preserve"> self-configuration management</w:t>
        </w:r>
        <w:r>
          <w:tab/>
        </w:r>
        <w:r>
          <w:fldChar w:fldCharType="begin"/>
        </w:r>
        <w:r>
          <w:instrText xml:space="preserve"> PAGEREF _Toc49521407 \h </w:instrText>
        </w:r>
      </w:ins>
      <w:r>
        <w:fldChar w:fldCharType="separate"/>
      </w:r>
      <w:ins w:id="367" w:author="Chou, Joey-115" w:date="2020-08-28T15:34:00Z">
        <w:r>
          <w:t>42</w:t>
        </w:r>
        <w:r>
          <w:fldChar w:fldCharType="end"/>
        </w:r>
      </w:ins>
    </w:p>
    <w:p w:rsidR="00DA256E" w:rsidRPr="00692968" w:rsidRDefault="00DA256E">
      <w:pPr>
        <w:pStyle w:val="TOC8"/>
        <w:rPr>
          <w:ins w:id="368" w:author="Chou, Joey-115" w:date="2020-08-28T15:34:00Z"/>
          <w:rFonts w:ascii="Calibri" w:eastAsia="PMingLiU" w:hAnsi="Calibri"/>
          <w:b w:val="0"/>
          <w:szCs w:val="22"/>
          <w:lang w:val="en-US" w:eastAsia="zh-TW"/>
        </w:rPr>
      </w:pPr>
      <w:ins w:id="369" w:author="Chou, Joey-115" w:date="2020-08-28T15:34:00Z">
        <w:r>
          <w:t>Annex &lt;X&gt; (informative): Change history</w:t>
        </w:r>
        <w:r>
          <w:tab/>
        </w:r>
        <w:r>
          <w:fldChar w:fldCharType="begin"/>
        </w:r>
        <w:r>
          <w:instrText xml:space="preserve"> PAGEREF _Toc49521408 \h </w:instrText>
        </w:r>
      </w:ins>
      <w:r>
        <w:fldChar w:fldCharType="separate"/>
      </w:r>
      <w:ins w:id="370" w:author="Chou, Joey-115" w:date="2020-08-28T15:34:00Z">
        <w:r>
          <w:t>44</w:t>
        </w:r>
        <w:r>
          <w:fldChar w:fldCharType="end"/>
        </w:r>
      </w:ins>
    </w:p>
    <w:p w:rsidR="00112E5A" w:rsidRPr="0027490C" w:rsidDel="00DA256E" w:rsidRDefault="00112E5A">
      <w:pPr>
        <w:pStyle w:val="TOC1"/>
        <w:rPr>
          <w:del w:id="371" w:author="Chou, Joey-115" w:date="2020-08-28T15:34:00Z"/>
          <w:rFonts w:ascii="Calibri" w:eastAsia="PMingLiU" w:hAnsi="Calibri"/>
          <w:szCs w:val="22"/>
          <w:lang w:val="en-US" w:eastAsia="zh-TW"/>
        </w:rPr>
      </w:pPr>
      <w:del w:id="372" w:author="Chou, Joey-115" w:date="2020-08-28T15:34:00Z">
        <w:r w:rsidDel="00DA256E">
          <w:delText>Foreword</w:delText>
        </w:r>
        <w:r w:rsidDel="00DA256E">
          <w:tab/>
          <w:delText>6</w:delText>
        </w:r>
      </w:del>
    </w:p>
    <w:p w:rsidR="00112E5A" w:rsidRPr="0027490C" w:rsidDel="00DA256E" w:rsidRDefault="00112E5A">
      <w:pPr>
        <w:pStyle w:val="TOC1"/>
        <w:rPr>
          <w:del w:id="373" w:author="Chou, Joey-115" w:date="2020-08-28T15:34:00Z"/>
          <w:rFonts w:ascii="Calibri" w:eastAsia="PMingLiU" w:hAnsi="Calibri"/>
          <w:szCs w:val="22"/>
          <w:lang w:val="en-US" w:eastAsia="zh-TW"/>
        </w:rPr>
      </w:pPr>
      <w:del w:id="374" w:author="Chou, Joey-115" w:date="2020-08-28T15:34:00Z">
        <w:r w:rsidDel="00DA256E">
          <w:delText>Introduction</w:delText>
        </w:r>
        <w:r w:rsidDel="00DA256E">
          <w:tab/>
          <w:delText>7</w:delText>
        </w:r>
      </w:del>
    </w:p>
    <w:p w:rsidR="00112E5A" w:rsidRPr="0027490C" w:rsidDel="00DA256E" w:rsidRDefault="00112E5A">
      <w:pPr>
        <w:pStyle w:val="TOC1"/>
        <w:rPr>
          <w:del w:id="375" w:author="Chou, Joey-115" w:date="2020-08-28T15:34:00Z"/>
          <w:rFonts w:ascii="Calibri" w:eastAsia="PMingLiU" w:hAnsi="Calibri"/>
          <w:szCs w:val="22"/>
          <w:lang w:val="en-US" w:eastAsia="zh-TW"/>
        </w:rPr>
      </w:pPr>
      <w:del w:id="376" w:author="Chou, Joey-115" w:date="2020-08-28T15:34:00Z">
        <w:r w:rsidDel="00DA256E">
          <w:delText>1</w:delText>
        </w:r>
        <w:r w:rsidRPr="0027490C" w:rsidDel="00DA256E">
          <w:rPr>
            <w:rFonts w:ascii="Calibri" w:eastAsia="PMingLiU" w:hAnsi="Calibri"/>
            <w:szCs w:val="22"/>
            <w:lang w:val="en-US" w:eastAsia="zh-TW"/>
          </w:rPr>
          <w:tab/>
        </w:r>
        <w:r w:rsidDel="00DA256E">
          <w:delText>Scope</w:delText>
        </w:r>
        <w:r w:rsidDel="00DA256E">
          <w:tab/>
          <w:delText>8</w:delText>
        </w:r>
      </w:del>
    </w:p>
    <w:p w:rsidR="00112E5A" w:rsidRPr="0027490C" w:rsidDel="00DA256E" w:rsidRDefault="00112E5A">
      <w:pPr>
        <w:pStyle w:val="TOC1"/>
        <w:rPr>
          <w:del w:id="377" w:author="Chou, Joey-115" w:date="2020-08-28T15:34:00Z"/>
          <w:rFonts w:ascii="Calibri" w:eastAsia="PMingLiU" w:hAnsi="Calibri"/>
          <w:szCs w:val="22"/>
          <w:lang w:val="en-US" w:eastAsia="zh-TW"/>
        </w:rPr>
      </w:pPr>
      <w:del w:id="378" w:author="Chou, Joey-115" w:date="2020-08-28T15:34:00Z">
        <w:r w:rsidDel="00DA256E">
          <w:delText>2</w:delText>
        </w:r>
        <w:r w:rsidRPr="0027490C" w:rsidDel="00DA256E">
          <w:rPr>
            <w:rFonts w:ascii="Calibri" w:eastAsia="PMingLiU" w:hAnsi="Calibri"/>
            <w:szCs w:val="22"/>
            <w:lang w:val="en-US" w:eastAsia="zh-TW"/>
          </w:rPr>
          <w:tab/>
        </w:r>
        <w:r w:rsidDel="00DA256E">
          <w:delText>References</w:delText>
        </w:r>
        <w:r w:rsidDel="00DA256E">
          <w:tab/>
          <w:delText>8</w:delText>
        </w:r>
      </w:del>
    </w:p>
    <w:p w:rsidR="00112E5A" w:rsidRPr="0027490C" w:rsidDel="00DA256E" w:rsidRDefault="00112E5A">
      <w:pPr>
        <w:pStyle w:val="TOC1"/>
        <w:rPr>
          <w:del w:id="379" w:author="Chou, Joey-115" w:date="2020-08-28T15:34:00Z"/>
          <w:rFonts w:ascii="Calibri" w:eastAsia="PMingLiU" w:hAnsi="Calibri"/>
          <w:szCs w:val="22"/>
          <w:lang w:val="en-US" w:eastAsia="zh-TW"/>
        </w:rPr>
      </w:pPr>
      <w:del w:id="380" w:author="Chou, Joey-115" w:date="2020-08-28T15:34:00Z">
        <w:r w:rsidDel="00DA256E">
          <w:delText>3</w:delText>
        </w:r>
        <w:r w:rsidRPr="0027490C" w:rsidDel="00DA256E">
          <w:rPr>
            <w:rFonts w:ascii="Calibri" w:eastAsia="PMingLiU" w:hAnsi="Calibri"/>
            <w:szCs w:val="22"/>
            <w:lang w:val="en-US" w:eastAsia="zh-TW"/>
          </w:rPr>
          <w:tab/>
        </w:r>
        <w:r w:rsidDel="00DA256E">
          <w:delText>Definitions of terms, symbols and abbreviations</w:delText>
        </w:r>
        <w:r w:rsidDel="00DA256E">
          <w:tab/>
          <w:delText>9</w:delText>
        </w:r>
      </w:del>
    </w:p>
    <w:p w:rsidR="00112E5A" w:rsidRPr="0027490C" w:rsidDel="00DA256E" w:rsidRDefault="00112E5A">
      <w:pPr>
        <w:pStyle w:val="TOC2"/>
        <w:rPr>
          <w:del w:id="381" w:author="Chou, Joey-115" w:date="2020-08-28T15:34:00Z"/>
          <w:rFonts w:ascii="Calibri" w:eastAsia="PMingLiU" w:hAnsi="Calibri"/>
          <w:sz w:val="22"/>
          <w:szCs w:val="22"/>
          <w:lang w:val="en-US" w:eastAsia="zh-TW"/>
        </w:rPr>
      </w:pPr>
      <w:del w:id="382" w:author="Chou, Joey-115" w:date="2020-08-28T15:34:00Z">
        <w:r w:rsidDel="00DA256E">
          <w:delText>3.1</w:delText>
        </w:r>
        <w:r w:rsidRPr="0027490C" w:rsidDel="00DA256E">
          <w:rPr>
            <w:rFonts w:ascii="Calibri" w:eastAsia="PMingLiU" w:hAnsi="Calibri"/>
            <w:sz w:val="22"/>
            <w:szCs w:val="22"/>
            <w:lang w:val="en-US" w:eastAsia="zh-TW"/>
          </w:rPr>
          <w:tab/>
        </w:r>
        <w:r w:rsidDel="00DA256E">
          <w:delText>Terms</w:delText>
        </w:r>
        <w:r w:rsidDel="00DA256E">
          <w:tab/>
          <w:delText>9</w:delText>
        </w:r>
      </w:del>
    </w:p>
    <w:p w:rsidR="00112E5A" w:rsidRPr="0027490C" w:rsidDel="00DA256E" w:rsidRDefault="00112E5A">
      <w:pPr>
        <w:pStyle w:val="TOC2"/>
        <w:rPr>
          <w:del w:id="383" w:author="Chou, Joey-115" w:date="2020-08-28T15:34:00Z"/>
          <w:rFonts w:ascii="Calibri" w:eastAsia="PMingLiU" w:hAnsi="Calibri"/>
          <w:sz w:val="22"/>
          <w:szCs w:val="22"/>
          <w:lang w:val="en-US" w:eastAsia="zh-TW"/>
        </w:rPr>
      </w:pPr>
      <w:del w:id="384" w:author="Chou, Joey-115" w:date="2020-08-28T15:34:00Z">
        <w:r w:rsidDel="00DA256E">
          <w:delText>3.2</w:delText>
        </w:r>
        <w:r w:rsidRPr="0027490C" w:rsidDel="00DA256E">
          <w:rPr>
            <w:rFonts w:ascii="Calibri" w:eastAsia="PMingLiU" w:hAnsi="Calibri"/>
            <w:sz w:val="22"/>
            <w:szCs w:val="22"/>
            <w:lang w:val="en-US" w:eastAsia="zh-TW"/>
          </w:rPr>
          <w:tab/>
        </w:r>
        <w:r w:rsidDel="00DA256E">
          <w:delText>Symbols</w:delText>
        </w:r>
        <w:r w:rsidDel="00DA256E">
          <w:tab/>
          <w:delText>9</w:delText>
        </w:r>
      </w:del>
    </w:p>
    <w:p w:rsidR="00112E5A" w:rsidRPr="0027490C" w:rsidDel="00DA256E" w:rsidRDefault="00112E5A">
      <w:pPr>
        <w:pStyle w:val="TOC2"/>
        <w:rPr>
          <w:del w:id="385" w:author="Chou, Joey-115" w:date="2020-08-28T15:34:00Z"/>
          <w:rFonts w:ascii="Calibri" w:eastAsia="PMingLiU" w:hAnsi="Calibri"/>
          <w:sz w:val="22"/>
          <w:szCs w:val="22"/>
          <w:lang w:val="en-US" w:eastAsia="zh-TW"/>
        </w:rPr>
      </w:pPr>
      <w:del w:id="386" w:author="Chou, Joey-115" w:date="2020-08-28T15:34:00Z">
        <w:r w:rsidDel="00DA256E">
          <w:delText>3.3</w:delText>
        </w:r>
        <w:r w:rsidRPr="0027490C" w:rsidDel="00DA256E">
          <w:rPr>
            <w:rFonts w:ascii="Calibri" w:eastAsia="PMingLiU" w:hAnsi="Calibri"/>
            <w:sz w:val="22"/>
            <w:szCs w:val="22"/>
            <w:lang w:val="en-US" w:eastAsia="zh-TW"/>
          </w:rPr>
          <w:tab/>
        </w:r>
        <w:r w:rsidDel="00DA256E">
          <w:delText>Abbreviations</w:delText>
        </w:r>
        <w:r w:rsidDel="00DA256E">
          <w:tab/>
          <w:delText>9</w:delText>
        </w:r>
      </w:del>
    </w:p>
    <w:p w:rsidR="00112E5A" w:rsidRPr="0027490C" w:rsidDel="00DA256E" w:rsidRDefault="00112E5A">
      <w:pPr>
        <w:pStyle w:val="TOC1"/>
        <w:rPr>
          <w:del w:id="387" w:author="Chou, Joey-115" w:date="2020-08-28T15:34:00Z"/>
          <w:rFonts w:ascii="Calibri" w:eastAsia="PMingLiU" w:hAnsi="Calibri"/>
          <w:szCs w:val="22"/>
          <w:lang w:val="en-US" w:eastAsia="zh-TW"/>
        </w:rPr>
      </w:pPr>
      <w:del w:id="388" w:author="Chou, Joey-115" w:date="2020-08-28T15:34:00Z">
        <w:r w:rsidDel="00DA256E">
          <w:delText>4</w:delText>
        </w:r>
        <w:r w:rsidRPr="0027490C" w:rsidDel="00DA256E">
          <w:rPr>
            <w:rFonts w:ascii="Calibri" w:eastAsia="PMingLiU" w:hAnsi="Calibri"/>
            <w:szCs w:val="22"/>
            <w:lang w:val="en-US" w:eastAsia="zh-TW"/>
          </w:rPr>
          <w:tab/>
        </w:r>
        <w:r w:rsidDel="00DA256E">
          <w:delText>Concepts and background</w:delText>
        </w:r>
        <w:r w:rsidDel="00DA256E">
          <w:tab/>
          <w:delText>9</w:delText>
        </w:r>
      </w:del>
    </w:p>
    <w:p w:rsidR="00112E5A" w:rsidRPr="0027490C" w:rsidDel="00DA256E" w:rsidRDefault="00112E5A">
      <w:pPr>
        <w:pStyle w:val="TOC2"/>
        <w:rPr>
          <w:del w:id="389" w:author="Chou, Joey-115" w:date="2020-08-28T15:34:00Z"/>
          <w:rFonts w:ascii="Calibri" w:eastAsia="PMingLiU" w:hAnsi="Calibri"/>
          <w:sz w:val="22"/>
          <w:szCs w:val="22"/>
          <w:lang w:val="en-US" w:eastAsia="zh-TW"/>
        </w:rPr>
      </w:pPr>
      <w:del w:id="390" w:author="Chou, Joey-115" w:date="2020-08-28T15:34:00Z">
        <w:r w:rsidDel="00DA256E">
          <w:delText>4.1</w:delText>
        </w:r>
        <w:r w:rsidRPr="0027490C" w:rsidDel="00DA256E">
          <w:rPr>
            <w:rFonts w:ascii="Calibri" w:eastAsia="PMingLiU" w:hAnsi="Calibri"/>
            <w:sz w:val="22"/>
            <w:szCs w:val="22"/>
            <w:lang w:val="en-US" w:eastAsia="zh-TW"/>
          </w:rPr>
          <w:tab/>
        </w:r>
        <w:r w:rsidDel="00DA256E">
          <w:delText>SON concepts</w:delText>
        </w:r>
        <w:r w:rsidDel="00DA256E">
          <w:tab/>
          <w:delText>9</w:delText>
        </w:r>
      </w:del>
    </w:p>
    <w:p w:rsidR="00112E5A" w:rsidRPr="0027490C" w:rsidDel="00DA256E" w:rsidRDefault="00112E5A">
      <w:pPr>
        <w:pStyle w:val="TOC3"/>
        <w:rPr>
          <w:del w:id="391" w:author="Chou, Joey-115" w:date="2020-08-28T15:34:00Z"/>
          <w:rFonts w:ascii="Calibri" w:eastAsia="PMingLiU" w:hAnsi="Calibri"/>
          <w:sz w:val="22"/>
          <w:szCs w:val="22"/>
          <w:lang w:val="en-US" w:eastAsia="zh-TW"/>
        </w:rPr>
      </w:pPr>
      <w:del w:id="392" w:author="Chou, Joey-115" w:date="2020-08-28T15:34:00Z">
        <w:r w:rsidDel="00DA256E">
          <w:delText>4.1.1</w:delText>
        </w:r>
        <w:r w:rsidRPr="0027490C" w:rsidDel="00DA256E">
          <w:rPr>
            <w:rFonts w:ascii="Calibri" w:eastAsia="PMingLiU" w:hAnsi="Calibri"/>
            <w:sz w:val="22"/>
            <w:szCs w:val="22"/>
            <w:lang w:val="en-US" w:eastAsia="zh-TW"/>
          </w:rPr>
          <w:tab/>
        </w:r>
        <w:r w:rsidDel="00DA256E">
          <w:delText>Overview</w:delText>
        </w:r>
        <w:r w:rsidDel="00DA256E">
          <w:tab/>
          <w:delText>9</w:delText>
        </w:r>
      </w:del>
    </w:p>
    <w:p w:rsidR="00112E5A" w:rsidRPr="0027490C" w:rsidDel="00DA256E" w:rsidRDefault="00112E5A">
      <w:pPr>
        <w:pStyle w:val="TOC3"/>
        <w:rPr>
          <w:del w:id="393" w:author="Chou, Joey-115" w:date="2020-08-28T15:34:00Z"/>
          <w:rFonts w:ascii="Calibri" w:eastAsia="PMingLiU" w:hAnsi="Calibri"/>
          <w:sz w:val="22"/>
          <w:szCs w:val="22"/>
          <w:lang w:val="en-US" w:eastAsia="zh-TW"/>
        </w:rPr>
      </w:pPr>
      <w:del w:id="394" w:author="Chou, Joey-115" w:date="2020-08-28T15:34:00Z">
        <w:r w:rsidDel="00DA256E">
          <w:delText>4.1.2</w:delText>
        </w:r>
        <w:r w:rsidRPr="0027490C" w:rsidDel="00DA256E">
          <w:rPr>
            <w:rFonts w:ascii="Calibri" w:eastAsia="PMingLiU" w:hAnsi="Calibri"/>
            <w:sz w:val="22"/>
            <w:szCs w:val="22"/>
            <w:lang w:val="en-US" w:eastAsia="zh-TW"/>
          </w:rPr>
          <w:tab/>
        </w:r>
        <w:r w:rsidDel="00DA256E">
          <w:delText>Centralized SON</w:delText>
        </w:r>
        <w:r w:rsidDel="00DA256E">
          <w:tab/>
          <w:delText>10</w:delText>
        </w:r>
      </w:del>
    </w:p>
    <w:p w:rsidR="00112E5A" w:rsidRPr="0027490C" w:rsidDel="00DA256E" w:rsidRDefault="00112E5A">
      <w:pPr>
        <w:pStyle w:val="TOC4"/>
        <w:rPr>
          <w:del w:id="395" w:author="Chou, Joey-115" w:date="2020-08-28T15:34:00Z"/>
          <w:rFonts w:ascii="Calibri" w:eastAsia="PMingLiU" w:hAnsi="Calibri"/>
          <w:sz w:val="22"/>
          <w:szCs w:val="22"/>
          <w:lang w:val="en-US" w:eastAsia="zh-TW"/>
        </w:rPr>
      </w:pPr>
      <w:del w:id="396" w:author="Chou, Joey-115" w:date="2020-08-28T15:34:00Z">
        <w:r w:rsidDel="00DA256E">
          <w:rPr>
            <w:lang w:eastAsia="zh-CN"/>
          </w:rPr>
          <w:delText>4.1.2.1</w:delText>
        </w:r>
        <w:r w:rsidRPr="0027490C" w:rsidDel="00DA256E">
          <w:rPr>
            <w:rFonts w:ascii="Calibri" w:eastAsia="PMingLiU" w:hAnsi="Calibri"/>
            <w:sz w:val="22"/>
            <w:szCs w:val="22"/>
            <w:lang w:val="en-US" w:eastAsia="zh-TW"/>
          </w:rPr>
          <w:tab/>
        </w:r>
        <w:r w:rsidDel="00DA256E">
          <w:rPr>
            <w:lang w:eastAsia="zh-CN"/>
          </w:rPr>
          <w:delText>Introduction</w:delText>
        </w:r>
        <w:r w:rsidDel="00DA256E">
          <w:tab/>
          <w:delText>10</w:delText>
        </w:r>
      </w:del>
    </w:p>
    <w:p w:rsidR="00112E5A" w:rsidRPr="0027490C" w:rsidDel="00DA256E" w:rsidRDefault="00112E5A">
      <w:pPr>
        <w:pStyle w:val="TOC4"/>
        <w:rPr>
          <w:del w:id="397" w:author="Chou, Joey-115" w:date="2020-08-28T15:34:00Z"/>
          <w:rFonts w:ascii="Calibri" w:eastAsia="PMingLiU" w:hAnsi="Calibri"/>
          <w:sz w:val="22"/>
          <w:szCs w:val="22"/>
          <w:lang w:val="en-US" w:eastAsia="zh-TW"/>
        </w:rPr>
      </w:pPr>
      <w:del w:id="398" w:author="Chou, Joey-115" w:date="2020-08-28T15:34:00Z">
        <w:r w:rsidDel="00DA256E">
          <w:rPr>
            <w:lang w:eastAsia="zh-CN"/>
          </w:rPr>
          <w:delText>4.1.2.2</w:delText>
        </w:r>
        <w:r w:rsidRPr="0027490C" w:rsidDel="00DA256E">
          <w:rPr>
            <w:rFonts w:ascii="Calibri" w:eastAsia="PMingLiU" w:hAnsi="Calibri"/>
            <w:sz w:val="22"/>
            <w:szCs w:val="22"/>
            <w:lang w:val="en-US" w:eastAsia="zh-TW"/>
          </w:rPr>
          <w:tab/>
        </w:r>
        <w:r w:rsidDel="00DA256E">
          <w:rPr>
            <w:lang w:eastAsia="zh-CN"/>
          </w:rPr>
          <w:delText>Cross Domain-Centralized SON</w:delText>
        </w:r>
        <w:r w:rsidDel="00DA256E">
          <w:tab/>
          <w:delText>11</w:delText>
        </w:r>
      </w:del>
    </w:p>
    <w:p w:rsidR="00112E5A" w:rsidRPr="0027490C" w:rsidDel="00DA256E" w:rsidRDefault="00112E5A">
      <w:pPr>
        <w:pStyle w:val="TOC4"/>
        <w:rPr>
          <w:del w:id="399" w:author="Chou, Joey-115" w:date="2020-08-28T15:34:00Z"/>
          <w:rFonts w:ascii="Calibri" w:eastAsia="PMingLiU" w:hAnsi="Calibri"/>
          <w:sz w:val="22"/>
          <w:szCs w:val="22"/>
          <w:lang w:val="en-US" w:eastAsia="zh-TW"/>
        </w:rPr>
      </w:pPr>
      <w:del w:id="400" w:author="Chou, Joey-115" w:date="2020-08-28T15:34:00Z">
        <w:r w:rsidDel="00DA256E">
          <w:rPr>
            <w:lang w:eastAsia="zh-CN"/>
          </w:rPr>
          <w:delText>4.1.2.3</w:delText>
        </w:r>
        <w:r w:rsidRPr="0027490C" w:rsidDel="00DA256E">
          <w:rPr>
            <w:rFonts w:ascii="Calibri" w:eastAsia="PMingLiU" w:hAnsi="Calibri"/>
            <w:sz w:val="22"/>
            <w:szCs w:val="22"/>
            <w:lang w:val="en-US" w:eastAsia="zh-TW"/>
          </w:rPr>
          <w:tab/>
        </w:r>
        <w:r w:rsidDel="00DA256E">
          <w:rPr>
            <w:lang w:eastAsia="zh-CN"/>
          </w:rPr>
          <w:delText>Domain-Centralized SON</w:delText>
        </w:r>
        <w:r w:rsidDel="00DA256E">
          <w:tab/>
          <w:delText>11</w:delText>
        </w:r>
      </w:del>
    </w:p>
    <w:p w:rsidR="00112E5A" w:rsidRPr="0027490C" w:rsidDel="00DA256E" w:rsidRDefault="00112E5A">
      <w:pPr>
        <w:pStyle w:val="TOC3"/>
        <w:rPr>
          <w:del w:id="401" w:author="Chou, Joey-115" w:date="2020-08-28T15:34:00Z"/>
          <w:rFonts w:ascii="Calibri" w:eastAsia="PMingLiU" w:hAnsi="Calibri"/>
          <w:sz w:val="22"/>
          <w:szCs w:val="22"/>
          <w:lang w:val="en-US" w:eastAsia="zh-TW"/>
        </w:rPr>
      </w:pPr>
      <w:del w:id="402" w:author="Chou, Joey-115" w:date="2020-08-28T15:34:00Z">
        <w:r w:rsidDel="00DA256E">
          <w:delText>4.1.3</w:delText>
        </w:r>
        <w:r w:rsidRPr="0027490C" w:rsidDel="00DA256E">
          <w:rPr>
            <w:rFonts w:ascii="Calibri" w:eastAsia="PMingLiU" w:hAnsi="Calibri"/>
            <w:sz w:val="22"/>
            <w:szCs w:val="22"/>
            <w:lang w:val="en-US" w:eastAsia="zh-TW"/>
          </w:rPr>
          <w:tab/>
        </w:r>
        <w:r w:rsidDel="00DA256E">
          <w:delText>Distributed SON</w:delText>
        </w:r>
        <w:r w:rsidDel="00DA256E">
          <w:tab/>
          <w:delText>11</w:delText>
        </w:r>
      </w:del>
    </w:p>
    <w:p w:rsidR="00112E5A" w:rsidRPr="0027490C" w:rsidDel="00DA256E" w:rsidRDefault="00112E5A">
      <w:pPr>
        <w:pStyle w:val="TOC3"/>
        <w:rPr>
          <w:del w:id="403" w:author="Chou, Joey-115" w:date="2020-08-28T15:34:00Z"/>
          <w:rFonts w:ascii="Calibri" w:eastAsia="PMingLiU" w:hAnsi="Calibri"/>
          <w:sz w:val="22"/>
          <w:szCs w:val="22"/>
          <w:lang w:val="en-US" w:eastAsia="zh-TW"/>
        </w:rPr>
      </w:pPr>
      <w:del w:id="404" w:author="Chou, Joey-115" w:date="2020-08-28T15:34:00Z">
        <w:r w:rsidDel="00DA256E">
          <w:delText>4.1.4</w:delText>
        </w:r>
        <w:r w:rsidRPr="0027490C" w:rsidDel="00DA256E">
          <w:rPr>
            <w:rFonts w:ascii="Calibri" w:eastAsia="PMingLiU" w:hAnsi="Calibri"/>
            <w:sz w:val="22"/>
            <w:szCs w:val="22"/>
            <w:lang w:val="en-US" w:eastAsia="zh-TW"/>
          </w:rPr>
          <w:tab/>
        </w:r>
        <w:r w:rsidDel="00DA256E">
          <w:delText>Hybrid SON</w:delText>
        </w:r>
        <w:r w:rsidDel="00DA256E">
          <w:tab/>
          <w:delText>12</w:delText>
        </w:r>
      </w:del>
    </w:p>
    <w:p w:rsidR="00112E5A" w:rsidRPr="0027490C" w:rsidDel="00DA256E" w:rsidRDefault="00112E5A">
      <w:pPr>
        <w:pStyle w:val="TOC2"/>
        <w:rPr>
          <w:del w:id="405" w:author="Chou, Joey-115" w:date="2020-08-28T15:34:00Z"/>
          <w:rFonts w:ascii="Calibri" w:eastAsia="PMingLiU" w:hAnsi="Calibri"/>
          <w:sz w:val="22"/>
          <w:szCs w:val="22"/>
          <w:lang w:val="en-US" w:eastAsia="zh-TW"/>
        </w:rPr>
      </w:pPr>
      <w:del w:id="406" w:author="Chou, Joey-115" w:date="2020-08-28T15:34:00Z">
        <w:r w:rsidRPr="006B77C3" w:rsidDel="00DA256E">
          <w:rPr>
            <w:rFonts w:eastAsia="SimSun"/>
          </w:rPr>
          <w:delText>4.2</w:delText>
        </w:r>
        <w:r w:rsidRPr="0027490C" w:rsidDel="00DA256E">
          <w:rPr>
            <w:rFonts w:ascii="Calibri" w:eastAsia="PMingLiU" w:hAnsi="Calibri"/>
            <w:sz w:val="22"/>
            <w:szCs w:val="22"/>
            <w:lang w:val="en-US" w:eastAsia="zh-TW"/>
          </w:rPr>
          <w:tab/>
        </w:r>
        <w:r w:rsidRPr="006B77C3" w:rsidDel="00DA256E">
          <w:rPr>
            <w:rFonts w:eastAsia="SimSun"/>
          </w:rPr>
          <w:delText xml:space="preserve">  Self-establishment of new RAN NE in network</w:delText>
        </w:r>
        <w:r w:rsidDel="00DA256E">
          <w:tab/>
          <w:delText>13</w:delText>
        </w:r>
      </w:del>
    </w:p>
    <w:p w:rsidR="00112E5A" w:rsidRPr="0027490C" w:rsidDel="00DA256E" w:rsidRDefault="00112E5A">
      <w:pPr>
        <w:pStyle w:val="TOC3"/>
        <w:rPr>
          <w:del w:id="407" w:author="Chou, Joey-115" w:date="2020-08-28T15:34:00Z"/>
          <w:rFonts w:ascii="Calibri" w:eastAsia="PMingLiU" w:hAnsi="Calibri"/>
          <w:sz w:val="22"/>
          <w:szCs w:val="22"/>
          <w:lang w:val="en-US" w:eastAsia="zh-TW"/>
        </w:rPr>
      </w:pPr>
      <w:del w:id="408" w:author="Chou, Joey-115" w:date="2020-08-28T15:34:00Z">
        <w:r w:rsidRPr="006B77C3" w:rsidDel="00DA256E">
          <w:rPr>
            <w:rFonts w:eastAsia="SimSun"/>
          </w:rPr>
          <w:delText>4.2.1</w:delText>
        </w:r>
        <w:r w:rsidRPr="0027490C" w:rsidDel="00DA256E">
          <w:rPr>
            <w:rFonts w:ascii="Calibri" w:eastAsia="PMingLiU" w:hAnsi="Calibri"/>
            <w:sz w:val="22"/>
            <w:szCs w:val="22"/>
            <w:lang w:val="en-US" w:eastAsia="zh-TW"/>
          </w:rPr>
          <w:tab/>
        </w:r>
        <w:r w:rsidRPr="006B77C3" w:rsidDel="00DA256E">
          <w:rPr>
            <w:rFonts w:eastAsia="SimSun"/>
          </w:rPr>
          <w:delText>Introduction</w:delText>
        </w:r>
        <w:r w:rsidDel="00DA256E">
          <w:tab/>
          <w:delText>13</w:delText>
        </w:r>
      </w:del>
    </w:p>
    <w:p w:rsidR="00112E5A" w:rsidRPr="0027490C" w:rsidDel="00DA256E" w:rsidRDefault="00112E5A">
      <w:pPr>
        <w:pStyle w:val="TOC3"/>
        <w:rPr>
          <w:del w:id="409" w:author="Chou, Joey-115" w:date="2020-08-28T15:34:00Z"/>
          <w:rFonts w:ascii="Calibri" w:eastAsia="PMingLiU" w:hAnsi="Calibri"/>
          <w:sz w:val="22"/>
          <w:szCs w:val="22"/>
          <w:lang w:val="en-US" w:eastAsia="zh-TW"/>
        </w:rPr>
      </w:pPr>
      <w:del w:id="410" w:author="Chou, Joey-115" w:date="2020-08-28T15:34:00Z">
        <w:r w:rsidRPr="006B77C3" w:rsidDel="00DA256E">
          <w:rPr>
            <w:rFonts w:eastAsia="SimSun"/>
          </w:rPr>
          <w:delText>4.2.2</w:delText>
        </w:r>
        <w:r w:rsidRPr="0027490C" w:rsidDel="00DA256E">
          <w:rPr>
            <w:rFonts w:ascii="Calibri" w:eastAsia="PMingLiU" w:hAnsi="Calibri"/>
            <w:sz w:val="22"/>
            <w:szCs w:val="22"/>
            <w:lang w:val="en-US" w:eastAsia="zh-TW"/>
          </w:rPr>
          <w:tab/>
        </w:r>
        <w:r w:rsidRPr="006B77C3" w:rsidDel="00DA256E">
          <w:rPr>
            <w:rFonts w:eastAsia="SimSun"/>
            <w:lang w:eastAsia="zh-CN"/>
          </w:rPr>
          <w:delText>Network configuration data handling</w:delText>
        </w:r>
        <w:r w:rsidDel="00DA256E">
          <w:tab/>
          <w:delText>13</w:delText>
        </w:r>
      </w:del>
    </w:p>
    <w:p w:rsidR="00112E5A" w:rsidRPr="0027490C" w:rsidDel="00DA256E" w:rsidRDefault="00112E5A">
      <w:pPr>
        <w:pStyle w:val="TOC3"/>
        <w:rPr>
          <w:del w:id="411" w:author="Chou, Joey-115" w:date="2020-08-28T15:34:00Z"/>
          <w:rFonts w:ascii="Calibri" w:eastAsia="PMingLiU" w:hAnsi="Calibri"/>
          <w:sz w:val="22"/>
          <w:szCs w:val="22"/>
          <w:lang w:val="en-US" w:eastAsia="zh-TW"/>
        </w:rPr>
      </w:pPr>
      <w:del w:id="412" w:author="Chou, Joey-115" w:date="2020-08-28T15:34:00Z">
        <w:r w:rsidRPr="006B77C3" w:rsidDel="00DA256E">
          <w:rPr>
            <w:rFonts w:eastAsia="SimSun"/>
          </w:rPr>
          <w:delText>4.2.3</w:delText>
        </w:r>
        <w:r w:rsidRPr="0027490C" w:rsidDel="00DA256E">
          <w:rPr>
            <w:rFonts w:ascii="Calibri" w:eastAsia="PMingLiU" w:hAnsi="Calibri"/>
            <w:sz w:val="22"/>
            <w:szCs w:val="22"/>
            <w:lang w:val="en-US" w:eastAsia="zh-TW"/>
          </w:rPr>
          <w:tab/>
        </w:r>
        <w:r w:rsidRPr="006B77C3" w:rsidDel="00DA256E">
          <w:rPr>
            <w:rFonts w:eastAsia="SimSun"/>
            <w:lang w:eastAsia="zh-CN"/>
          </w:rPr>
          <w:delText>Plug and connect to management system</w:delText>
        </w:r>
        <w:r w:rsidDel="00DA256E">
          <w:tab/>
          <w:delText>13</w:delText>
        </w:r>
      </w:del>
    </w:p>
    <w:p w:rsidR="00112E5A" w:rsidRPr="0027490C" w:rsidDel="00DA256E" w:rsidRDefault="00112E5A">
      <w:pPr>
        <w:pStyle w:val="TOC3"/>
        <w:rPr>
          <w:del w:id="413" w:author="Chou, Joey-115" w:date="2020-08-28T15:34:00Z"/>
          <w:rFonts w:ascii="Calibri" w:eastAsia="PMingLiU" w:hAnsi="Calibri"/>
          <w:sz w:val="22"/>
          <w:szCs w:val="22"/>
          <w:lang w:val="en-US" w:eastAsia="zh-TW"/>
        </w:rPr>
      </w:pPr>
      <w:del w:id="414" w:author="Chou, Joey-115" w:date="2020-08-28T15:34:00Z">
        <w:r w:rsidRPr="006B77C3" w:rsidDel="00DA256E">
          <w:rPr>
            <w:rFonts w:eastAsia="SimSun"/>
          </w:rPr>
          <w:delText>4.2.4</w:delText>
        </w:r>
        <w:r w:rsidRPr="0027490C" w:rsidDel="00DA256E">
          <w:rPr>
            <w:rFonts w:ascii="Calibri" w:eastAsia="PMingLiU" w:hAnsi="Calibri"/>
            <w:sz w:val="22"/>
            <w:szCs w:val="22"/>
            <w:lang w:val="en-US" w:eastAsia="zh-TW"/>
          </w:rPr>
          <w:tab/>
        </w:r>
        <w:r w:rsidRPr="006B77C3" w:rsidDel="00DA256E">
          <w:rPr>
            <w:rFonts w:eastAsia="SimSun"/>
            <w:lang w:eastAsia="zh-CN"/>
          </w:rPr>
          <w:delText>Self-configuration</w:delText>
        </w:r>
        <w:r w:rsidDel="00DA256E">
          <w:tab/>
          <w:delText>13</w:delText>
        </w:r>
      </w:del>
    </w:p>
    <w:p w:rsidR="00112E5A" w:rsidRPr="0027490C" w:rsidDel="00DA256E" w:rsidRDefault="00112E5A">
      <w:pPr>
        <w:pStyle w:val="TOC1"/>
        <w:rPr>
          <w:del w:id="415" w:author="Chou, Joey-115" w:date="2020-08-28T15:34:00Z"/>
          <w:rFonts w:ascii="Calibri" w:eastAsia="PMingLiU" w:hAnsi="Calibri"/>
          <w:szCs w:val="22"/>
          <w:lang w:val="en-US" w:eastAsia="zh-TW"/>
        </w:rPr>
      </w:pPr>
      <w:del w:id="416" w:author="Chou, Joey-115" w:date="2020-08-28T15:34:00Z">
        <w:r w:rsidDel="00DA256E">
          <w:delText>5</w:delText>
        </w:r>
        <w:r w:rsidRPr="0027490C" w:rsidDel="00DA256E">
          <w:rPr>
            <w:rFonts w:ascii="Calibri" w:eastAsia="PMingLiU" w:hAnsi="Calibri"/>
            <w:szCs w:val="22"/>
            <w:lang w:val="en-US" w:eastAsia="zh-TW"/>
          </w:rPr>
          <w:tab/>
        </w:r>
        <w:r w:rsidDel="00DA256E">
          <w:delText>Business level requirements</w:delText>
        </w:r>
        <w:r w:rsidDel="00DA256E">
          <w:tab/>
          <w:delText>13</w:delText>
        </w:r>
      </w:del>
    </w:p>
    <w:p w:rsidR="00112E5A" w:rsidRPr="0027490C" w:rsidDel="00DA256E" w:rsidRDefault="00112E5A">
      <w:pPr>
        <w:pStyle w:val="TOC2"/>
        <w:rPr>
          <w:del w:id="417" w:author="Chou, Joey-115" w:date="2020-08-28T15:34:00Z"/>
          <w:rFonts w:ascii="Calibri" w:eastAsia="PMingLiU" w:hAnsi="Calibri"/>
          <w:sz w:val="22"/>
          <w:szCs w:val="22"/>
          <w:lang w:val="en-US" w:eastAsia="zh-TW"/>
        </w:rPr>
      </w:pPr>
      <w:del w:id="418" w:author="Chou, Joey-115" w:date="2020-08-28T15:34:00Z">
        <w:r w:rsidDel="00DA256E">
          <w:delText>5.1</w:delText>
        </w:r>
        <w:r w:rsidRPr="0027490C" w:rsidDel="00DA256E">
          <w:rPr>
            <w:rFonts w:ascii="Calibri" w:eastAsia="PMingLiU" w:hAnsi="Calibri"/>
            <w:sz w:val="22"/>
            <w:szCs w:val="22"/>
            <w:lang w:val="en-US" w:eastAsia="zh-TW"/>
          </w:rPr>
          <w:tab/>
        </w:r>
        <w:r w:rsidDel="00DA256E">
          <w:delText>Requirements</w:delText>
        </w:r>
        <w:r w:rsidDel="00DA256E">
          <w:tab/>
          <w:delText>13</w:delText>
        </w:r>
      </w:del>
    </w:p>
    <w:p w:rsidR="00112E5A" w:rsidRPr="0027490C" w:rsidDel="00DA256E" w:rsidRDefault="00112E5A">
      <w:pPr>
        <w:pStyle w:val="TOC3"/>
        <w:rPr>
          <w:del w:id="419" w:author="Chou, Joey-115" w:date="2020-08-28T15:34:00Z"/>
          <w:rFonts w:ascii="Calibri" w:eastAsia="PMingLiU" w:hAnsi="Calibri"/>
          <w:sz w:val="22"/>
          <w:szCs w:val="22"/>
          <w:lang w:val="en-US" w:eastAsia="zh-TW"/>
        </w:rPr>
      </w:pPr>
      <w:del w:id="420" w:author="Chou, Joey-115" w:date="2020-08-28T15:34:00Z">
        <w:r w:rsidDel="00DA256E">
          <w:delText>5.1.1</w:delText>
        </w:r>
        <w:r w:rsidRPr="0027490C" w:rsidDel="00DA256E">
          <w:rPr>
            <w:rFonts w:ascii="Calibri" w:eastAsia="PMingLiU" w:hAnsi="Calibri"/>
            <w:sz w:val="22"/>
            <w:szCs w:val="22"/>
            <w:lang w:val="en-US" w:eastAsia="zh-TW"/>
          </w:rPr>
          <w:tab/>
        </w:r>
        <w:r w:rsidDel="00DA256E">
          <w:delText>Distributed SON management</w:delText>
        </w:r>
        <w:r w:rsidDel="00DA256E">
          <w:tab/>
          <w:delText>13</w:delText>
        </w:r>
      </w:del>
    </w:p>
    <w:p w:rsidR="00112E5A" w:rsidRPr="0027490C" w:rsidDel="00DA256E" w:rsidRDefault="00112E5A">
      <w:pPr>
        <w:pStyle w:val="TOC2"/>
        <w:rPr>
          <w:del w:id="421" w:author="Chou, Joey-115" w:date="2020-08-28T15:34:00Z"/>
          <w:rFonts w:ascii="Calibri" w:eastAsia="PMingLiU" w:hAnsi="Calibri"/>
          <w:sz w:val="22"/>
          <w:szCs w:val="22"/>
          <w:lang w:val="en-US" w:eastAsia="zh-TW"/>
        </w:rPr>
      </w:pPr>
      <w:del w:id="422" w:author="Chou, Joey-115" w:date="2020-08-28T15:34:00Z">
        <w:r w:rsidDel="00DA256E">
          <w:delText>5.2</w:delText>
        </w:r>
        <w:r w:rsidRPr="0027490C" w:rsidDel="00DA256E">
          <w:rPr>
            <w:rFonts w:ascii="Calibri" w:eastAsia="PMingLiU" w:hAnsi="Calibri"/>
            <w:sz w:val="22"/>
            <w:szCs w:val="22"/>
            <w:lang w:val="en-US" w:eastAsia="zh-TW"/>
          </w:rPr>
          <w:tab/>
        </w:r>
        <w:r w:rsidDel="00DA256E">
          <w:delText>Actor roles</w:delText>
        </w:r>
        <w:r w:rsidDel="00DA256E">
          <w:tab/>
          <w:delText>14</w:delText>
        </w:r>
      </w:del>
    </w:p>
    <w:p w:rsidR="00112E5A" w:rsidRPr="0027490C" w:rsidDel="00DA256E" w:rsidRDefault="00112E5A">
      <w:pPr>
        <w:pStyle w:val="TOC2"/>
        <w:rPr>
          <w:del w:id="423" w:author="Chou, Joey-115" w:date="2020-08-28T15:34:00Z"/>
          <w:rFonts w:ascii="Calibri" w:eastAsia="PMingLiU" w:hAnsi="Calibri"/>
          <w:sz w:val="22"/>
          <w:szCs w:val="22"/>
          <w:lang w:val="en-US" w:eastAsia="zh-TW"/>
        </w:rPr>
      </w:pPr>
      <w:del w:id="424" w:author="Chou, Joey-115" w:date="2020-08-28T15:34:00Z">
        <w:r w:rsidDel="00DA256E">
          <w:delText>5.3</w:delText>
        </w:r>
        <w:r w:rsidRPr="0027490C" w:rsidDel="00DA256E">
          <w:rPr>
            <w:rFonts w:ascii="Calibri" w:eastAsia="PMingLiU" w:hAnsi="Calibri"/>
            <w:sz w:val="22"/>
            <w:szCs w:val="22"/>
            <w:lang w:val="en-US" w:eastAsia="zh-TW"/>
          </w:rPr>
          <w:tab/>
        </w:r>
        <w:r w:rsidDel="00DA256E">
          <w:delText>Telecommunication resources</w:delText>
        </w:r>
        <w:r w:rsidDel="00DA256E">
          <w:tab/>
          <w:delText>14</w:delText>
        </w:r>
      </w:del>
    </w:p>
    <w:p w:rsidR="00112E5A" w:rsidRPr="0027490C" w:rsidDel="00DA256E" w:rsidRDefault="00112E5A">
      <w:pPr>
        <w:pStyle w:val="TOC1"/>
        <w:rPr>
          <w:del w:id="425" w:author="Chou, Joey-115" w:date="2020-08-28T15:34:00Z"/>
          <w:rFonts w:ascii="Calibri" w:eastAsia="PMingLiU" w:hAnsi="Calibri"/>
          <w:szCs w:val="22"/>
          <w:lang w:val="en-US" w:eastAsia="zh-TW"/>
        </w:rPr>
      </w:pPr>
      <w:del w:id="426" w:author="Chou, Joey-115" w:date="2020-08-28T15:34:00Z">
        <w:r w:rsidDel="00DA256E">
          <w:delText>6</w:delText>
        </w:r>
        <w:r w:rsidRPr="0027490C" w:rsidDel="00DA256E">
          <w:rPr>
            <w:rFonts w:ascii="Calibri" w:eastAsia="PMingLiU" w:hAnsi="Calibri"/>
            <w:szCs w:val="22"/>
            <w:lang w:val="en-US" w:eastAsia="zh-TW"/>
          </w:rPr>
          <w:tab/>
        </w:r>
        <w:r w:rsidDel="00DA256E">
          <w:delText>Specification level requirements</w:delText>
        </w:r>
        <w:r w:rsidDel="00DA256E">
          <w:tab/>
          <w:delText>14</w:delText>
        </w:r>
      </w:del>
    </w:p>
    <w:p w:rsidR="00112E5A" w:rsidRPr="0027490C" w:rsidDel="00DA256E" w:rsidRDefault="00112E5A">
      <w:pPr>
        <w:pStyle w:val="TOC2"/>
        <w:rPr>
          <w:del w:id="427" w:author="Chou, Joey-115" w:date="2020-08-28T15:34:00Z"/>
          <w:rFonts w:ascii="Calibri" w:eastAsia="PMingLiU" w:hAnsi="Calibri"/>
          <w:sz w:val="22"/>
          <w:szCs w:val="22"/>
          <w:lang w:val="en-US" w:eastAsia="zh-TW"/>
        </w:rPr>
      </w:pPr>
      <w:del w:id="428" w:author="Chou, Joey-115" w:date="2020-08-28T15:34:00Z">
        <w:r w:rsidDel="00DA256E">
          <w:delText>6.1</w:delText>
        </w:r>
        <w:r w:rsidRPr="0027490C" w:rsidDel="00DA256E">
          <w:rPr>
            <w:rFonts w:ascii="Calibri" w:eastAsia="PMingLiU" w:hAnsi="Calibri"/>
            <w:sz w:val="22"/>
            <w:szCs w:val="22"/>
            <w:lang w:val="en-US" w:eastAsia="zh-TW"/>
          </w:rPr>
          <w:tab/>
        </w:r>
        <w:r w:rsidDel="00DA256E">
          <w:delText>Requirements</w:delText>
        </w:r>
        <w:r w:rsidDel="00DA256E">
          <w:tab/>
          <w:delText>14</w:delText>
        </w:r>
      </w:del>
    </w:p>
    <w:p w:rsidR="00112E5A" w:rsidRPr="0027490C" w:rsidDel="00DA256E" w:rsidRDefault="00112E5A">
      <w:pPr>
        <w:pStyle w:val="TOC3"/>
        <w:rPr>
          <w:del w:id="429" w:author="Chou, Joey-115" w:date="2020-08-28T15:34:00Z"/>
          <w:rFonts w:ascii="Calibri" w:eastAsia="PMingLiU" w:hAnsi="Calibri"/>
          <w:sz w:val="22"/>
          <w:szCs w:val="22"/>
          <w:lang w:val="en-US" w:eastAsia="zh-TW"/>
        </w:rPr>
      </w:pPr>
      <w:del w:id="430" w:author="Chou, Joey-115" w:date="2020-08-28T15:34:00Z">
        <w:r w:rsidDel="00DA256E">
          <w:delText>6.1.1</w:delText>
        </w:r>
        <w:r w:rsidRPr="0027490C" w:rsidDel="00DA256E">
          <w:rPr>
            <w:rFonts w:ascii="Calibri" w:eastAsia="PMingLiU" w:hAnsi="Calibri"/>
            <w:sz w:val="22"/>
            <w:szCs w:val="22"/>
            <w:lang w:val="en-US" w:eastAsia="zh-TW"/>
          </w:rPr>
          <w:tab/>
        </w:r>
        <w:r w:rsidDel="00DA256E">
          <w:delText>Distributed SON management</w:delText>
        </w:r>
        <w:r w:rsidDel="00DA256E">
          <w:tab/>
          <w:delText>14</w:delText>
        </w:r>
      </w:del>
    </w:p>
    <w:p w:rsidR="00112E5A" w:rsidRPr="0027490C" w:rsidDel="00DA256E" w:rsidRDefault="00112E5A">
      <w:pPr>
        <w:pStyle w:val="TOC4"/>
        <w:rPr>
          <w:del w:id="431" w:author="Chou, Joey-115" w:date="2020-08-28T15:34:00Z"/>
          <w:rFonts w:ascii="Calibri" w:eastAsia="PMingLiU" w:hAnsi="Calibri"/>
          <w:sz w:val="22"/>
          <w:szCs w:val="22"/>
          <w:lang w:val="en-US" w:eastAsia="zh-TW"/>
        </w:rPr>
      </w:pPr>
      <w:del w:id="432" w:author="Chou, Joey-115" w:date="2020-08-28T15:34:00Z">
        <w:r w:rsidDel="00DA256E">
          <w:delText>6.1.1.1</w:delText>
        </w:r>
        <w:r w:rsidRPr="0027490C" w:rsidDel="00DA256E">
          <w:rPr>
            <w:rFonts w:ascii="Calibri" w:eastAsia="PMingLiU" w:hAnsi="Calibri"/>
            <w:sz w:val="22"/>
            <w:szCs w:val="22"/>
            <w:lang w:val="en-US" w:eastAsia="zh-TW"/>
          </w:rPr>
          <w:tab/>
        </w:r>
        <w:r w:rsidDel="00DA256E">
          <w:delText>RACH Optimization (Random Access Optimisation)</w:delText>
        </w:r>
        <w:r w:rsidDel="00DA256E">
          <w:tab/>
          <w:delText>14</w:delText>
        </w:r>
      </w:del>
    </w:p>
    <w:p w:rsidR="00112E5A" w:rsidRPr="0027490C" w:rsidDel="00DA256E" w:rsidRDefault="00112E5A">
      <w:pPr>
        <w:pStyle w:val="TOC4"/>
        <w:rPr>
          <w:del w:id="433" w:author="Chou, Joey-115" w:date="2020-08-28T15:34:00Z"/>
          <w:rFonts w:ascii="Calibri" w:eastAsia="PMingLiU" w:hAnsi="Calibri"/>
          <w:sz w:val="22"/>
          <w:szCs w:val="22"/>
          <w:lang w:val="en-US" w:eastAsia="zh-TW"/>
        </w:rPr>
      </w:pPr>
      <w:del w:id="434" w:author="Chou, Joey-115" w:date="2020-08-28T15:34:00Z">
        <w:r w:rsidDel="00DA256E">
          <w:delText>6.1.1.2</w:delText>
        </w:r>
        <w:r w:rsidRPr="0027490C" w:rsidDel="00DA256E">
          <w:rPr>
            <w:rFonts w:ascii="Calibri" w:eastAsia="PMingLiU" w:hAnsi="Calibri"/>
            <w:sz w:val="22"/>
            <w:szCs w:val="22"/>
            <w:lang w:val="en-US" w:eastAsia="zh-TW"/>
          </w:rPr>
          <w:tab/>
        </w:r>
        <w:r w:rsidDel="00DA256E">
          <w:delText>MRO (Mobility Robustness Optimisation)</w:delText>
        </w:r>
        <w:r w:rsidDel="00DA256E">
          <w:tab/>
          <w:delText>14</w:delText>
        </w:r>
      </w:del>
    </w:p>
    <w:p w:rsidR="00112E5A" w:rsidRPr="0027490C" w:rsidDel="00DA256E" w:rsidRDefault="00112E5A">
      <w:pPr>
        <w:pStyle w:val="TOC4"/>
        <w:rPr>
          <w:del w:id="435" w:author="Chou, Joey-115" w:date="2020-08-28T15:34:00Z"/>
          <w:rFonts w:ascii="Calibri" w:eastAsia="PMingLiU" w:hAnsi="Calibri"/>
          <w:sz w:val="22"/>
          <w:szCs w:val="22"/>
          <w:lang w:val="en-US" w:eastAsia="zh-TW"/>
        </w:rPr>
      </w:pPr>
      <w:del w:id="436" w:author="Chou, Joey-115" w:date="2020-08-28T15:34:00Z">
        <w:r w:rsidDel="00DA256E">
          <w:delText>6.1.1.3</w:delText>
        </w:r>
        <w:r w:rsidRPr="0027490C" w:rsidDel="00DA256E">
          <w:rPr>
            <w:rFonts w:ascii="Calibri" w:eastAsia="PMingLiU" w:hAnsi="Calibri"/>
            <w:sz w:val="22"/>
            <w:szCs w:val="22"/>
            <w:lang w:val="en-US" w:eastAsia="zh-TW"/>
          </w:rPr>
          <w:tab/>
        </w:r>
        <w:r w:rsidDel="00DA256E">
          <w:delText>ANR management</w:delText>
        </w:r>
        <w:r w:rsidDel="00DA256E">
          <w:rPr>
            <w:lang w:eastAsia="zh-CN"/>
          </w:rPr>
          <w:delText xml:space="preserve"> in NG-RAN</w:delText>
        </w:r>
        <w:r w:rsidDel="00DA256E">
          <w:tab/>
          <w:delText>14</w:delText>
        </w:r>
      </w:del>
    </w:p>
    <w:p w:rsidR="00112E5A" w:rsidRPr="0027490C" w:rsidDel="00DA256E" w:rsidRDefault="00112E5A">
      <w:pPr>
        <w:pStyle w:val="TOC4"/>
        <w:rPr>
          <w:del w:id="437" w:author="Chou, Joey-115" w:date="2020-08-28T15:34:00Z"/>
          <w:rFonts w:ascii="Calibri" w:eastAsia="PMingLiU" w:hAnsi="Calibri"/>
          <w:sz w:val="22"/>
          <w:szCs w:val="22"/>
          <w:lang w:val="en-US" w:eastAsia="zh-TW"/>
        </w:rPr>
      </w:pPr>
      <w:del w:id="438" w:author="Chou, Joey-115" w:date="2020-08-28T15:34:00Z">
        <w:r w:rsidDel="00DA256E">
          <w:delText>6.1.1.4</w:delText>
        </w:r>
        <w:r w:rsidRPr="0027490C" w:rsidDel="00DA256E">
          <w:rPr>
            <w:rFonts w:ascii="Calibri" w:eastAsia="PMingLiU" w:hAnsi="Calibri"/>
            <w:sz w:val="22"/>
            <w:szCs w:val="22"/>
            <w:lang w:val="en-US" w:eastAsia="zh-TW"/>
          </w:rPr>
          <w:tab/>
        </w:r>
        <w:r w:rsidDel="00DA256E">
          <w:delText>PCI configuration and re-configuration</w:delText>
        </w:r>
        <w:r w:rsidDel="00DA256E">
          <w:tab/>
          <w:delText>15</w:delText>
        </w:r>
      </w:del>
    </w:p>
    <w:p w:rsidR="00112E5A" w:rsidRPr="0027490C" w:rsidDel="00DA256E" w:rsidRDefault="00112E5A">
      <w:pPr>
        <w:pStyle w:val="TOC3"/>
        <w:rPr>
          <w:del w:id="439" w:author="Chou, Joey-115" w:date="2020-08-28T15:34:00Z"/>
          <w:rFonts w:ascii="Calibri" w:eastAsia="PMingLiU" w:hAnsi="Calibri"/>
          <w:sz w:val="22"/>
          <w:szCs w:val="22"/>
          <w:lang w:val="en-US" w:eastAsia="zh-TW"/>
        </w:rPr>
      </w:pPr>
      <w:del w:id="440" w:author="Chou, Joey-115" w:date="2020-08-28T15:34:00Z">
        <w:r w:rsidDel="00DA256E">
          <w:delText>6.1.2</w:delText>
        </w:r>
        <w:r w:rsidRPr="0027490C" w:rsidDel="00DA256E">
          <w:rPr>
            <w:rFonts w:ascii="Calibri" w:eastAsia="PMingLiU" w:hAnsi="Calibri"/>
            <w:sz w:val="22"/>
            <w:szCs w:val="22"/>
            <w:lang w:val="en-US" w:eastAsia="zh-TW"/>
          </w:rPr>
          <w:tab/>
        </w:r>
        <w:r w:rsidDel="00DA256E">
          <w:delText>Centralized SON</w:delText>
        </w:r>
        <w:r w:rsidDel="00DA256E">
          <w:tab/>
          <w:delText>15</w:delText>
        </w:r>
      </w:del>
    </w:p>
    <w:p w:rsidR="00112E5A" w:rsidRPr="0027490C" w:rsidDel="00DA256E" w:rsidRDefault="00112E5A">
      <w:pPr>
        <w:pStyle w:val="TOC4"/>
        <w:rPr>
          <w:del w:id="441" w:author="Chou, Joey-115" w:date="2020-08-28T15:34:00Z"/>
          <w:rFonts w:ascii="Calibri" w:eastAsia="PMingLiU" w:hAnsi="Calibri"/>
          <w:sz w:val="22"/>
          <w:szCs w:val="22"/>
          <w:lang w:val="en-US" w:eastAsia="zh-TW"/>
        </w:rPr>
      </w:pPr>
      <w:del w:id="442" w:author="Chou, Joey-115" w:date="2020-08-28T15:34:00Z">
        <w:r w:rsidDel="00DA256E">
          <w:delText>6.1.2,1</w:delText>
        </w:r>
        <w:r w:rsidRPr="0027490C" w:rsidDel="00DA256E">
          <w:rPr>
            <w:rFonts w:ascii="Calibri" w:eastAsia="PMingLiU" w:hAnsi="Calibri"/>
            <w:sz w:val="22"/>
            <w:szCs w:val="22"/>
            <w:lang w:val="en-US" w:eastAsia="zh-TW"/>
          </w:rPr>
          <w:tab/>
        </w:r>
        <w:r w:rsidDel="00DA256E">
          <w:delText>PCI configuration</w:delText>
        </w:r>
        <w:r w:rsidDel="00DA256E">
          <w:tab/>
          <w:delText>15</w:delText>
        </w:r>
      </w:del>
    </w:p>
    <w:p w:rsidR="00112E5A" w:rsidRPr="0027490C" w:rsidDel="00DA256E" w:rsidRDefault="00112E5A">
      <w:pPr>
        <w:pStyle w:val="TOC4"/>
        <w:rPr>
          <w:del w:id="443" w:author="Chou, Joey-115" w:date="2020-08-28T15:34:00Z"/>
          <w:rFonts w:ascii="Calibri" w:eastAsia="PMingLiU" w:hAnsi="Calibri"/>
          <w:sz w:val="22"/>
          <w:szCs w:val="22"/>
          <w:lang w:val="en-US" w:eastAsia="zh-TW"/>
        </w:rPr>
      </w:pPr>
      <w:del w:id="444" w:author="Chou, Joey-115" w:date="2020-08-28T15:34:00Z">
        <w:r w:rsidDel="00DA256E">
          <w:delText>6.1.2.2</w:delText>
        </w:r>
        <w:r w:rsidRPr="0027490C" w:rsidDel="00DA256E">
          <w:rPr>
            <w:rFonts w:ascii="Calibri" w:eastAsia="PMingLiU" w:hAnsi="Calibri"/>
            <w:sz w:val="22"/>
            <w:szCs w:val="22"/>
            <w:lang w:val="en-US" w:eastAsia="zh-TW"/>
          </w:rPr>
          <w:tab/>
        </w:r>
        <w:r w:rsidDel="00DA256E">
          <w:delText>Requirements for RAN NE plug and connect to management system</w:delText>
        </w:r>
        <w:r w:rsidDel="00DA256E">
          <w:tab/>
          <w:delText>15</w:delText>
        </w:r>
      </w:del>
    </w:p>
    <w:p w:rsidR="00112E5A" w:rsidRPr="0027490C" w:rsidDel="00DA256E" w:rsidRDefault="00112E5A">
      <w:pPr>
        <w:pStyle w:val="TOC4"/>
        <w:rPr>
          <w:del w:id="445" w:author="Chou, Joey-115" w:date="2020-08-28T15:34:00Z"/>
          <w:rFonts w:ascii="Calibri" w:eastAsia="PMingLiU" w:hAnsi="Calibri"/>
          <w:sz w:val="22"/>
          <w:szCs w:val="22"/>
          <w:lang w:val="en-US" w:eastAsia="zh-TW"/>
        </w:rPr>
      </w:pPr>
      <w:del w:id="446" w:author="Chou, Joey-115" w:date="2020-08-28T15:34:00Z">
        <w:r w:rsidDel="00DA256E">
          <w:delText>6.1.2.3</w:delText>
        </w:r>
        <w:r w:rsidRPr="0027490C" w:rsidDel="00DA256E">
          <w:rPr>
            <w:rFonts w:ascii="Calibri" w:eastAsia="PMingLiU" w:hAnsi="Calibri"/>
            <w:sz w:val="22"/>
            <w:szCs w:val="22"/>
            <w:lang w:val="en-US" w:eastAsia="zh-TW"/>
          </w:rPr>
          <w:tab/>
        </w:r>
        <w:r w:rsidDel="00DA256E">
          <w:delText xml:space="preserve">  Requirements for self-configuration of a</w:delText>
        </w:r>
        <w:r w:rsidDel="00DA256E">
          <w:rPr>
            <w:lang w:eastAsia="zh-CN"/>
          </w:rPr>
          <w:delText xml:space="preserve"> new RAN NE</w:delText>
        </w:r>
        <w:r w:rsidDel="00DA256E">
          <w:tab/>
          <w:delText>15</w:delText>
        </w:r>
      </w:del>
    </w:p>
    <w:p w:rsidR="00112E5A" w:rsidRPr="0027490C" w:rsidDel="00DA256E" w:rsidRDefault="00112E5A">
      <w:pPr>
        <w:pStyle w:val="TOC2"/>
        <w:rPr>
          <w:del w:id="447" w:author="Chou, Joey-115" w:date="2020-08-28T15:34:00Z"/>
          <w:rFonts w:ascii="Calibri" w:eastAsia="PMingLiU" w:hAnsi="Calibri"/>
          <w:sz w:val="22"/>
          <w:szCs w:val="22"/>
          <w:lang w:val="en-US" w:eastAsia="zh-TW"/>
        </w:rPr>
      </w:pPr>
      <w:del w:id="448" w:author="Chou, Joey-115" w:date="2020-08-28T15:34:00Z">
        <w:r w:rsidDel="00DA256E">
          <w:delText>6.2</w:delText>
        </w:r>
        <w:r w:rsidRPr="0027490C" w:rsidDel="00DA256E">
          <w:rPr>
            <w:rFonts w:ascii="Calibri" w:eastAsia="PMingLiU" w:hAnsi="Calibri"/>
            <w:sz w:val="22"/>
            <w:szCs w:val="22"/>
            <w:lang w:val="en-US" w:eastAsia="zh-TW"/>
          </w:rPr>
          <w:tab/>
        </w:r>
        <w:r w:rsidDel="00DA256E">
          <w:delText>Actor roles</w:delText>
        </w:r>
        <w:r w:rsidDel="00DA256E">
          <w:tab/>
          <w:delText>16</w:delText>
        </w:r>
      </w:del>
    </w:p>
    <w:p w:rsidR="00112E5A" w:rsidRPr="0027490C" w:rsidDel="00DA256E" w:rsidRDefault="00112E5A">
      <w:pPr>
        <w:pStyle w:val="TOC2"/>
        <w:rPr>
          <w:del w:id="449" w:author="Chou, Joey-115" w:date="2020-08-28T15:34:00Z"/>
          <w:rFonts w:ascii="Calibri" w:eastAsia="PMingLiU" w:hAnsi="Calibri"/>
          <w:sz w:val="22"/>
          <w:szCs w:val="22"/>
          <w:lang w:val="en-US" w:eastAsia="zh-TW"/>
        </w:rPr>
      </w:pPr>
      <w:del w:id="450" w:author="Chou, Joey-115" w:date="2020-08-28T15:34:00Z">
        <w:r w:rsidDel="00DA256E">
          <w:delText>6.3</w:delText>
        </w:r>
        <w:r w:rsidRPr="0027490C" w:rsidDel="00DA256E">
          <w:rPr>
            <w:rFonts w:ascii="Calibri" w:eastAsia="PMingLiU" w:hAnsi="Calibri"/>
            <w:sz w:val="22"/>
            <w:szCs w:val="22"/>
            <w:lang w:val="en-US" w:eastAsia="zh-TW"/>
          </w:rPr>
          <w:tab/>
        </w:r>
        <w:r w:rsidDel="00DA256E">
          <w:delText>Telecommunication resources</w:delText>
        </w:r>
        <w:r w:rsidDel="00DA256E">
          <w:tab/>
          <w:delText>16</w:delText>
        </w:r>
      </w:del>
    </w:p>
    <w:p w:rsidR="00112E5A" w:rsidRPr="0027490C" w:rsidDel="00DA256E" w:rsidRDefault="00112E5A">
      <w:pPr>
        <w:pStyle w:val="TOC2"/>
        <w:rPr>
          <w:del w:id="451" w:author="Chou, Joey-115" w:date="2020-08-28T15:34:00Z"/>
          <w:rFonts w:ascii="Calibri" w:eastAsia="PMingLiU" w:hAnsi="Calibri"/>
          <w:sz w:val="22"/>
          <w:szCs w:val="22"/>
          <w:lang w:val="en-US" w:eastAsia="zh-TW"/>
        </w:rPr>
      </w:pPr>
      <w:del w:id="452" w:author="Chou, Joey-115" w:date="2020-08-28T15:34:00Z">
        <w:r w:rsidDel="00DA256E">
          <w:delText>6.4</w:delText>
        </w:r>
        <w:r w:rsidRPr="0027490C" w:rsidDel="00DA256E">
          <w:rPr>
            <w:rFonts w:ascii="Calibri" w:eastAsia="PMingLiU" w:hAnsi="Calibri"/>
            <w:sz w:val="22"/>
            <w:szCs w:val="22"/>
            <w:lang w:val="en-US" w:eastAsia="zh-TW"/>
          </w:rPr>
          <w:tab/>
        </w:r>
        <w:r w:rsidDel="00DA256E">
          <w:delText>Use cases</w:delText>
        </w:r>
        <w:r w:rsidDel="00DA256E">
          <w:tab/>
          <w:delText>16</w:delText>
        </w:r>
      </w:del>
    </w:p>
    <w:p w:rsidR="00112E5A" w:rsidRPr="0027490C" w:rsidDel="00DA256E" w:rsidRDefault="00112E5A">
      <w:pPr>
        <w:pStyle w:val="TOC3"/>
        <w:rPr>
          <w:del w:id="453" w:author="Chou, Joey-115" w:date="2020-08-28T15:34:00Z"/>
          <w:rFonts w:ascii="Calibri" w:eastAsia="PMingLiU" w:hAnsi="Calibri"/>
          <w:sz w:val="22"/>
          <w:szCs w:val="22"/>
          <w:lang w:val="en-US" w:eastAsia="zh-TW"/>
        </w:rPr>
      </w:pPr>
      <w:del w:id="454" w:author="Chou, Joey-115" w:date="2020-08-28T15:34:00Z">
        <w:r w:rsidDel="00DA256E">
          <w:delText>6.4.1</w:delText>
        </w:r>
        <w:r w:rsidRPr="0027490C" w:rsidDel="00DA256E">
          <w:rPr>
            <w:rFonts w:ascii="Calibri" w:eastAsia="PMingLiU" w:hAnsi="Calibri"/>
            <w:sz w:val="22"/>
            <w:szCs w:val="22"/>
            <w:lang w:val="en-US" w:eastAsia="zh-TW"/>
          </w:rPr>
          <w:tab/>
        </w:r>
        <w:r w:rsidDel="00DA256E">
          <w:delText>Distributed SON management</w:delText>
        </w:r>
        <w:r w:rsidDel="00DA256E">
          <w:tab/>
          <w:delText>16</w:delText>
        </w:r>
      </w:del>
    </w:p>
    <w:p w:rsidR="00112E5A" w:rsidRPr="0027490C" w:rsidDel="00DA256E" w:rsidRDefault="00112E5A">
      <w:pPr>
        <w:pStyle w:val="TOC4"/>
        <w:rPr>
          <w:del w:id="455" w:author="Chou, Joey-115" w:date="2020-08-28T15:34:00Z"/>
          <w:rFonts w:ascii="Calibri" w:eastAsia="PMingLiU" w:hAnsi="Calibri"/>
          <w:sz w:val="22"/>
          <w:szCs w:val="22"/>
          <w:lang w:val="en-US" w:eastAsia="zh-TW"/>
        </w:rPr>
      </w:pPr>
      <w:del w:id="456" w:author="Chou, Joey-115" w:date="2020-08-28T15:34:00Z">
        <w:r w:rsidDel="00DA256E">
          <w:delText>6.4.1.1</w:delText>
        </w:r>
        <w:r w:rsidRPr="0027490C" w:rsidDel="00DA256E">
          <w:rPr>
            <w:rFonts w:ascii="Calibri" w:eastAsia="PMingLiU" w:hAnsi="Calibri"/>
            <w:sz w:val="22"/>
            <w:szCs w:val="22"/>
            <w:lang w:val="en-US" w:eastAsia="zh-TW"/>
          </w:rPr>
          <w:tab/>
        </w:r>
        <w:r w:rsidDel="00DA256E">
          <w:delText>RACH Optimization (Random Access Optimisation)</w:delText>
        </w:r>
        <w:r w:rsidDel="00DA256E">
          <w:tab/>
          <w:delText>16</w:delText>
        </w:r>
      </w:del>
    </w:p>
    <w:p w:rsidR="00112E5A" w:rsidRPr="0027490C" w:rsidDel="00DA256E" w:rsidRDefault="00112E5A">
      <w:pPr>
        <w:pStyle w:val="TOC4"/>
        <w:rPr>
          <w:del w:id="457" w:author="Chou, Joey-115" w:date="2020-08-28T15:34:00Z"/>
          <w:rFonts w:ascii="Calibri" w:eastAsia="PMingLiU" w:hAnsi="Calibri"/>
          <w:sz w:val="22"/>
          <w:szCs w:val="22"/>
          <w:lang w:val="en-US" w:eastAsia="zh-TW"/>
        </w:rPr>
      </w:pPr>
      <w:del w:id="458" w:author="Chou, Joey-115" w:date="2020-08-28T15:34:00Z">
        <w:r w:rsidDel="00DA256E">
          <w:delText>6.4.1.2</w:delText>
        </w:r>
        <w:r w:rsidRPr="0027490C" w:rsidDel="00DA256E">
          <w:rPr>
            <w:rFonts w:ascii="Calibri" w:eastAsia="PMingLiU" w:hAnsi="Calibri"/>
            <w:sz w:val="22"/>
            <w:szCs w:val="22"/>
            <w:lang w:val="en-US" w:eastAsia="zh-TW"/>
          </w:rPr>
          <w:tab/>
        </w:r>
        <w:r w:rsidDel="00DA256E">
          <w:delText>MRO (Mobility Robustness Optimisation)</w:delText>
        </w:r>
        <w:r w:rsidDel="00DA256E">
          <w:tab/>
          <w:delText>17</w:delText>
        </w:r>
      </w:del>
    </w:p>
    <w:p w:rsidR="00112E5A" w:rsidRPr="0027490C" w:rsidDel="00DA256E" w:rsidRDefault="00112E5A">
      <w:pPr>
        <w:pStyle w:val="TOC4"/>
        <w:rPr>
          <w:del w:id="459" w:author="Chou, Joey-115" w:date="2020-08-28T15:34:00Z"/>
          <w:rFonts w:ascii="Calibri" w:eastAsia="PMingLiU" w:hAnsi="Calibri"/>
          <w:sz w:val="22"/>
          <w:szCs w:val="22"/>
          <w:lang w:val="en-US" w:eastAsia="zh-TW"/>
        </w:rPr>
      </w:pPr>
      <w:del w:id="460" w:author="Chou, Joey-115" w:date="2020-08-28T15:34:00Z">
        <w:r w:rsidRPr="006B77C3" w:rsidDel="00DA256E">
          <w:rPr>
            <w:rFonts w:eastAsia="SimSun"/>
          </w:rPr>
          <w:delText>6.4.1.3</w:delText>
        </w:r>
        <w:r w:rsidRPr="0027490C" w:rsidDel="00DA256E">
          <w:rPr>
            <w:rFonts w:ascii="Calibri" w:eastAsia="PMingLiU" w:hAnsi="Calibri"/>
            <w:sz w:val="22"/>
            <w:szCs w:val="22"/>
            <w:lang w:val="en-US" w:eastAsia="zh-TW"/>
          </w:rPr>
          <w:tab/>
        </w:r>
        <w:r w:rsidRPr="006B77C3" w:rsidDel="00DA256E">
          <w:rPr>
            <w:rFonts w:eastAsia="SimSun"/>
          </w:rPr>
          <w:delText>ANR management</w:delText>
        </w:r>
        <w:r w:rsidDel="00DA256E">
          <w:tab/>
          <w:delText>18</w:delText>
        </w:r>
      </w:del>
    </w:p>
    <w:p w:rsidR="00112E5A" w:rsidRPr="0027490C" w:rsidDel="00DA256E" w:rsidRDefault="00112E5A">
      <w:pPr>
        <w:pStyle w:val="TOC5"/>
        <w:rPr>
          <w:del w:id="461" w:author="Chou, Joey-115" w:date="2020-08-28T15:34:00Z"/>
          <w:rFonts w:ascii="Calibri" w:eastAsia="PMingLiU" w:hAnsi="Calibri"/>
          <w:sz w:val="22"/>
          <w:szCs w:val="22"/>
          <w:lang w:val="en-US" w:eastAsia="zh-TW"/>
        </w:rPr>
      </w:pPr>
      <w:del w:id="462" w:author="Chou, Joey-115" w:date="2020-08-28T15:34:00Z">
        <w:r w:rsidRPr="006B77C3" w:rsidDel="00DA256E">
          <w:rPr>
            <w:rFonts w:eastAsia="SimSun"/>
          </w:rPr>
          <w:delText>6.4.1.3.1</w:delText>
        </w:r>
        <w:r w:rsidRPr="0027490C" w:rsidDel="00DA256E">
          <w:rPr>
            <w:rFonts w:ascii="Calibri" w:eastAsia="PMingLiU" w:hAnsi="Calibri"/>
            <w:sz w:val="22"/>
            <w:szCs w:val="22"/>
            <w:lang w:val="en-US" w:eastAsia="zh-TW"/>
          </w:rPr>
          <w:tab/>
        </w:r>
        <w:r w:rsidRPr="006B77C3" w:rsidDel="00DA256E">
          <w:rPr>
            <w:rFonts w:eastAsia="SimSun"/>
          </w:rPr>
          <w:delText>Starting the ANR function</w:delText>
        </w:r>
        <w:r w:rsidDel="00DA256E">
          <w:tab/>
          <w:delText>18</w:delText>
        </w:r>
      </w:del>
    </w:p>
    <w:p w:rsidR="00112E5A" w:rsidRPr="0027490C" w:rsidDel="00DA256E" w:rsidRDefault="00112E5A">
      <w:pPr>
        <w:pStyle w:val="TOC5"/>
        <w:rPr>
          <w:del w:id="463" w:author="Chou, Joey-115" w:date="2020-08-28T15:34:00Z"/>
          <w:rFonts w:ascii="Calibri" w:eastAsia="PMingLiU" w:hAnsi="Calibri"/>
          <w:sz w:val="22"/>
          <w:szCs w:val="22"/>
          <w:lang w:val="en-US" w:eastAsia="zh-TW"/>
        </w:rPr>
      </w:pPr>
      <w:del w:id="464" w:author="Chou, Joey-115" w:date="2020-08-28T15:34:00Z">
        <w:r w:rsidRPr="006B77C3" w:rsidDel="00DA256E">
          <w:rPr>
            <w:rFonts w:eastAsia="SimSun"/>
          </w:rPr>
          <w:delText>6.4.1.3.2</w:delText>
        </w:r>
        <w:r w:rsidRPr="0027490C" w:rsidDel="00DA256E">
          <w:rPr>
            <w:rFonts w:ascii="Calibri" w:eastAsia="PMingLiU" w:hAnsi="Calibri"/>
            <w:sz w:val="22"/>
            <w:szCs w:val="22"/>
            <w:lang w:val="en-US" w:eastAsia="zh-TW"/>
          </w:rPr>
          <w:tab/>
        </w:r>
        <w:r w:rsidRPr="006B77C3" w:rsidDel="00DA256E">
          <w:rPr>
            <w:rFonts w:eastAsia="SimSun"/>
          </w:rPr>
          <w:delText>Stopping the ANR function</w:delText>
        </w:r>
        <w:r w:rsidDel="00DA256E">
          <w:tab/>
          <w:delText>18</w:delText>
        </w:r>
      </w:del>
    </w:p>
    <w:p w:rsidR="00112E5A" w:rsidRPr="0027490C" w:rsidDel="00DA256E" w:rsidRDefault="00112E5A">
      <w:pPr>
        <w:pStyle w:val="TOC5"/>
        <w:rPr>
          <w:del w:id="465" w:author="Chou, Joey-115" w:date="2020-08-28T15:34:00Z"/>
          <w:rFonts w:ascii="Calibri" w:eastAsia="PMingLiU" w:hAnsi="Calibri"/>
          <w:sz w:val="22"/>
          <w:szCs w:val="22"/>
          <w:lang w:val="en-US" w:eastAsia="zh-TW"/>
        </w:rPr>
      </w:pPr>
      <w:del w:id="466" w:author="Chou, Joey-115" w:date="2020-08-28T15:34:00Z">
        <w:r w:rsidRPr="006B77C3" w:rsidDel="00DA256E">
          <w:rPr>
            <w:rFonts w:eastAsia="SimSun"/>
          </w:rPr>
          <w:delText>6.4.1.3.3</w:delText>
        </w:r>
        <w:r w:rsidRPr="0027490C" w:rsidDel="00DA256E">
          <w:rPr>
            <w:rFonts w:ascii="Calibri" w:eastAsia="PMingLiU" w:hAnsi="Calibri"/>
            <w:sz w:val="22"/>
            <w:szCs w:val="22"/>
            <w:lang w:val="en-US" w:eastAsia="zh-TW"/>
          </w:rPr>
          <w:tab/>
        </w:r>
        <w:r w:rsidRPr="006B77C3" w:rsidDel="00DA256E">
          <w:rPr>
            <w:rFonts w:eastAsia="SimSun"/>
          </w:rPr>
          <w:delText>Sending notification of added or deleted NCR</w:delText>
        </w:r>
        <w:r w:rsidDel="00DA256E">
          <w:tab/>
          <w:delText>19</w:delText>
        </w:r>
      </w:del>
    </w:p>
    <w:p w:rsidR="00112E5A" w:rsidRPr="0027490C" w:rsidDel="00DA256E" w:rsidRDefault="00112E5A">
      <w:pPr>
        <w:pStyle w:val="TOC5"/>
        <w:rPr>
          <w:del w:id="467" w:author="Chou, Joey-115" w:date="2020-08-28T15:34:00Z"/>
          <w:rFonts w:ascii="Calibri" w:eastAsia="PMingLiU" w:hAnsi="Calibri"/>
          <w:sz w:val="22"/>
          <w:szCs w:val="22"/>
          <w:lang w:val="en-US" w:eastAsia="zh-TW"/>
        </w:rPr>
      </w:pPr>
      <w:del w:id="468" w:author="Chou, Joey-115" w:date="2020-08-28T15:34:00Z">
        <w:r w:rsidRPr="006B77C3" w:rsidDel="00DA256E">
          <w:rPr>
            <w:rFonts w:eastAsia="SimSun"/>
          </w:rPr>
          <w:delText>6.4.1.3.4</w:delText>
        </w:r>
        <w:r w:rsidRPr="0027490C" w:rsidDel="00DA256E">
          <w:rPr>
            <w:rFonts w:ascii="Calibri" w:eastAsia="PMingLiU" w:hAnsi="Calibri"/>
            <w:sz w:val="22"/>
            <w:szCs w:val="22"/>
            <w:lang w:val="en-US" w:eastAsia="zh-TW"/>
          </w:rPr>
          <w:tab/>
        </w:r>
        <w:r w:rsidRPr="006B77C3" w:rsidDel="00DA256E">
          <w:rPr>
            <w:rFonts w:eastAsia="SimSun"/>
          </w:rPr>
          <w:delText>Handover Whitelisting</w:delText>
        </w:r>
        <w:r w:rsidDel="00DA256E">
          <w:tab/>
          <w:delText>19</w:delText>
        </w:r>
      </w:del>
    </w:p>
    <w:p w:rsidR="00112E5A" w:rsidRPr="0027490C" w:rsidDel="00DA256E" w:rsidRDefault="00112E5A">
      <w:pPr>
        <w:pStyle w:val="TOC5"/>
        <w:rPr>
          <w:del w:id="469" w:author="Chou, Joey-115" w:date="2020-08-28T15:34:00Z"/>
          <w:rFonts w:ascii="Calibri" w:eastAsia="PMingLiU" w:hAnsi="Calibri"/>
          <w:sz w:val="22"/>
          <w:szCs w:val="22"/>
          <w:lang w:val="en-US" w:eastAsia="zh-TW"/>
        </w:rPr>
      </w:pPr>
      <w:del w:id="470" w:author="Chou, Joey-115" w:date="2020-08-28T15:34:00Z">
        <w:r w:rsidRPr="006B77C3" w:rsidDel="00DA256E">
          <w:rPr>
            <w:rFonts w:eastAsia="SimSun"/>
          </w:rPr>
          <w:delText>6.4.1.3.5</w:delText>
        </w:r>
        <w:r w:rsidRPr="0027490C" w:rsidDel="00DA256E">
          <w:rPr>
            <w:rFonts w:ascii="Calibri" w:eastAsia="PMingLiU" w:hAnsi="Calibri"/>
            <w:sz w:val="22"/>
            <w:szCs w:val="22"/>
            <w:lang w:val="en-US" w:eastAsia="zh-TW"/>
          </w:rPr>
          <w:tab/>
        </w:r>
        <w:r w:rsidRPr="006B77C3" w:rsidDel="00DA256E">
          <w:rPr>
            <w:rFonts w:eastAsia="SimSun"/>
          </w:rPr>
          <w:delText>Handover Blacklisting</w:delText>
        </w:r>
        <w:r w:rsidDel="00DA256E">
          <w:tab/>
          <w:delText>20</w:delText>
        </w:r>
      </w:del>
    </w:p>
    <w:p w:rsidR="00112E5A" w:rsidRPr="0027490C" w:rsidDel="00DA256E" w:rsidRDefault="00112E5A">
      <w:pPr>
        <w:pStyle w:val="TOC5"/>
        <w:rPr>
          <w:del w:id="471" w:author="Chou, Joey-115" w:date="2020-08-28T15:34:00Z"/>
          <w:rFonts w:ascii="Calibri" w:eastAsia="PMingLiU" w:hAnsi="Calibri"/>
          <w:sz w:val="22"/>
          <w:szCs w:val="22"/>
          <w:lang w:val="en-US" w:eastAsia="zh-TW"/>
        </w:rPr>
      </w:pPr>
      <w:del w:id="472" w:author="Chou, Joey-115" w:date="2020-08-28T15:34:00Z">
        <w:r w:rsidRPr="006B77C3" w:rsidDel="00DA256E">
          <w:rPr>
            <w:rFonts w:eastAsia="SimSun"/>
          </w:rPr>
          <w:delText>6.4.1.3.6</w:delText>
        </w:r>
        <w:r w:rsidRPr="0027490C" w:rsidDel="00DA256E">
          <w:rPr>
            <w:rFonts w:ascii="Calibri" w:eastAsia="PMingLiU" w:hAnsi="Calibri"/>
            <w:sz w:val="22"/>
            <w:szCs w:val="22"/>
            <w:lang w:val="en-US" w:eastAsia="zh-TW"/>
          </w:rPr>
          <w:tab/>
        </w:r>
        <w:r w:rsidRPr="006B77C3" w:rsidDel="00DA256E">
          <w:rPr>
            <w:rFonts w:eastAsia="SimSun"/>
          </w:rPr>
          <w:delText>Prohibiting X2 or Xn connection to a peer node (X2/Xn blacklisting)</w:delText>
        </w:r>
        <w:r w:rsidDel="00DA256E">
          <w:tab/>
          <w:delText>20</w:delText>
        </w:r>
      </w:del>
    </w:p>
    <w:p w:rsidR="00112E5A" w:rsidRPr="0027490C" w:rsidDel="00DA256E" w:rsidRDefault="00112E5A">
      <w:pPr>
        <w:pStyle w:val="TOC5"/>
        <w:rPr>
          <w:del w:id="473" w:author="Chou, Joey-115" w:date="2020-08-28T15:34:00Z"/>
          <w:rFonts w:ascii="Calibri" w:eastAsia="PMingLiU" w:hAnsi="Calibri"/>
          <w:sz w:val="22"/>
          <w:szCs w:val="22"/>
          <w:lang w:val="en-US" w:eastAsia="zh-TW"/>
        </w:rPr>
      </w:pPr>
      <w:del w:id="474" w:author="Chou, Joey-115" w:date="2020-08-28T15:34:00Z">
        <w:r w:rsidRPr="006B77C3" w:rsidDel="00DA256E">
          <w:rPr>
            <w:rFonts w:eastAsia="SimSun"/>
          </w:rPr>
          <w:lastRenderedPageBreak/>
          <w:delText>6.4.1.3.7</w:delText>
        </w:r>
        <w:r w:rsidRPr="0027490C" w:rsidDel="00DA256E">
          <w:rPr>
            <w:rFonts w:ascii="Calibri" w:eastAsia="PMingLiU" w:hAnsi="Calibri"/>
            <w:sz w:val="22"/>
            <w:szCs w:val="22"/>
            <w:lang w:val="en-US" w:eastAsia="zh-TW"/>
          </w:rPr>
          <w:tab/>
        </w:r>
        <w:r w:rsidRPr="006B77C3" w:rsidDel="00DA256E">
          <w:rPr>
            <w:rFonts w:eastAsia="SimSun"/>
          </w:rPr>
          <w:delText>Prohibiting handover over X2 or Xn (X2/Xn handover blacklisting)</w:delText>
        </w:r>
        <w:r w:rsidDel="00DA256E">
          <w:tab/>
          <w:delText>21</w:delText>
        </w:r>
      </w:del>
    </w:p>
    <w:p w:rsidR="00112E5A" w:rsidRPr="0027490C" w:rsidDel="00DA256E" w:rsidRDefault="00112E5A">
      <w:pPr>
        <w:pStyle w:val="TOC4"/>
        <w:rPr>
          <w:del w:id="475" w:author="Chou, Joey-115" w:date="2020-08-28T15:34:00Z"/>
          <w:rFonts w:ascii="Calibri" w:eastAsia="PMingLiU" w:hAnsi="Calibri"/>
          <w:sz w:val="22"/>
          <w:szCs w:val="22"/>
          <w:lang w:val="en-US" w:eastAsia="zh-TW"/>
        </w:rPr>
      </w:pPr>
      <w:del w:id="476" w:author="Chou, Joey-115" w:date="2020-08-28T15:34:00Z">
        <w:r w:rsidDel="00DA256E">
          <w:delText>6.4.1.4</w:delText>
        </w:r>
        <w:r w:rsidRPr="0027490C" w:rsidDel="00DA256E">
          <w:rPr>
            <w:rFonts w:ascii="Calibri" w:eastAsia="PMingLiU" w:hAnsi="Calibri"/>
            <w:sz w:val="22"/>
            <w:szCs w:val="22"/>
            <w:lang w:val="en-US" w:eastAsia="zh-TW"/>
          </w:rPr>
          <w:tab/>
        </w:r>
        <w:r w:rsidDel="00DA256E">
          <w:delText>PCI configuration</w:delText>
        </w:r>
        <w:r w:rsidDel="00DA256E">
          <w:tab/>
          <w:delText>21</w:delText>
        </w:r>
      </w:del>
    </w:p>
    <w:p w:rsidR="00112E5A" w:rsidRPr="0027490C" w:rsidDel="00DA256E" w:rsidRDefault="00112E5A">
      <w:pPr>
        <w:pStyle w:val="TOC5"/>
        <w:rPr>
          <w:del w:id="477" w:author="Chou, Joey-115" w:date="2020-08-28T15:34:00Z"/>
          <w:rFonts w:ascii="Calibri" w:eastAsia="PMingLiU" w:hAnsi="Calibri"/>
          <w:sz w:val="22"/>
          <w:szCs w:val="22"/>
          <w:lang w:val="en-US" w:eastAsia="zh-TW"/>
        </w:rPr>
      </w:pPr>
      <w:del w:id="478" w:author="Chou, Joey-115" w:date="2020-08-28T15:34:00Z">
        <w:r w:rsidDel="00DA256E">
          <w:delText>6.4.1.4.1</w:delText>
        </w:r>
        <w:r w:rsidRPr="0027490C" w:rsidDel="00DA256E">
          <w:rPr>
            <w:rFonts w:ascii="Calibri" w:eastAsia="PMingLiU" w:hAnsi="Calibri"/>
            <w:sz w:val="22"/>
            <w:szCs w:val="22"/>
            <w:lang w:val="en-US" w:eastAsia="zh-TW"/>
          </w:rPr>
          <w:tab/>
        </w:r>
        <w:r w:rsidDel="00DA256E">
          <w:delText>Initial PCI configuration</w:delText>
        </w:r>
        <w:r w:rsidDel="00DA256E">
          <w:tab/>
          <w:delText>21</w:delText>
        </w:r>
      </w:del>
    </w:p>
    <w:p w:rsidR="00112E5A" w:rsidRPr="0027490C" w:rsidDel="00DA256E" w:rsidRDefault="00112E5A">
      <w:pPr>
        <w:pStyle w:val="TOC5"/>
        <w:rPr>
          <w:del w:id="479" w:author="Chou, Joey-115" w:date="2020-08-28T15:34:00Z"/>
          <w:rFonts w:ascii="Calibri" w:eastAsia="PMingLiU" w:hAnsi="Calibri"/>
          <w:sz w:val="22"/>
          <w:szCs w:val="22"/>
          <w:lang w:val="en-US" w:eastAsia="zh-TW"/>
        </w:rPr>
      </w:pPr>
      <w:del w:id="480" w:author="Chou, Joey-115" w:date="2020-08-28T15:34:00Z">
        <w:r w:rsidDel="00DA256E">
          <w:delText>6.4.1.4.2</w:delText>
        </w:r>
        <w:r w:rsidRPr="0027490C" w:rsidDel="00DA256E">
          <w:rPr>
            <w:rFonts w:ascii="Calibri" w:eastAsia="PMingLiU" w:hAnsi="Calibri"/>
            <w:sz w:val="22"/>
            <w:szCs w:val="22"/>
            <w:lang w:val="en-US" w:eastAsia="zh-TW"/>
          </w:rPr>
          <w:tab/>
        </w:r>
        <w:r w:rsidDel="00DA256E">
          <w:delText>PCI re-configuration</w:delText>
        </w:r>
        <w:r w:rsidDel="00DA256E">
          <w:tab/>
          <w:delText>22</w:delText>
        </w:r>
      </w:del>
    </w:p>
    <w:p w:rsidR="00112E5A" w:rsidRPr="0027490C" w:rsidDel="00DA256E" w:rsidRDefault="00112E5A">
      <w:pPr>
        <w:pStyle w:val="TOC3"/>
        <w:rPr>
          <w:del w:id="481" w:author="Chou, Joey-115" w:date="2020-08-28T15:34:00Z"/>
          <w:rFonts w:ascii="Calibri" w:eastAsia="PMingLiU" w:hAnsi="Calibri"/>
          <w:sz w:val="22"/>
          <w:szCs w:val="22"/>
          <w:lang w:val="en-US" w:eastAsia="zh-TW"/>
        </w:rPr>
      </w:pPr>
      <w:del w:id="482" w:author="Chou, Joey-115" w:date="2020-08-28T15:34:00Z">
        <w:r w:rsidDel="00DA256E">
          <w:delText>6.4.2</w:delText>
        </w:r>
        <w:r w:rsidRPr="0027490C" w:rsidDel="00DA256E">
          <w:rPr>
            <w:rFonts w:ascii="Calibri" w:eastAsia="PMingLiU" w:hAnsi="Calibri"/>
            <w:sz w:val="22"/>
            <w:szCs w:val="22"/>
            <w:lang w:val="en-US" w:eastAsia="zh-TW"/>
          </w:rPr>
          <w:tab/>
        </w:r>
        <w:r w:rsidDel="00DA256E">
          <w:delText>Centralized SON</w:delText>
        </w:r>
        <w:r w:rsidDel="00DA256E">
          <w:tab/>
          <w:delText>22</w:delText>
        </w:r>
      </w:del>
    </w:p>
    <w:p w:rsidR="00112E5A" w:rsidRPr="0027490C" w:rsidDel="00DA256E" w:rsidRDefault="00112E5A">
      <w:pPr>
        <w:pStyle w:val="TOC4"/>
        <w:rPr>
          <w:del w:id="483" w:author="Chou, Joey-115" w:date="2020-08-28T15:34:00Z"/>
          <w:rFonts w:ascii="Calibri" w:eastAsia="PMingLiU" w:hAnsi="Calibri"/>
          <w:sz w:val="22"/>
          <w:szCs w:val="22"/>
          <w:lang w:val="en-US" w:eastAsia="zh-TW"/>
        </w:rPr>
      </w:pPr>
      <w:del w:id="484" w:author="Chou, Joey-115" w:date="2020-08-28T15:34:00Z">
        <w:r w:rsidDel="00DA256E">
          <w:delText>6.4.2.1</w:delText>
        </w:r>
        <w:r w:rsidRPr="0027490C" w:rsidDel="00DA256E">
          <w:rPr>
            <w:rFonts w:ascii="Calibri" w:eastAsia="PMingLiU" w:hAnsi="Calibri"/>
            <w:sz w:val="22"/>
            <w:szCs w:val="22"/>
            <w:lang w:val="en-US" w:eastAsia="zh-TW"/>
          </w:rPr>
          <w:tab/>
        </w:r>
        <w:r w:rsidDel="00DA256E">
          <w:delText>PCI configuration</w:delText>
        </w:r>
        <w:r w:rsidDel="00DA256E">
          <w:tab/>
          <w:delText>22</w:delText>
        </w:r>
      </w:del>
    </w:p>
    <w:p w:rsidR="00112E5A" w:rsidRPr="0027490C" w:rsidDel="00DA256E" w:rsidRDefault="00112E5A">
      <w:pPr>
        <w:pStyle w:val="TOC5"/>
        <w:rPr>
          <w:del w:id="485" w:author="Chou, Joey-115" w:date="2020-08-28T15:34:00Z"/>
          <w:rFonts w:ascii="Calibri" w:eastAsia="PMingLiU" w:hAnsi="Calibri"/>
          <w:sz w:val="22"/>
          <w:szCs w:val="22"/>
          <w:lang w:val="en-US" w:eastAsia="zh-TW"/>
        </w:rPr>
      </w:pPr>
      <w:del w:id="486" w:author="Chou, Joey-115" w:date="2020-08-28T15:34:00Z">
        <w:r w:rsidDel="00DA256E">
          <w:delText>6.4.2.1.1</w:delText>
        </w:r>
        <w:r w:rsidRPr="0027490C" w:rsidDel="00DA256E">
          <w:rPr>
            <w:rFonts w:ascii="Calibri" w:eastAsia="PMingLiU" w:hAnsi="Calibri"/>
            <w:sz w:val="22"/>
            <w:szCs w:val="22"/>
            <w:lang w:val="en-US" w:eastAsia="zh-TW"/>
          </w:rPr>
          <w:tab/>
        </w:r>
        <w:r w:rsidDel="00DA256E">
          <w:delText>Initial PCI configuration</w:delText>
        </w:r>
        <w:r w:rsidDel="00DA256E">
          <w:tab/>
          <w:delText>22</w:delText>
        </w:r>
      </w:del>
    </w:p>
    <w:p w:rsidR="00112E5A" w:rsidRPr="0027490C" w:rsidDel="00DA256E" w:rsidRDefault="00112E5A">
      <w:pPr>
        <w:pStyle w:val="TOC5"/>
        <w:rPr>
          <w:del w:id="487" w:author="Chou, Joey-115" w:date="2020-08-28T15:34:00Z"/>
          <w:rFonts w:ascii="Calibri" w:eastAsia="PMingLiU" w:hAnsi="Calibri"/>
          <w:sz w:val="22"/>
          <w:szCs w:val="22"/>
          <w:lang w:val="en-US" w:eastAsia="zh-TW"/>
        </w:rPr>
      </w:pPr>
      <w:del w:id="488" w:author="Chou, Joey-115" w:date="2020-08-28T15:34:00Z">
        <w:r w:rsidDel="00DA256E">
          <w:delText>6.4.2.1.2</w:delText>
        </w:r>
        <w:r w:rsidRPr="0027490C" w:rsidDel="00DA256E">
          <w:rPr>
            <w:rFonts w:ascii="Calibri" w:eastAsia="PMingLiU" w:hAnsi="Calibri"/>
            <w:sz w:val="22"/>
            <w:szCs w:val="22"/>
            <w:lang w:val="en-US" w:eastAsia="zh-TW"/>
          </w:rPr>
          <w:tab/>
        </w:r>
        <w:r w:rsidDel="00DA256E">
          <w:delText>PCI re-configuration</w:delText>
        </w:r>
        <w:r w:rsidDel="00DA256E">
          <w:tab/>
          <w:delText>23</w:delText>
        </w:r>
      </w:del>
    </w:p>
    <w:p w:rsidR="00112E5A" w:rsidRPr="0027490C" w:rsidDel="00DA256E" w:rsidRDefault="00112E5A">
      <w:pPr>
        <w:pStyle w:val="TOC4"/>
        <w:rPr>
          <w:del w:id="489" w:author="Chou, Joey-115" w:date="2020-08-28T15:34:00Z"/>
          <w:rFonts w:ascii="Calibri" w:eastAsia="PMingLiU" w:hAnsi="Calibri"/>
          <w:sz w:val="22"/>
          <w:szCs w:val="22"/>
          <w:lang w:val="en-US" w:eastAsia="zh-TW"/>
        </w:rPr>
      </w:pPr>
      <w:del w:id="490" w:author="Chou, Joey-115" w:date="2020-08-28T15:34:00Z">
        <w:r w:rsidDel="00DA256E">
          <w:delText>6.4.2.2</w:delText>
        </w:r>
        <w:r w:rsidRPr="0027490C" w:rsidDel="00DA256E">
          <w:rPr>
            <w:rFonts w:ascii="Calibri" w:eastAsia="PMingLiU" w:hAnsi="Calibri"/>
            <w:sz w:val="22"/>
            <w:szCs w:val="22"/>
            <w:lang w:val="en-US" w:eastAsia="zh-TW"/>
          </w:rPr>
          <w:tab/>
        </w:r>
        <w:r w:rsidDel="00DA256E">
          <w:delText>Use case for establishment of a new RAN NE in network</w:delText>
        </w:r>
        <w:r w:rsidDel="00DA256E">
          <w:tab/>
          <w:delText>24</w:delText>
        </w:r>
      </w:del>
    </w:p>
    <w:p w:rsidR="00112E5A" w:rsidRPr="0027490C" w:rsidDel="00DA256E" w:rsidRDefault="00112E5A">
      <w:pPr>
        <w:pStyle w:val="TOC5"/>
        <w:rPr>
          <w:del w:id="491" w:author="Chou, Joey-115" w:date="2020-08-28T15:34:00Z"/>
          <w:rFonts w:ascii="Calibri" w:eastAsia="PMingLiU" w:hAnsi="Calibri"/>
          <w:sz w:val="22"/>
          <w:szCs w:val="22"/>
          <w:lang w:val="en-US" w:eastAsia="zh-TW"/>
        </w:rPr>
      </w:pPr>
      <w:del w:id="492" w:author="Chou, Joey-115" w:date="2020-08-28T15:34:00Z">
        <w:r w:rsidDel="00DA256E">
          <w:delText>6.4.2.2.1</w:delText>
        </w:r>
        <w:r w:rsidRPr="0027490C" w:rsidDel="00DA256E">
          <w:rPr>
            <w:rFonts w:ascii="Calibri" w:eastAsia="PMingLiU" w:hAnsi="Calibri"/>
            <w:sz w:val="22"/>
            <w:szCs w:val="22"/>
            <w:lang w:val="en-US" w:eastAsia="zh-TW"/>
          </w:rPr>
          <w:tab/>
        </w:r>
        <w:r w:rsidDel="00DA256E">
          <w:delText>Use case for</w:delText>
        </w:r>
        <w:r w:rsidDel="00DA256E">
          <w:rPr>
            <w:lang w:eastAsia="zh-CN"/>
          </w:rPr>
          <w:delText xml:space="preserve"> RAN NE plug and connect to management system</w:delText>
        </w:r>
        <w:r w:rsidDel="00DA256E">
          <w:tab/>
          <w:delText>24</w:delText>
        </w:r>
      </w:del>
    </w:p>
    <w:p w:rsidR="00112E5A" w:rsidRPr="0027490C" w:rsidDel="00DA256E" w:rsidRDefault="00112E5A">
      <w:pPr>
        <w:pStyle w:val="TOC5"/>
        <w:rPr>
          <w:del w:id="493" w:author="Chou, Joey-115" w:date="2020-08-28T15:34:00Z"/>
          <w:rFonts w:ascii="Calibri" w:eastAsia="PMingLiU" w:hAnsi="Calibri"/>
          <w:sz w:val="22"/>
          <w:szCs w:val="22"/>
          <w:lang w:val="en-US" w:eastAsia="zh-TW"/>
        </w:rPr>
      </w:pPr>
      <w:del w:id="494" w:author="Chou, Joey-115" w:date="2020-08-28T15:34:00Z">
        <w:r w:rsidDel="00DA256E">
          <w:delText>6.4.2.2.2</w:delText>
        </w:r>
        <w:r w:rsidRPr="0027490C" w:rsidDel="00DA256E">
          <w:rPr>
            <w:rFonts w:ascii="Calibri" w:eastAsia="PMingLiU" w:hAnsi="Calibri"/>
            <w:sz w:val="22"/>
            <w:szCs w:val="22"/>
            <w:lang w:val="en-US" w:eastAsia="zh-TW"/>
          </w:rPr>
          <w:tab/>
        </w:r>
        <w:r w:rsidDel="00DA256E">
          <w:delText>Use case for</w:delText>
        </w:r>
        <w:r w:rsidDel="00DA256E">
          <w:rPr>
            <w:lang w:eastAsia="zh-CN"/>
          </w:rPr>
          <w:delText xml:space="preserve"> self-configuration of a new RAN NE</w:delText>
        </w:r>
        <w:r w:rsidDel="00DA256E">
          <w:tab/>
          <w:delText>26</w:delText>
        </w:r>
      </w:del>
    </w:p>
    <w:p w:rsidR="00112E5A" w:rsidRPr="0027490C" w:rsidDel="00DA256E" w:rsidRDefault="00112E5A">
      <w:pPr>
        <w:pStyle w:val="TOC1"/>
        <w:rPr>
          <w:del w:id="495" w:author="Chou, Joey-115" w:date="2020-08-28T15:34:00Z"/>
          <w:rFonts w:ascii="Calibri" w:eastAsia="PMingLiU" w:hAnsi="Calibri"/>
          <w:szCs w:val="22"/>
          <w:lang w:val="en-US" w:eastAsia="zh-TW"/>
        </w:rPr>
      </w:pPr>
      <w:del w:id="496" w:author="Chou, Joey-115" w:date="2020-08-28T15:34:00Z">
        <w:r w:rsidDel="00DA256E">
          <w:delText>7</w:delText>
        </w:r>
        <w:r w:rsidRPr="0027490C" w:rsidDel="00DA256E">
          <w:rPr>
            <w:rFonts w:ascii="Calibri" w:eastAsia="PMingLiU" w:hAnsi="Calibri"/>
            <w:szCs w:val="22"/>
            <w:lang w:val="en-US" w:eastAsia="zh-TW"/>
          </w:rPr>
          <w:tab/>
        </w:r>
        <w:r w:rsidDel="00DA256E">
          <w:delText>Management services for SON</w:delText>
        </w:r>
        <w:r w:rsidDel="00DA256E">
          <w:tab/>
          <w:delText>27</w:delText>
        </w:r>
      </w:del>
    </w:p>
    <w:p w:rsidR="00112E5A" w:rsidRPr="0027490C" w:rsidDel="00DA256E" w:rsidRDefault="00112E5A">
      <w:pPr>
        <w:pStyle w:val="TOC2"/>
        <w:rPr>
          <w:del w:id="497" w:author="Chou, Joey-115" w:date="2020-08-28T15:34:00Z"/>
          <w:rFonts w:ascii="Calibri" w:eastAsia="PMingLiU" w:hAnsi="Calibri"/>
          <w:sz w:val="22"/>
          <w:szCs w:val="22"/>
          <w:lang w:val="en-US" w:eastAsia="zh-TW"/>
        </w:rPr>
      </w:pPr>
      <w:del w:id="498" w:author="Chou, Joey-115" w:date="2020-08-28T15:34:00Z">
        <w:r w:rsidDel="00DA256E">
          <w:delText>7.1</w:delText>
        </w:r>
        <w:r w:rsidRPr="0027490C" w:rsidDel="00DA256E">
          <w:rPr>
            <w:rFonts w:ascii="Calibri" w:eastAsia="PMingLiU" w:hAnsi="Calibri"/>
            <w:sz w:val="22"/>
            <w:szCs w:val="22"/>
            <w:lang w:val="en-US" w:eastAsia="zh-TW"/>
          </w:rPr>
          <w:tab/>
        </w:r>
        <w:r w:rsidDel="00DA256E">
          <w:delText>Management services for D-SON management</w:delText>
        </w:r>
        <w:r w:rsidDel="00DA256E">
          <w:tab/>
          <w:delText>27</w:delText>
        </w:r>
      </w:del>
    </w:p>
    <w:p w:rsidR="00112E5A" w:rsidRPr="0027490C" w:rsidDel="00DA256E" w:rsidRDefault="00112E5A">
      <w:pPr>
        <w:pStyle w:val="TOC3"/>
        <w:rPr>
          <w:del w:id="499" w:author="Chou, Joey-115" w:date="2020-08-28T15:34:00Z"/>
          <w:rFonts w:ascii="Calibri" w:eastAsia="PMingLiU" w:hAnsi="Calibri"/>
          <w:sz w:val="22"/>
          <w:szCs w:val="22"/>
          <w:lang w:val="en-US" w:eastAsia="zh-TW"/>
        </w:rPr>
      </w:pPr>
      <w:del w:id="500" w:author="Chou, Joey-115" w:date="2020-08-28T15:34:00Z">
        <w:r w:rsidDel="00DA256E">
          <w:delText>7.1.1</w:delText>
        </w:r>
        <w:r w:rsidRPr="0027490C" w:rsidDel="00DA256E">
          <w:rPr>
            <w:rFonts w:ascii="Calibri" w:eastAsia="PMingLiU" w:hAnsi="Calibri"/>
            <w:sz w:val="22"/>
            <w:szCs w:val="22"/>
            <w:lang w:val="en-US" w:eastAsia="zh-TW"/>
          </w:rPr>
          <w:tab/>
        </w:r>
        <w:r w:rsidDel="00DA256E">
          <w:delText>RACH Optimization (Random Access Optimisation)</w:delText>
        </w:r>
        <w:r w:rsidDel="00DA256E">
          <w:tab/>
          <w:delText>27</w:delText>
        </w:r>
      </w:del>
    </w:p>
    <w:p w:rsidR="00112E5A" w:rsidRPr="0027490C" w:rsidDel="00DA256E" w:rsidRDefault="00112E5A">
      <w:pPr>
        <w:pStyle w:val="TOC4"/>
        <w:rPr>
          <w:del w:id="501" w:author="Chou, Joey-115" w:date="2020-08-28T15:34:00Z"/>
          <w:rFonts w:ascii="Calibri" w:eastAsia="PMingLiU" w:hAnsi="Calibri"/>
          <w:sz w:val="22"/>
          <w:szCs w:val="22"/>
          <w:lang w:val="en-US" w:eastAsia="zh-TW"/>
        </w:rPr>
      </w:pPr>
      <w:del w:id="502" w:author="Chou, Joey-115" w:date="2020-08-28T15:34:00Z">
        <w:r w:rsidDel="00DA256E">
          <w:delText>7.1.1.1</w:delText>
        </w:r>
        <w:r w:rsidRPr="0027490C" w:rsidDel="00DA256E">
          <w:rPr>
            <w:rFonts w:ascii="Calibri" w:eastAsia="PMingLiU" w:hAnsi="Calibri"/>
            <w:sz w:val="22"/>
            <w:szCs w:val="22"/>
            <w:lang w:val="en-US" w:eastAsia="zh-TW"/>
          </w:rPr>
          <w:tab/>
        </w:r>
        <w:r w:rsidDel="00DA256E">
          <w:delText>MnS component type A</w:delText>
        </w:r>
        <w:r w:rsidDel="00DA256E">
          <w:tab/>
          <w:delText>27</w:delText>
        </w:r>
      </w:del>
    </w:p>
    <w:p w:rsidR="00112E5A" w:rsidRPr="0027490C" w:rsidDel="00DA256E" w:rsidRDefault="00112E5A">
      <w:pPr>
        <w:pStyle w:val="TOC4"/>
        <w:rPr>
          <w:del w:id="503" w:author="Chou, Joey-115" w:date="2020-08-28T15:34:00Z"/>
          <w:rFonts w:ascii="Calibri" w:eastAsia="PMingLiU" w:hAnsi="Calibri"/>
          <w:sz w:val="22"/>
          <w:szCs w:val="22"/>
          <w:lang w:val="en-US" w:eastAsia="zh-TW"/>
        </w:rPr>
      </w:pPr>
      <w:del w:id="504" w:author="Chou, Joey-115" w:date="2020-08-28T15:34:00Z">
        <w:r w:rsidDel="00DA256E">
          <w:delText>7.1.2.1</w:delText>
        </w:r>
        <w:r w:rsidRPr="0027490C" w:rsidDel="00DA256E">
          <w:rPr>
            <w:rFonts w:ascii="Calibri" w:eastAsia="PMingLiU" w:hAnsi="Calibri"/>
            <w:sz w:val="22"/>
            <w:szCs w:val="22"/>
            <w:lang w:val="en-US" w:eastAsia="zh-TW"/>
          </w:rPr>
          <w:tab/>
        </w:r>
        <w:r w:rsidDel="00DA256E">
          <w:delText>MnS Component Type B definition</w:delText>
        </w:r>
        <w:r w:rsidDel="00DA256E">
          <w:tab/>
          <w:delText>27</w:delText>
        </w:r>
      </w:del>
    </w:p>
    <w:p w:rsidR="00112E5A" w:rsidRPr="0027490C" w:rsidDel="00DA256E" w:rsidRDefault="00112E5A">
      <w:pPr>
        <w:pStyle w:val="TOC5"/>
        <w:rPr>
          <w:del w:id="505" w:author="Chou, Joey-115" w:date="2020-08-28T15:34:00Z"/>
          <w:rFonts w:ascii="Calibri" w:eastAsia="PMingLiU" w:hAnsi="Calibri"/>
          <w:sz w:val="22"/>
          <w:szCs w:val="22"/>
          <w:lang w:val="en-US" w:eastAsia="zh-TW"/>
        </w:rPr>
      </w:pPr>
      <w:del w:id="506" w:author="Chou, Joey-115" w:date="2020-08-28T15:34:00Z">
        <w:r w:rsidDel="00DA256E">
          <w:delText>7.1.2.1.1</w:delText>
        </w:r>
        <w:r w:rsidRPr="0027490C" w:rsidDel="00DA256E">
          <w:rPr>
            <w:rFonts w:ascii="Calibri" w:eastAsia="PMingLiU" w:hAnsi="Calibri"/>
            <w:sz w:val="22"/>
            <w:szCs w:val="22"/>
            <w:lang w:val="en-US" w:eastAsia="zh-TW"/>
          </w:rPr>
          <w:tab/>
        </w:r>
        <w:r w:rsidDel="00DA256E">
          <w:delText>Targets information</w:delText>
        </w:r>
        <w:r w:rsidDel="00DA256E">
          <w:tab/>
          <w:delText>27</w:delText>
        </w:r>
      </w:del>
    </w:p>
    <w:p w:rsidR="00112E5A" w:rsidRPr="0027490C" w:rsidDel="00DA256E" w:rsidRDefault="00112E5A">
      <w:pPr>
        <w:pStyle w:val="TOC5"/>
        <w:rPr>
          <w:del w:id="507" w:author="Chou, Joey-115" w:date="2020-08-28T15:34:00Z"/>
          <w:rFonts w:ascii="Calibri" w:eastAsia="PMingLiU" w:hAnsi="Calibri"/>
          <w:sz w:val="22"/>
          <w:szCs w:val="22"/>
          <w:lang w:val="en-US" w:eastAsia="zh-TW"/>
        </w:rPr>
      </w:pPr>
      <w:del w:id="508" w:author="Chou, Joey-115" w:date="2020-08-28T15:34:00Z">
        <w:r w:rsidDel="00DA256E">
          <w:delText>7.1.2.1.2</w:delText>
        </w:r>
        <w:r w:rsidRPr="0027490C" w:rsidDel="00DA256E">
          <w:rPr>
            <w:rFonts w:ascii="Calibri" w:eastAsia="PMingLiU" w:hAnsi="Calibri"/>
            <w:sz w:val="22"/>
            <w:szCs w:val="22"/>
            <w:lang w:val="en-US" w:eastAsia="zh-TW"/>
          </w:rPr>
          <w:tab/>
        </w:r>
        <w:r w:rsidDel="00DA256E">
          <w:delText>Control information</w:delText>
        </w:r>
        <w:r w:rsidDel="00DA256E">
          <w:tab/>
          <w:delText>27</w:delText>
        </w:r>
      </w:del>
    </w:p>
    <w:p w:rsidR="00112E5A" w:rsidRPr="0027490C" w:rsidDel="00DA256E" w:rsidRDefault="00112E5A">
      <w:pPr>
        <w:pStyle w:val="TOC5"/>
        <w:rPr>
          <w:del w:id="509" w:author="Chou, Joey-115" w:date="2020-08-28T15:34:00Z"/>
          <w:rFonts w:ascii="Calibri" w:eastAsia="PMingLiU" w:hAnsi="Calibri"/>
          <w:sz w:val="22"/>
          <w:szCs w:val="22"/>
          <w:lang w:val="en-US" w:eastAsia="zh-TW"/>
        </w:rPr>
      </w:pPr>
      <w:del w:id="510" w:author="Chou, Joey-115" w:date="2020-08-28T15:34:00Z">
        <w:r w:rsidDel="00DA256E">
          <w:delText>7.1.2.1.3</w:delText>
        </w:r>
        <w:r w:rsidRPr="0027490C" w:rsidDel="00DA256E">
          <w:rPr>
            <w:rFonts w:ascii="Calibri" w:eastAsia="PMingLiU" w:hAnsi="Calibri"/>
            <w:sz w:val="22"/>
            <w:szCs w:val="22"/>
            <w:lang w:val="en-US" w:eastAsia="zh-TW"/>
          </w:rPr>
          <w:tab/>
        </w:r>
        <w:r w:rsidDel="00DA256E">
          <w:delText>Parameters to be updated</w:delText>
        </w:r>
        <w:r w:rsidDel="00DA256E">
          <w:tab/>
          <w:delText>28</w:delText>
        </w:r>
      </w:del>
    </w:p>
    <w:p w:rsidR="00112E5A" w:rsidRPr="0027490C" w:rsidDel="00DA256E" w:rsidRDefault="00112E5A">
      <w:pPr>
        <w:pStyle w:val="TOC4"/>
        <w:rPr>
          <w:del w:id="511" w:author="Chou, Joey-115" w:date="2020-08-28T15:34:00Z"/>
          <w:rFonts w:ascii="Calibri" w:eastAsia="PMingLiU" w:hAnsi="Calibri"/>
          <w:sz w:val="22"/>
          <w:szCs w:val="22"/>
          <w:lang w:val="en-US" w:eastAsia="zh-TW"/>
        </w:rPr>
      </w:pPr>
      <w:del w:id="512" w:author="Chou, Joey-115" w:date="2020-08-28T15:34:00Z">
        <w:r w:rsidDel="00DA256E">
          <w:delText>7.1.1.3</w:delText>
        </w:r>
        <w:r w:rsidRPr="0027490C" w:rsidDel="00DA256E">
          <w:rPr>
            <w:rFonts w:ascii="Calibri" w:eastAsia="PMingLiU" w:hAnsi="Calibri"/>
            <w:sz w:val="22"/>
            <w:szCs w:val="22"/>
            <w:lang w:val="en-US" w:eastAsia="zh-TW"/>
          </w:rPr>
          <w:tab/>
        </w:r>
        <w:r w:rsidDel="00DA256E">
          <w:delText>MnS Component Type C definition</w:delText>
        </w:r>
        <w:r w:rsidDel="00DA256E">
          <w:tab/>
          <w:delText>28</w:delText>
        </w:r>
      </w:del>
    </w:p>
    <w:p w:rsidR="00112E5A" w:rsidRPr="0027490C" w:rsidDel="00DA256E" w:rsidRDefault="00112E5A">
      <w:pPr>
        <w:pStyle w:val="TOC5"/>
        <w:rPr>
          <w:del w:id="513" w:author="Chou, Joey-115" w:date="2020-08-28T15:34:00Z"/>
          <w:rFonts w:ascii="Calibri" w:eastAsia="PMingLiU" w:hAnsi="Calibri"/>
          <w:sz w:val="22"/>
          <w:szCs w:val="22"/>
          <w:lang w:val="en-US" w:eastAsia="zh-TW"/>
        </w:rPr>
      </w:pPr>
      <w:del w:id="514" w:author="Chou, Joey-115" w:date="2020-08-28T15:34:00Z">
        <w:r w:rsidDel="00DA256E">
          <w:delText>7.1.1.3.1</w:delText>
        </w:r>
        <w:r w:rsidRPr="0027490C" w:rsidDel="00DA256E">
          <w:rPr>
            <w:rFonts w:ascii="Calibri" w:eastAsia="PMingLiU" w:hAnsi="Calibri"/>
            <w:sz w:val="22"/>
            <w:szCs w:val="22"/>
            <w:lang w:val="en-US" w:eastAsia="zh-TW"/>
          </w:rPr>
          <w:tab/>
        </w:r>
        <w:r w:rsidDel="00DA256E">
          <w:delText>Performance measurements</w:delText>
        </w:r>
        <w:r w:rsidDel="00DA256E">
          <w:tab/>
          <w:delText>28</w:delText>
        </w:r>
      </w:del>
    </w:p>
    <w:p w:rsidR="00112E5A" w:rsidRPr="0027490C" w:rsidDel="00DA256E" w:rsidRDefault="00112E5A">
      <w:pPr>
        <w:pStyle w:val="TOC3"/>
        <w:rPr>
          <w:del w:id="515" w:author="Chou, Joey-115" w:date="2020-08-28T15:34:00Z"/>
          <w:rFonts w:ascii="Calibri" w:eastAsia="PMingLiU" w:hAnsi="Calibri"/>
          <w:sz w:val="22"/>
          <w:szCs w:val="22"/>
          <w:lang w:val="en-US" w:eastAsia="zh-TW"/>
        </w:rPr>
      </w:pPr>
      <w:del w:id="516" w:author="Chou, Joey-115" w:date="2020-08-28T15:34:00Z">
        <w:r w:rsidDel="00DA256E">
          <w:delText>7.1.2</w:delText>
        </w:r>
        <w:r w:rsidRPr="0027490C" w:rsidDel="00DA256E">
          <w:rPr>
            <w:rFonts w:ascii="Calibri" w:eastAsia="PMingLiU" w:hAnsi="Calibri"/>
            <w:sz w:val="22"/>
            <w:szCs w:val="22"/>
            <w:lang w:val="en-US" w:eastAsia="zh-TW"/>
          </w:rPr>
          <w:tab/>
        </w:r>
        <w:r w:rsidDel="00DA256E">
          <w:delText>MRO (Mobility Robustness Optimisation)</w:delText>
        </w:r>
        <w:r w:rsidDel="00DA256E">
          <w:tab/>
          <w:delText>28</w:delText>
        </w:r>
      </w:del>
    </w:p>
    <w:p w:rsidR="00112E5A" w:rsidRPr="0027490C" w:rsidDel="00DA256E" w:rsidRDefault="00112E5A">
      <w:pPr>
        <w:pStyle w:val="TOC4"/>
        <w:rPr>
          <w:del w:id="517" w:author="Chou, Joey-115" w:date="2020-08-28T15:34:00Z"/>
          <w:rFonts w:ascii="Calibri" w:eastAsia="PMingLiU" w:hAnsi="Calibri"/>
          <w:sz w:val="22"/>
          <w:szCs w:val="22"/>
          <w:lang w:val="en-US" w:eastAsia="zh-TW"/>
        </w:rPr>
      </w:pPr>
      <w:del w:id="518" w:author="Chou, Joey-115" w:date="2020-08-28T15:34:00Z">
        <w:r w:rsidDel="00DA256E">
          <w:delText>7.1.2.1</w:delText>
        </w:r>
        <w:r w:rsidRPr="0027490C" w:rsidDel="00DA256E">
          <w:rPr>
            <w:rFonts w:ascii="Calibri" w:eastAsia="PMingLiU" w:hAnsi="Calibri"/>
            <w:sz w:val="22"/>
            <w:szCs w:val="22"/>
            <w:lang w:val="en-US" w:eastAsia="zh-TW"/>
          </w:rPr>
          <w:tab/>
        </w:r>
        <w:r w:rsidDel="00DA256E">
          <w:delText>MnS component type A</w:delText>
        </w:r>
        <w:r w:rsidDel="00DA256E">
          <w:tab/>
          <w:delText>28</w:delText>
        </w:r>
      </w:del>
    </w:p>
    <w:p w:rsidR="00112E5A" w:rsidRPr="0027490C" w:rsidDel="00DA256E" w:rsidRDefault="00112E5A">
      <w:pPr>
        <w:pStyle w:val="TOC4"/>
        <w:rPr>
          <w:del w:id="519" w:author="Chou, Joey-115" w:date="2020-08-28T15:34:00Z"/>
          <w:rFonts w:ascii="Calibri" w:eastAsia="PMingLiU" w:hAnsi="Calibri"/>
          <w:sz w:val="22"/>
          <w:szCs w:val="22"/>
          <w:lang w:val="en-US" w:eastAsia="zh-TW"/>
        </w:rPr>
      </w:pPr>
      <w:del w:id="520" w:author="Chou, Joey-115" w:date="2020-08-28T15:34:00Z">
        <w:r w:rsidDel="00DA256E">
          <w:delText>7.1.2.2</w:delText>
        </w:r>
        <w:r w:rsidRPr="0027490C" w:rsidDel="00DA256E">
          <w:rPr>
            <w:rFonts w:ascii="Calibri" w:eastAsia="PMingLiU" w:hAnsi="Calibri"/>
            <w:sz w:val="22"/>
            <w:szCs w:val="22"/>
            <w:lang w:val="en-US" w:eastAsia="zh-TW"/>
          </w:rPr>
          <w:tab/>
        </w:r>
        <w:r w:rsidDel="00DA256E">
          <w:delText>MnS Component Type B definition</w:delText>
        </w:r>
        <w:r w:rsidDel="00DA256E">
          <w:tab/>
          <w:delText>28</w:delText>
        </w:r>
      </w:del>
    </w:p>
    <w:p w:rsidR="00112E5A" w:rsidRPr="0027490C" w:rsidDel="00DA256E" w:rsidRDefault="00112E5A">
      <w:pPr>
        <w:pStyle w:val="TOC5"/>
        <w:rPr>
          <w:del w:id="521" w:author="Chou, Joey-115" w:date="2020-08-28T15:34:00Z"/>
          <w:rFonts w:ascii="Calibri" w:eastAsia="PMingLiU" w:hAnsi="Calibri"/>
          <w:sz w:val="22"/>
          <w:szCs w:val="22"/>
          <w:lang w:val="en-US" w:eastAsia="zh-TW"/>
        </w:rPr>
      </w:pPr>
      <w:del w:id="522" w:author="Chou, Joey-115" w:date="2020-08-28T15:34:00Z">
        <w:r w:rsidDel="00DA256E">
          <w:delText>7.1.2.2.1</w:delText>
        </w:r>
        <w:r w:rsidRPr="0027490C" w:rsidDel="00DA256E">
          <w:rPr>
            <w:rFonts w:ascii="Calibri" w:eastAsia="PMingLiU" w:hAnsi="Calibri"/>
            <w:sz w:val="22"/>
            <w:szCs w:val="22"/>
            <w:lang w:val="en-US" w:eastAsia="zh-TW"/>
          </w:rPr>
          <w:tab/>
        </w:r>
        <w:r w:rsidDel="00DA256E">
          <w:delText>Targets information</w:delText>
        </w:r>
        <w:r w:rsidDel="00DA256E">
          <w:tab/>
          <w:delText>28</w:delText>
        </w:r>
      </w:del>
    </w:p>
    <w:p w:rsidR="00112E5A" w:rsidRPr="0027490C" w:rsidDel="00DA256E" w:rsidRDefault="00112E5A">
      <w:pPr>
        <w:pStyle w:val="TOC5"/>
        <w:rPr>
          <w:del w:id="523" w:author="Chou, Joey-115" w:date="2020-08-28T15:34:00Z"/>
          <w:rFonts w:ascii="Calibri" w:eastAsia="PMingLiU" w:hAnsi="Calibri"/>
          <w:sz w:val="22"/>
          <w:szCs w:val="22"/>
          <w:lang w:val="en-US" w:eastAsia="zh-TW"/>
        </w:rPr>
      </w:pPr>
      <w:del w:id="524" w:author="Chou, Joey-115" w:date="2020-08-28T15:34:00Z">
        <w:r w:rsidDel="00DA256E">
          <w:delText>7.1.2.2.2</w:delText>
        </w:r>
        <w:r w:rsidRPr="0027490C" w:rsidDel="00DA256E">
          <w:rPr>
            <w:rFonts w:ascii="Calibri" w:eastAsia="PMingLiU" w:hAnsi="Calibri"/>
            <w:sz w:val="22"/>
            <w:szCs w:val="22"/>
            <w:lang w:val="en-US" w:eastAsia="zh-TW"/>
          </w:rPr>
          <w:tab/>
        </w:r>
        <w:r w:rsidDel="00DA256E">
          <w:delText>Control information</w:delText>
        </w:r>
        <w:r w:rsidDel="00DA256E">
          <w:tab/>
          <w:delText>29</w:delText>
        </w:r>
      </w:del>
    </w:p>
    <w:p w:rsidR="00112E5A" w:rsidRPr="0027490C" w:rsidDel="00DA256E" w:rsidRDefault="00112E5A">
      <w:pPr>
        <w:pStyle w:val="TOC5"/>
        <w:rPr>
          <w:del w:id="525" w:author="Chou, Joey-115" w:date="2020-08-28T15:34:00Z"/>
          <w:rFonts w:ascii="Calibri" w:eastAsia="PMingLiU" w:hAnsi="Calibri"/>
          <w:sz w:val="22"/>
          <w:szCs w:val="22"/>
          <w:lang w:val="en-US" w:eastAsia="zh-TW"/>
        </w:rPr>
      </w:pPr>
      <w:del w:id="526" w:author="Chou, Joey-115" w:date="2020-08-28T15:34:00Z">
        <w:r w:rsidDel="00DA256E">
          <w:delText>7.1.2.2.3</w:delText>
        </w:r>
        <w:r w:rsidRPr="0027490C" w:rsidDel="00DA256E">
          <w:rPr>
            <w:rFonts w:ascii="Calibri" w:eastAsia="PMingLiU" w:hAnsi="Calibri"/>
            <w:sz w:val="22"/>
            <w:szCs w:val="22"/>
            <w:lang w:val="en-US" w:eastAsia="zh-TW"/>
          </w:rPr>
          <w:tab/>
        </w:r>
        <w:r w:rsidDel="00DA256E">
          <w:delText>Parameters to be updated</w:delText>
        </w:r>
        <w:r w:rsidDel="00DA256E">
          <w:tab/>
          <w:delText>29</w:delText>
        </w:r>
      </w:del>
    </w:p>
    <w:p w:rsidR="00112E5A" w:rsidRPr="0027490C" w:rsidDel="00DA256E" w:rsidRDefault="00112E5A">
      <w:pPr>
        <w:pStyle w:val="TOC4"/>
        <w:rPr>
          <w:del w:id="527" w:author="Chou, Joey-115" w:date="2020-08-28T15:34:00Z"/>
          <w:rFonts w:ascii="Calibri" w:eastAsia="PMingLiU" w:hAnsi="Calibri"/>
          <w:sz w:val="22"/>
          <w:szCs w:val="22"/>
          <w:lang w:val="en-US" w:eastAsia="zh-TW"/>
        </w:rPr>
      </w:pPr>
      <w:del w:id="528" w:author="Chou, Joey-115" w:date="2020-08-28T15:34:00Z">
        <w:r w:rsidDel="00DA256E">
          <w:delText>7.1.2.3</w:delText>
        </w:r>
        <w:r w:rsidRPr="0027490C" w:rsidDel="00DA256E">
          <w:rPr>
            <w:rFonts w:ascii="Calibri" w:eastAsia="PMingLiU" w:hAnsi="Calibri"/>
            <w:sz w:val="22"/>
            <w:szCs w:val="22"/>
            <w:lang w:val="en-US" w:eastAsia="zh-TW"/>
          </w:rPr>
          <w:tab/>
        </w:r>
        <w:r w:rsidDel="00DA256E">
          <w:delText>MnS Component Type C definition</w:delText>
        </w:r>
        <w:r w:rsidDel="00DA256E">
          <w:tab/>
          <w:delText>29</w:delText>
        </w:r>
      </w:del>
    </w:p>
    <w:p w:rsidR="00112E5A" w:rsidRPr="0027490C" w:rsidDel="00DA256E" w:rsidRDefault="00112E5A">
      <w:pPr>
        <w:pStyle w:val="TOC5"/>
        <w:rPr>
          <w:del w:id="529" w:author="Chou, Joey-115" w:date="2020-08-28T15:34:00Z"/>
          <w:rFonts w:ascii="Calibri" w:eastAsia="PMingLiU" w:hAnsi="Calibri"/>
          <w:sz w:val="22"/>
          <w:szCs w:val="22"/>
          <w:lang w:val="en-US" w:eastAsia="zh-TW"/>
        </w:rPr>
      </w:pPr>
      <w:del w:id="530" w:author="Chou, Joey-115" w:date="2020-08-28T15:34:00Z">
        <w:r w:rsidDel="00DA256E">
          <w:delText>7.1.2.3.1</w:delText>
        </w:r>
        <w:r w:rsidRPr="0027490C" w:rsidDel="00DA256E">
          <w:rPr>
            <w:rFonts w:ascii="Calibri" w:eastAsia="PMingLiU" w:hAnsi="Calibri"/>
            <w:sz w:val="22"/>
            <w:szCs w:val="22"/>
            <w:lang w:val="en-US" w:eastAsia="zh-TW"/>
          </w:rPr>
          <w:tab/>
        </w:r>
        <w:r w:rsidDel="00DA256E">
          <w:delText>Performance measurements</w:delText>
        </w:r>
        <w:r w:rsidDel="00DA256E">
          <w:tab/>
          <w:delText>29</w:delText>
        </w:r>
      </w:del>
    </w:p>
    <w:p w:rsidR="00112E5A" w:rsidRPr="0027490C" w:rsidDel="00DA256E" w:rsidRDefault="00112E5A">
      <w:pPr>
        <w:pStyle w:val="TOC3"/>
        <w:rPr>
          <w:del w:id="531" w:author="Chou, Joey-115" w:date="2020-08-28T15:34:00Z"/>
          <w:rFonts w:ascii="Calibri" w:eastAsia="PMingLiU" w:hAnsi="Calibri"/>
          <w:sz w:val="22"/>
          <w:szCs w:val="22"/>
          <w:lang w:val="en-US" w:eastAsia="zh-TW"/>
        </w:rPr>
      </w:pPr>
      <w:del w:id="532" w:author="Chou, Joey-115" w:date="2020-08-28T15:34:00Z">
        <w:r w:rsidDel="00DA256E">
          <w:delText>7.1.3</w:delText>
        </w:r>
        <w:r w:rsidRPr="0027490C" w:rsidDel="00DA256E">
          <w:rPr>
            <w:rFonts w:ascii="Calibri" w:eastAsia="PMingLiU" w:hAnsi="Calibri"/>
            <w:sz w:val="22"/>
            <w:szCs w:val="22"/>
            <w:lang w:val="en-US" w:eastAsia="zh-TW"/>
          </w:rPr>
          <w:tab/>
        </w:r>
        <w:r w:rsidDel="00DA256E">
          <w:delText>PCI configuration</w:delText>
        </w:r>
        <w:r w:rsidDel="00DA256E">
          <w:tab/>
          <w:delText>30</w:delText>
        </w:r>
      </w:del>
    </w:p>
    <w:p w:rsidR="00112E5A" w:rsidRPr="0027490C" w:rsidDel="00DA256E" w:rsidRDefault="00112E5A">
      <w:pPr>
        <w:pStyle w:val="TOC4"/>
        <w:rPr>
          <w:del w:id="533" w:author="Chou, Joey-115" w:date="2020-08-28T15:34:00Z"/>
          <w:rFonts w:ascii="Calibri" w:eastAsia="PMingLiU" w:hAnsi="Calibri"/>
          <w:sz w:val="22"/>
          <w:szCs w:val="22"/>
          <w:lang w:val="en-US" w:eastAsia="zh-TW"/>
        </w:rPr>
      </w:pPr>
      <w:del w:id="534" w:author="Chou, Joey-115" w:date="2020-08-28T15:34:00Z">
        <w:r w:rsidDel="00DA256E">
          <w:delText>7.1.3.1</w:delText>
        </w:r>
        <w:r w:rsidRPr="0027490C" w:rsidDel="00DA256E">
          <w:rPr>
            <w:rFonts w:ascii="Calibri" w:eastAsia="PMingLiU" w:hAnsi="Calibri"/>
            <w:sz w:val="22"/>
            <w:szCs w:val="22"/>
            <w:lang w:val="en-US" w:eastAsia="zh-TW"/>
          </w:rPr>
          <w:tab/>
        </w:r>
        <w:r w:rsidDel="00DA256E">
          <w:delText>MnS component type A</w:delText>
        </w:r>
        <w:r w:rsidDel="00DA256E">
          <w:tab/>
          <w:delText>30</w:delText>
        </w:r>
      </w:del>
    </w:p>
    <w:p w:rsidR="00112E5A" w:rsidRPr="0027490C" w:rsidDel="00DA256E" w:rsidRDefault="00112E5A">
      <w:pPr>
        <w:pStyle w:val="TOC4"/>
        <w:rPr>
          <w:del w:id="535" w:author="Chou, Joey-115" w:date="2020-08-28T15:34:00Z"/>
          <w:rFonts w:ascii="Calibri" w:eastAsia="PMingLiU" w:hAnsi="Calibri"/>
          <w:sz w:val="22"/>
          <w:szCs w:val="22"/>
          <w:lang w:val="en-US" w:eastAsia="zh-TW"/>
        </w:rPr>
      </w:pPr>
      <w:del w:id="536" w:author="Chou, Joey-115" w:date="2020-08-28T15:34:00Z">
        <w:r w:rsidDel="00DA256E">
          <w:delText>7.1.3.2</w:delText>
        </w:r>
        <w:r w:rsidRPr="0027490C" w:rsidDel="00DA256E">
          <w:rPr>
            <w:rFonts w:ascii="Calibri" w:eastAsia="PMingLiU" w:hAnsi="Calibri"/>
            <w:sz w:val="22"/>
            <w:szCs w:val="22"/>
            <w:lang w:val="en-US" w:eastAsia="zh-TW"/>
          </w:rPr>
          <w:tab/>
        </w:r>
        <w:r w:rsidDel="00DA256E">
          <w:delText>MnS Component Type B definition</w:delText>
        </w:r>
        <w:r w:rsidDel="00DA256E">
          <w:tab/>
          <w:delText>31</w:delText>
        </w:r>
      </w:del>
    </w:p>
    <w:p w:rsidR="00112E5A" w:rsidRPr="0027490C" w:rsidDel="00DA256E" w:rsidRDefault="00112E5A">
      <w:pPr>
        <w:pStyle w:val="TOC5"/>
        <w:rPr>
          <w:del w:id="537" w:author="Chou, Joey-115" w:date="2020-08-28T15:34:00Z"/>
          <w:rFonts w:ascii="Calibri" w:eastAsia="PMingLiU" w:hAnsi="Calibri"/>
          <w:sz w:val="22"/>
          <w:szCs w:val="22"/>
          <w:lang w:val="en-US" w:eastAsia="zh-TW"/>
        </w:rPr>
      </w:pPr>
      <w:del w:id="538" w:author="Chou, Joey-115" w:date="2020-08-28T15:34:00Z">
        <w:r w:rsidDel="00DA256E">
          <w:delText>7.1.3.2.1</w:delText>
        </w:r>
        <w:r w:rsidRPr="0027490C" w:rsidDel="00DA256E">
          <w:rPr>
            <w:rFonts w:ascii="Calibri" w:eastAsia="PMingLiU" w:hAnsi="Calibri"/>
            <w:sz w:val="22"/>
            <w:szCs w:val="22"/>
            <w:lang w:val="en-US" w:eastAsia="zh-TW"/>
          </w:rPr>
          <w:tab/>
        </w:r>
        <w:r w:rsidDel="00DA256E">
          <w:delText>Control information</w:delText>
        </w:r>
        <w:r w:rsidDel="00DA256E">
          <w:tab/>
          <w:delText>31</w:delText>
        </w:r>
      </w:del>
    </w:p>
    <w:p w:rsidR="00112E5A" w:rsidRPr="0027490C" w:rsidDel="00DA256E" w:rsidRDefault="00112E5A">
      <w:pPr>
        <w:pStyle w:val="TOC5"/>
        <w:rPr>
          <w:del w:id="539" w:author="Chou, Joey-115" w:date="2020-08-28T15:34:00Z"/>
          <w:rFonts w:ascii="Calibri" w:eastAsia="PMingLiU" w:hAnsi="Calibri"/>
          <w:sz w:val="22"/>
          <w:szCs w:val="22"/>
          <w:lang w:val="en-US" w:eastAsia="zh-TW"/>
        </w:rPr>
      </w:pPr>
      <w:del w:id="540" w:author="Chou, Joey-115" w:date="2020-08-28T15:34:00Z">
        <w:r w:rsidDel="00DA256E">
          <w:delText>7.1.3.2.2</w:delText>
        </w:r>
        <w:r w:rsidRPr="0027490C" w:rsidDel="00DA256E">
          <w:rPr>
            <w:rFonts w:ascii="Calibri" w:eastAsia="PMingLiU" w:hAnsi="Calibri"/>
            <w:sz w:val="22"/>
            <w:szCs w:val="22"/>
            <w:lang w:val="en-US" w:eastAsia="zh-TW"/>
          </w:rPr>
          <w:tab/>
        </w:r>
        <w:r w:rsidDel="00DA256E">
          <w:delText>Parameters to be updated</w:delText>
        </w:r>
        <w:r w:rsidDel="00DA256E">
          <w:tab/>
          <w:delText>31</w:delText>
        </w:r>
      </w:del>
    </w:p>
    <w:p w:rsidR="00112E5A" w:rsidRPr="0027490C" w:rsidDel="00DA256E" w:rsidRDefault="00112E5A">
      <w:pPr>
        <w:pStyle w:val="TOC4"/>
        <w:rPr>
          <w:del w:id="541" w:author="Chou, Joey-115" w:date="2020-08-28T15:34:00Z"/>
          <w:rFonts w:ascii="Calibri" w:eastAsia="PMingLiU" w:hAnsi="Calibri"/>
          <w:sz w:val="22"/>
          <w:szCs w:val="22"/>
          <w:lang w:val="en-US" w:eastAsia="zh-TW"/>
        </w:rPr>
      </w:pPr>
      <w:del w:id="542" w:author="Chou, Joey-115" w:date="2020-08-28T15:34:00Z">
        <w:r w:rsidDel="00DA256E">
          <w:delText>7.1.3.3</w:delText>
        </w:r>
        <w:r w:rsidRPr="0027490C" w:rsidDel="00DA256E">
          <w:rPr>
            <w:rFonts w:ascii="Calibri" w:eastAsia="PMingLiU" w:hAnsi="Calibri"/>
            <w:sz w:val="22"/>
            <w:szCs w:val="22"/>
            <w:lang w:val="en-US" w:eastAsia="zh-TW"/>
          </w:rPr>
          <w:tab/>
        </w:r>
        <w:r w:rsidDel="00DA256E">
          <w:delText>MnS Component Type C definition</w:delText>
        </w:r>
        <w:r w:rsidDel="00DA256E">
          <w:tab/>
          <w:delText>31</w:delText>
        </w:r>
      </w:del>
    </w:p>
    <w:p w:rsidR="00112E5A" w:rsidRPr="0027490C" w:rsidDel="00DA256E" w:rsidRDefault="00112E5A">
      <w:pPr>
        <w:pStyle w:val="TOC5"/>
        <w:rPr>
          <w:del w:id="543" w:author="Chou, Joey-115" w:date="2020-08-28T15:34:00Z"/>
          <w:rFonts w:ascii="Calibri" w:eastAsia="PMingLiU" w:hAnsi="Calibri"/>
          <w:sz w:val="22"/>
          <w:szCs w:val="22"/>
          <w:lang w:val="en-US" w:eastAsia="zh-TW"/>
        </w:rPr>
      </w:pPr>
      <w:del w:id="544" w:author="Chou, Joey-115" w:date="2020-08-28T15:34:00Z">
        <w:r w:rsidDel="00DA256E">
          <w:delText>7.1.3.3.1</w:delText>
        </w:r>
        <w:r w:rsidRPr="0027490C" w:rsidDel="00DA256E">
          <w:rPr>
            <w:rFonts w:ascii="Calibri" w:eastAsia="PMingLiU" w:hAnsi="Calibri"/>
            <w:sz w:val="22"/>
            <w:szCs w:val="22"/>
            <w:lang w:val="en-US" w:eastAsia="zh-TW"/>
          </w:rPr>
          <w:tab/>
        </w:r>
        <w:r w:rsidDel="00DA256E">
          <w:delText>Notification information</w:delText>
        </w:r>
        <w:r w:rsidDel="00DA256E">
          <w:tab/>
          <w:delText>31</w:delText>
        </w:r>
      </w:del>
    </w:p>
    <w:p w:rsidR="00112E5A" w:rsidRPr="0027490C" w:rsidDel="00DA256E" w:rsidRDefault="00112E5A">
      <w:pPr>
        <w:pStyle w:val="TOC3"/>
        <w:rPr>
          <w:del w:id="545" w:author="Chou, Joey-115" w:date="2020-08-28T15:34:00Z"/>
          <w:rFonts w:ascii="Calibri" w:eastAsia="PMingLiU" w:hAnsi="Calibri"/>
          <w:sz w:val="22"/>
          <w:szCs w:val="22"/>
          <w:lang w:val="en-US" w:eastAsia="zh-TW"/>
        </w:rPr>
      </w:pPr>
      <w:del w:id="546" w:author="Chou, Joey-115" w:date="2020-08-28T15:34:00Z">
        <w:r w:rsidRPr="006B77C3" w:rsidDel="00DA256E">
          <w:rPr>
            <w:rFonts w:eastAsia="PMingLiU"/>
          </w:rPr>
          <w:delText>7.1.4</w:delText>
        </w:r>
        <w:r w:rsidRPr="0027490C" w:rsidDel="00DA256E">
          <w:rPr>
            <w:rFonts w:ascii="Calibri" w:eastAsia="PMingLiU" w:hAnsi="Calibri"/>
            <w:sz w:val="22"/>
            <w:szCs w:val="22"/>
            <w:lang w:val="en-US" w:eastAsia="zh-TW"/>
          </w:rPr>
          <w:tab/>
        </w:r>
        <w:r w:rsidRPr="006B77C3" w:rsidDel="00DA256E">
          <w:rPr>
            <w:rFonts w:eastAsia="PMingLiU"/>
          </w:rPr>
          <w:delText>ANR management</w:delText>
        </w:r>
        <w:r w:rsidDel="00DA256E">
          <w:tab/>
          <w:delText>31</w:delText>
        </w:r>
      </w:del>
    </w:p>
    <w:p w:rsidR="00112E5A" w:rsidRPr="0027490C" w:rsidDel="00DA256E" w:rsidRDefault="00112E5A">
      <w:pPr>
        <w:pStyle w:val="TOC2"/>
        <w:rPr>
          <w:del w:id="547" w:author="Chou, Joey-115" w:date="2020-08-28T15:34:00Z"/>
          <w:rFonts w:ascii="Calibri" w:eastAsia="PMingLiU" w:hAnsi="Calibri"/>
          <w:sz w:val="22"/>
          <w:szCs w:val="22"/>
          <w:lang w:val="en-US" w:eastAsia="zh-TW"/>
        </w:rPr>
      </w:pPr>
      <w:del w:id="548" w:author="Chou, Joey-115" w:date="2020-08-28T15:34:00Z">
        <w:r w:rsidDel="00DA256E">
          <w:delText>7.2</w:delText>
        </w:r>
        <w:r w:rsidRPr="0027490C" w:rsidDel="00DA256E">
          <w:rPr>
            <w:rFonts w:ascii="Calibri" w:eastAsia="PMingLiU" w:hAnsi="Calibri"/>
            <w:sz w:val="22"/>
            <w:szCs w:val="22"/>
            <w:lang w:val="en-US" w:eastAsia="zh-TW"/>
          </w:rPr>
          <w:tab/>
        </w:r>
        <w:r w:rsidDel="00DA256E">
          <w:delText>Management services for C-SON</w:delText>
        </w:r>
        <w:r w:rsidDel="00DA256E">
          <w:tab/>
          <w:delText>32</w:delText>
        </w:r>
      </w:del>
    </w:p>
    <w:p w:rsidR="00112E5A" w:rsidRPr="0027490C" w:rsidDel="00DA256E" w:rsidRDefault="00112E5A">
      <w:pPr>
        <w:pStyle w:val="TOC3"/>
        <w:rPr>
          <w:del w:id="549" w:author="Chou, Joey-115" w:date="2020-08-28T15:34:00Z"/>
          <w:rFonts w:ascii="Calibri" w:eastAsia="PMingLiU" w:hAnsi="Calibri"/>
          <w:sz w:val="22"/>
          <w:szCs w:val="22"/>
          <w:lang w:val="en-US" w:eastAsia="zh-TW"/>
        </w:rPr>
      </w:pPr>
      <w:del w:id="550" w:author="Chou, Joey-115" w:date="2020-08-28T15:34:00Z">
        <w:r w:rsidDel="00DA256E">
          <w:delText>7.2.1</w:delText>
        </w:r>
        <w:r w:rsidRPr="0027490C" w:rsidDel="00DA256E">
          <w:rPr>
            <w:rFonts w:ascii="Calibri" w:eastAsia="PMingLiU" w:hAnsi="Calibri"/>
            <w:sz w:val="22"/>
            <w:szCs w:val="22"/>
            <w:lang w:val="en-US" w:eastAsia="zh-TW"/>
          </w:rPr>
          <w:tab/>
        </w:r>
        <w:r w:rsidDel="00DA256E">
          <w:delText>PCI configuration</w:delText>
        </w:r>
        <w:r w:rsidDel="00DA256E">
          <w:tab/>
          <w:delText>32</w:delText>
        </w:r>
      </w:del>
    </w:p>
    <w:p w:rsidR="00112E5A" w:rsidRPr="0027490C" w:rsidDel="00DA256E" w:rsidRDefault="00112E5A">
      <w:pPr>
        <w:pStyle w:val="TOC4"/>
        <w:rPr>
          <w:del w:id="551" w:author="Chou, Joey-115" w:date="2020-08-28T15:34:00Z"/>
          <w:rFonts w:ascii="Calibri" w:eastAsia="PMingLiU" w:hAnsi="Calibri"/>
          <w:sz w:val="22"/>
          <w:szCs w:val="22"/>
          <w:lang w:val="en-US" w:eastAsia="zh-TW"/>
        </w:rPr>
      </w:pPr>
      <w:del w:id="552" w:author="Chou, Joey-115" w:date="2020-08-28T15:34:00Z">
        <w:r w:rsidDel="00DA256E">
          <w:delText>7.2.1.1</w:delText>
        </w:r>
        <w:r w:rsidRPr="0027490C" w:rsidDel="00DA256E">
          <w:rPr>
            <w:rFonts w:ascii="Calibri" w:eastAsia="PMingLiU" w:hAnsi="Calibri"/>
            <w:sz w:val="22"/>
            <w:szCs w:val="22"/>
            <w:lang w:val="en-US" w:eastAsia="zh-TW"/>
          </w:rPr>
          <w:tab/>
        </w:r>
        <w:r w:rsidDel="00DA256E">
          <w:delText>MnS component type A</w:delText>
        </w:r>
        <w:r w:rsidDel="00DA256E">
          <w:tab/>
          <w:delText>32</w:delText>
        </w:r>
      </w:del>
    </w:p>
    <w:p w:rsidR="00112E5A" w:rsidRPr="0027490C" w:rsidDel="00DA256E" w:rsidRDefault="00112E5A">
      <w:pPr>
        <w:pStyle w:val="TOC4"/>
        <w:rPr>
          <w:del w:id="553" w:author="Chou, Joey-115" w:date="2020-08-28T15:34:00Z"/>
          <w:rFonts w:ascii="Calibri" w:eastAsia="PMingLiU" w:hAnsi="Calibri"/>
          <w:sz w:val="22"/>
          <w:szCs w:val="22"/>
          <w:lang w:val="en-US" w:eastAsia="zh-TW"/>
        </w:rPr>
      </w:pPr>
      <w:del w:id="554" w:author="Chou, Joey-115" w:date="2020-08-28T15:34:00Z">
        <w:r w:rsidDel="00DA256E">
          <w:delText>7.2.1.2</w:delText>
        </w:r>
        <w:r w:rsidRPr="0027490C" w:rsidDel="00DA256E">
          <w:rPr>
            <w:rFonts w:ascii="Calibri" w:eastAsia="PMingLiU" w:hAnsi="Calibri"/>
            <w:sz w:val="22"/>
            <w:szCs w:val="22"/>
            <w:lang w:val="en-US" w:eastAsia="zh-TW"/>
          </w:rPr>
          <w:tab/>
        </w:r>
        <w:r w:rsidDel="00DA256E">
          <w:delText>MnS Component Type B definition</w:delText>
        </w:r>
        <w:r w:rsidDel="00DA256E">
          <w:tab/>
          <w:delText>32</w:delText>
        </w:r>
      </w:del>
    </w:p>
    <w:p w:rsidR="00112E5A" w:rsidRPr="0027490C" w:rsidDel="00DA256E" w:rsidRDefault="00112E5A">
      <w:pPr>
        <w:pStyle w:val="TOC5"/>
        <w:rPr>
          <w:del w:id="555" w:author="Chou, Joey-115" w:date="2020-08-28T15:34:00Z"/>
          <w:rFonts w:ascii="Calibri" w:eastAsia="PMingLiU" w:hAnsi="Calibri"/>
          <w:sz w:val="22"/>
          <w:szCs w:val="22"/>
          <w:lang w:val="en-US" w:eastAsia="zh-TW"/>
        </w:rPr>
      </w:pPr>
      <w:del w:id="556" w:author="Chou, Joey-115" w:date="2020-08-28T15:34:00Z">
        <w:r w:rsidDel="00DA256E">
          <w:delText>7.2.1.2.1</w:delText>
        </w:r>
        <w:r w:rsidRPr="0027490C" w:rsidDel="00DA256E">
          <w:rPr>
            <w:rFonts w:ascii="Calibri" w:eastAsia="PMingLiU" w:hAnsi="Calibri"/>
            <w:sz w:val="22"/>
            <w:szCs w:val="22"/>
            <w:lang w:val="en-US" w:eastAsia="zh-TW"/>
          </w:rPr>
          <w:tab/>
        </w:r>
        <w:r w:rsidDel="00DA256E">
          <w:delText>Control information</w:delText>
        </w:r>
        <w:r w:rsidDel="00DA256E">
          <w:tab/>
          <w:delText>32</w:delText>
        </w:r>
      </w:del>
    </w:p>
    <w:p w:rsidR="00112E5A" w:rsidRPr="0027490C" w:rsidDel="00DA256E" w:rsidRDefault="00112E5A">
      <w:pPr>
        <w:pStyle w:val="TOC5"/>
        <w:rPr>
          <w:del w:id="557" w:author="Chou, Joey-115" w:date="2020-08-28T15:34:00Z"/>
          <w:rFonts w:ascii="Calibri" w:eastAsia="PMingLiU" w:hAnsi="Calibri"/>
          <w:sz w:val="22"/>
          <w:szCs w:val="22"/>
          <w:lang w:val="en-US" w:eastAsia="zh-TW"/>
        </w:rPr>
      </w:pPr>
      <w:del w:id="558" w:author="Chou, Joey-115" w:date="2020-08-28T15:34:00Z">
        <w:r w:rsidDel="00DA256E">
          <w:delText>7.2.1.2.2</w:delText>
        </w:r>
        <w:r w:rsidRPr="0027490C" w:rsidDel="00DA256E">
          <w:rPr>
            <w:rFonts w:ascii="Calibri" w:eastAsia="PMingLiU" w:hAnsi="Calibri"/>
            <w:sz w:val="22"/>
            <w:szCs w:val="22"/>
            <w:lang w:val="en-US" w:eastAsia="zh-TW"/>
          </w:rPr>
          <w:tab/>
        </w:r>
        <w:r w:rsidDel="00DA256E">
          <w:delText>Parameters to be updated</w:delText>
        </w:r>
        <w:r w:rsidDel="00DA256E">
          <w:tab/>
          <w:delText>32</w:delText>
        </w:r>
      </w:del>
    </w:p>
    <w:p w:rsidR="00112E5A" w:rsidRPr="0027490C" w:rsidDel="00DA256E" w:rsidRDefault="00112E5A">
      <w:pPr>
        <w:pStyle w:val="TOC4"/>
        <w:rPr>
          <w:del w:id="559" w:author="Chou, Joey-115" w:date="2020-08-28T15:34:00Z"/>
          <w:rFonts w:ascii="Calibri" w:eastAsia="PMingLiU" w:hAnsi="Calibri"/>
          <w:sz w:val="22"/>
          <w:szCs w:val="22"/>
          <w:lang w:val="en-US" w:eastAsia="zh-TW"/>
        </w:rPr>
      </w:pPr>
      <w:del w:id="560" w:author="Chou, Joey-115" w:date="2020-08-28T15:34:00Z">
        <w:r w:rsidDel="00DA256E">
          <w:delText>7.2.1.3</w:delText>
        </w:r>
        <w:r w:rsidRPr="0027490C" w:rsidDel="00DA256E">
          <w:rPr>
            <w:rFonts w:ascii="Calibri" w:eastAsia="PMingLiU" w:hAnsi="Calibri"/>
            <w:sz w:val="22"/>
            <w:szCs w:val="22"/>
            <w:lang w:val="en-US" w:eastAsia="zh-TW"/>
          </w:rPr>
          <w:tab/>
        </w:r>
        <w:r w:rsidDel="00DA256E">
          <w:delText>MnS Component Type C definition</w:delText>
        </w:r>
        <w:r w:rsidDel="00DA256E">
          <w:tab/>
          <w:delText>32</w:delText>
        </w:r>
      </w:del>
    </w:p>
    <w:p w:rsidR="00112E5A" w:rsidRPr="0027490C" w:rsidDel="00DA256E" w:rsidRDefault="00112E5A">
      <w:pPr>
        <w:pStyle w:val="TOC5"/>
        <w:rPr>
          <w:del w:id="561" w:author="Chou, Joey-115" w:date="2020-08-28T15:34:00Z"/>
          <w:rFonts w:ascii="Calibri" w:eastAsia="PMingLiU" w:hAnsi="Calibri"/>
          <w:sz w:val="22"/>
          <w:szCs w:val="22"/>
          <w:lang w:val="en-US" w:eastAsia="zh-TW"/>
        </w:rPr>
      </w:pPr>
      <w:del w:id="562" w:author="Chou, Joey-115" w:date="2020-08-28T15:34:00Z">
        <w:r w:rsidDel="00DA256E">
          <w:delText>7.2.1.3.1</w:delText>
        </w:r>
        <w:r w:rsidRPr="0027490C" w:rsidDel="00DA256E">
          <w:rPr>
            <w:rFonts w:ascii="Calibri" w:eastAsia="PMingLiU" w:hAnsi="Calibri"/>
            <w:sz w:val="22"/>
            <w:szCs w:val="22"/>
            <w:lang w:val="en-US" w:eastAsia="zh-TW"/>
          </w:rPr>
          <w:tab/>
        </w:r>
        <w:r w:rsidDel="00DA256E">
          <w:delText>Notifications information</w:delText>
        </w:r>
        <w:r w:rsidDel="00DA256E">
          <w:tab/>
          <w:delText>32</w:delText>
        </w:r>
      </w:del>
    </w:p>
    <w:p w:rsidR="00112E5A" w:rsidRPr="0027490C" w:rsidDel="00DA256E" w:rsidRDefault="00112E5A">
      <w:pPr>
        <w:pStyle w:val="TOC5"/>
        <w:rPr>
          <w:del w:id="563" w:author="Chou, Joey-115" w:date="2020-08-28T15:34:00Z"/>
          <w:rFonts w:ascii="Calibri" w:eastAsia="PMingLiU" w:hAnsi="Calibri"/>
          <w:sz w:val="22"/>
          <w:szCs w:val="22"/>
          <w:lang w:val="en-US" w:eastAsia="zh-TW"/>
        </w:rPr>
      </w:pPr>
      <w:del w:id="564" w:author="Chou, Joey-115" w:date="2020-08-28T15:34:00Z">
        <w:r w:rsidDel="00DA256E">
          <w:delText>7.2.1.3.2</w:delText>
        </w:r>
        <w:r w:rsidRPr="0027490C" w:rsidDel="00DA256E">
          <w:rPr>
            <w:rFonts w:ascii="Calibri" w:eastAsia="PMingLiU" w:hAnsi="Calibri"/>
            <w:sz w:val="22"/>
            <w:szCs w:val="22"/>
            <w:lang w:val="en-US" w:eastAsia="zh-TW"/>
          </w:rPr>
          <w:tab/>
        </w:r>
        <w:r w:rsidDel="00DA256E">
          <w:delText>Performance measurements</w:delText>
        </w:r>
        <w:r w:rsidDel="00DA256E">
          <w:tab/>
          <w:delText>33</w:delText>
        </w:r>
      </w:del>
    </w:p>
    <w:p w:rsidR="00112E5A" w:rsidRPr="0027490C" w:rsidDel="00DA256E" w:rsidRDefault="00112E5A">
      <w:pPr>
        <w:pStyle w:val="TOC1"/>
        <w:rPr>
          <w:del w:id="565" w:author="Chou, Joey-115" w:date="2020-08-28T15:34:00Z"/>
          <w:rFonts w:ascii="Calibri" w:eastAsia="PMingLiU" w:hAnsi="Calibri"/>
          <w:szCs w:val="22"/>
          <w:lang w:val="en-US" w:eastAsia="zh-TW"/>
        </w:rPr>
      </w:pPr>
      <w:del w:id="566" w:author="Chou, Joey-115" w:date="2020-08-28T15:34:00Z">
        <w:r w:rsidDel="00DA256E">
          <w:delText>8</w:delText>
        </w:r>
        <w:r w:rsidRPr="0027490C" w:rsidDel="00DA256E">
          <w:rPr>
            <w:rFonts w:ascii="Calibri" w:eastAsia="PMingLiU" w:hAnsi="Calibri"/>
            <w:szCs w:val="22"/>
            <w:lang w:val="en-US" w:eastAsia="zh-TW"/>
          </w:rPr>
          <w:tab/>
        </w:r>
        <w:r w:rsidDel="00DA256E">
          <w:delText>SON procedures</w:delText>
        </w:r>
        <w:r w:rsidDel="00DA256E">
          <w:tab/>
          <w:delText>33</w:delText>
        </w:r>
      </w:del>
    </w:p>
    <w:p w:rsidR="00112E5A" w:rsidRPr="0027490C" w:rsidDel="00DA256E" w:rsidRDefault="00112E5A">
      <w:pPr>
        <w:pStyle w:val="TOC2"/>
        <w:rPr>
          <w:del w:id="567" w:author="Chou, Joey-115" w:date="2020-08-28T15:34:00Z"/>
          <w:rFonts w:ascii="Calibri" w:eastAsia="PMingLiU" w:hAnsi="Calibri"/>
          <w:sz w:val="22"/>
          <w:szCs w:val="22"/>
          <w:lang w:val="en-US" w:eastAsia="zh-TW"/>
        </w:rPr>
      </w:pPr>
      <w:del w:id="568" w:author="Chou, Joey-115" w:date="2020-08-28T15:34:00Z">
        <w:r w:rsidDel="00DA256E">
          <w:delText>8.1</w:delText>
        </w:r>
        <w:r w:rsidRPr="0027490C" w:rsidDel="00DA256E">
          <w:rPr>
            <w:rFonts w:ascii="Calibri" w:eastAsia="PMingLiU" w:hAnsi="Calibri"/>
            <w:sz w:val="22"/>
            <w:szCs w:val="22"/>
            <w:lang w:val="en-US" w:eastAsia="zh-TW"/>
          </w:rPr>
          <w:tab/>
        </w:r>
        <w:r w:rsidDel="00DA256E">
          <w:delText>Introduction</w:delText>
        </w:r>
        <w:r w:rsidDel="00DA256E">
          <w:tab/>
          <w:delText>33</w:delText>
        </w:r>
      </w:del>
    </w:p>
    <w:p w:rsidR="00112E5A" w:rsidRPr="0027490C" w:rsidDel="00DA256E" w:rsidRDefault="00112E5A">
      <w:pPr>
        <w:pStyle w:val="TOC2"/>
        <w:rPr>
          <w:del w:id="569" w:author="Chou, Joey-115" w:date="2020-08-28T15:34:00Z"/>
          <w:rFonts w:ascii="Calibri" w:eastAsia="PMingLiU" w:hAnsi="Calibri"/>
          <w:sz w:val="22"/>
          <w:szCs w:val="22"/>
          <w:lang w:val="en-US" w:eastAsia="zh-TW"/>
        </w:rPr>
      </w:pPr>
      <w:del w:id="570" w:author="Chou, Joey-115" w:date="2020-08-28T15:34:00Z">
        <w:r w:rsidDel="00DA256E">
          <w:delText>8.2</w:delText>
        </w:r>
        <w:r w:rsidRPr="0027490C" w:rsidDel="00DA256E">
          <w:rPr>
            <w:rFonts w:ascii="Calibri" w:eastAsia="PMingLiU" w:hAnsi="Calibri"/>
            <w:sz w:val="22"/>
            <w:szCs w:val="22"/>
            <w:lang w:val="en-US" w:eastAsia="zh-TW"/>
          </w:rPr>
          <w:tab/>
        </w:r>
        <w:r w:rsidDel="00DA256E">
          <w:delText>Distributed SON management</w:delText>
        </w:r>
        <w:r w:rsidDel="00DA256E">
          <w:tab/>
          <w:delText>33</w:delText>
        </w:r>
      </w:del>
    </w:p>
    <w:p w:rsidR="00112E5A" w:rsidRPr="0027490C" w:rsidDel="00DA256E" w:rsidRDefault="00112E5A">
      <w:pPr>
        <w:pStyle w:val="TOC3"/>
        <w:rPr>
          <w:del w:id="571" w:author="Chou, Joey-115" w:date="2020-08-28T15:34:00Z"/>
          <w:rFonts w:ascii="Calibri" w:eastAsia="PMingLiU" w:hAnsi="Calibri"/>
          <w:sz w:val="22"/>
          <w:szCs w:val="22"/>
          <w:lang w:val="en-US" w:eastAsia="zh-TW"/>
        </w:rPr>
      </w:pPr>
      <w:del w:id="572" w:author="Chou, Joey-115" w:date="2020-08-28T15:34:00Z">
        <w:r w:rsidDel="00DA256E">
          <w:delText>8.2.1</w:delText>
        </w:r>
        <w:r w:rsidRPr="0027490C" w:rsidDel="00DA256E">
          <w:rPr>
            <w:rFonts w:ascii="Calibri" w:eastAsia="PMingLiU" w:hAnsi="Calibri"/>
            <w:sz w:val="22"/>
            <w:szCs w:val="22"/>
            <w:lang w:val="en-US" w:eastAsia="zh-TW"/>
          </w:rPr>
          <w:tab/>
        </w:r>
        <w:r w:rsidDel="00DA256E">
          <w:delText>RACH Optimization (Random Access Optimisation)</w:delText>
        </w:r>
        <w:r w:rsidDel="00DA256E">
          <w:tab/>
          <w:delText>33</w:delText>
        </w:r>
      </w:del>
    </w:p>
    <w:p w:rsidR="00112E5A" w:rsidRPr="0027490C" w:rsidDel="00DA256E" w:rsidRDefault="00112E5A">
      <w:pPr>
        <w:pStyle w:val="TOC3"/>
        <w:rPr>
          <w:del w:id="573" w:author="Chou, Joey-115" w:date="2020-08-28T15:34:00Z"/>
          <w:rFonts w:ascii="Calibri" w:eastAsia="PMingLiU" w:hAnsi="Calibri"/>
          <w:sz w:val="22"/>
          <w:szCs w:val="22"/>
          <w:lang w:val="en-US" w:eastAsia="zh-TW"/>
        </w:rPr>
      </w:pPr>
      <w:del w:id="574" w:author="Chou, Joey-115" w:date="2020-08-28T15:34:00Z">
        <w:r w:rsidDel="00DA256E">
          <w:delText>8.2.2</w:delText>
        </w:r>
        <w:r w:rsidRPr="0027490C" w:rsidDel="00DA256E">
          <w:rPr>
            <w:rFonts w:ascii="Calibri" w:eastAsia="PMingLiU" w:hAnsi="Calibri"/>
            <w:sz w:val="22"/>
            <w:szCs w:val="22"/>
            <w:lang w:val="en-US" w:eastAsia="zh-TW"/>
          </w:rPr>
          <w:tab/>
        </w:r>
        <w:r w:rsidDel="00DA256E">
          <w:delText>MRO (Mobility Robustness Optimisation)</w:delText>
        </w:r>
        <w:r w:rsidDel="00DA256E">
          <w:tab/>
          <w:delText>34</w:delText>
        </w:r>
      </w:del>
    </w:p>
    <w:p w:rsidR="00112E5A" w:rsidRPr="0027490C" w:rsidDel="00DA256E" w:rsidRDefault="00112E5A">
      <w:pPr>
        <w:pStyle w:val="TOC3"/>
        <w:rPr>
          <w:del w:id="575" w:author="Chou, Joey-115" w:date="2020-08-28T15:34:00Z"/>
          <w:rFonts w:ascii="Calibri" w:eastAsia="PMingLiU" w:hAnsi="Calibri"/>
          <w:sz w:val="22"/>
          <w:szCs w:val="22"/>
          <w:lang w:val="en-US" w:eastAsia="zh-TW"/>
        </w:rPr>
      </w:pPr>
      <w:del w:id="576" w:author="Chou, Joey-115" w:date="2020-08-28T15:34:00Z">
        <w:r w:rsidDel="00DA256E">
          <w:delText>8.2.3</w:delText>
        </w:r>
        <w:r w:rsidRPr="0027490C" w:rsidDel="00DA256E">
          <w:rPr>
            <w:rFonts w:ascii="Calibri" w:eastAsia="PMingLiU" w:hAnsi="Calibri"/>
            <w:sz w:val="22"/>
            <w:szCs w:val="22"/>
            <w:lang w:val="en-US" w:eastAsia="zh-TW"/>
          </w:rPr>
          <w:tab/>
        </w:r>
        <w:r w:rsidDel="00DA256E">
          <w:delText>PCI configuration</w:delText>
        </w:r>
        <w:r w:rsidDel="00DA256E">
          <w:tab/>
          <w:delText>36</w:delText>
        </w:r>
      </w:del>
    </w:p>
    <w:p w:rsidR="00112E5A" w:rsidRPr="0027490C" w:rsidDel="00DA256E" w:rsidRDefault="00112E5A">
      <w:pPr>
        <w:pStyle w:val="TOC4"/>
        <w:rPr>
          <w:del w:id="577" w:author="Chou, Joey-115" w:date="2020-08-28T15:34:00Z"/>
          <w:rFonts w:ascii="Calibri" w:eastAsia="PMingLiU" w:hAnsi="Calibri"/>
          <w:sz w:val="22"/>
          <w:szCs w:val="22"/>
          <w:lang w:val="en-US" w:eastAsia="zh-TW"/>
        </w:rPr>
      </w:pPr>
      <w:del w:id="578" w:author="Chou, Joey-115" w:date="2020-08-28T15:34:00Z">
        <w:r w:rsidDel="00DA256E">
          <w:delText>8.2.3.1</w:delText>
        </w:r>
        <w:r w:rsidRPr="0027490C" w:rsidDel="00DA256E">
          <w:rPr>
            <w:rFonts w:ascii="Calibri" w:eastAsia="PMingLiU" w:hAnsi="Calibri"/>
            <w:sz w:val="22"/>
            <w:szCs w:val="22"/>
            <w:lang w:val="en-US" w:eastAsia="zh-TW"/>
          </w:rPr>
          <w:tab/>
        </w:r>
        <w:r w:rsidDel="00DA256E">
          <w:delText>Initial PCI configuration</w:delText>
        </w:r>
        <w:r w:rsidDel="00DA256E">
          <w:tab/>
          <w:delText>36</w:delText>
        </w:r>
      </w:del>
    </w:p>
    <w:p w:rsidR="00112E5A" w:rsidRPr="0027490C" w:rsidDel="00DA256E" w:rsidRDefault="00112E5A">
      <w:pPr>
        <w:pStyle w:val="TOC4"/>
        <w:rPr>
          <w:del w:id="579" w:author="Chou, Joey-115" w:date="2020-08-28T15:34:00Z"/>
          <w:rFonts w:ascii="Calibri" w:eastAsia="PMingLiU" w:hAnsi="Calibri"/>
          <w:sz w:val="22"/>
          <w:szCs w:val="22"/>
          <w:lang w:val="en-US" w:eastAsia="zh-TW"/>
        </w:rPr>
      </w:pPr>
      <w:del w:id="580" w:author="Chou, Joey-115" w:date="2020-08-28T15:34:00Z">
        <w:r w:rsidDel="00DA256E">
          <w:delText>8.2.3.2</w:delText>
        </w:r>
        <w:r w:rsidRPr="0027490C" w:rsidDel="00DA256E">
          <w:rPr>
            <w:rFonts w:ascii="Calibri" w:eastAsia="PMingLiU" w:hAnsi="Calibri"/>
            <w:sz w:val="22"/>
            <w:szCs w:val="22"/>
            <w:lang w:val="en-US" w:eastAsia="zh-TW"/>
          </w:rPr>
          <w:tab/>
        </w:r>
        <w:r w:rsidDel="00DA256E">
          <w:delText>PCI re-configuration</w:delText>
        </w:r>
        <w:r w:rsidDel="00DA256E">
          <w:tab/>
          <w:delText>37</w:delText>
        </w:r>
      </w:del>
    </w:p>
    <w:p w:rsidR="00112E5A" w:rsidRPr="0027490C" w:rsidDel="00DA256E" w:rsidRDefault="00112E5A">
      <w:pPr>
        <w:pStyle w:val="TOC2"/>
        <w:rPr>
          <w:del w:id="581" w:author="Chou, Joey-115" w:date="2020-08-28T15:34:00Z"/>
          <w:rFonts w:ascii="Calibri" w:eastAsia="PMingLiU" w:hAnsi="Calibri"/>
          <w:sz w:val="22"/>
          <w:szCs w:val="22"/>
          <w:lang w:val="en-US" w:eastAsia="zh-TW"/>
        </w:rPr>
      </w:pPr>
      <w:del w:id="582" w:author="Chou, Joey-115" w:date="2020-08-28T15:34:00Z">
        <w:r w:rsidDel="00DA256E">
          <w:delText>8.3</w:delText>
        </w:r>
        <w:r w:rsidRPr="0027490C" w:rsidDel="00DA256E">
          <w:rPr>
            <w:rFonts w:ascii="Calibri" w:eastAsia="PMingLiU" w:hAnsi="Calibri"/>
            <w:sz w:val="22"/>
            <w:szCs w:val="22"/>
            <w:lang w:val="en-US" w:eastAsia="zh-TW"/>
          </w:rPr>
          <w:tab/>
        </w:r>
        <w:r w:rsidDel="00DA256E">
          <w:delText>Centralized SON</w:delText>
        </w:r>
        <w:r w:rsidDel="00DA256E">
          <w:tab/>
          <w:delText>38</w:delText>
        </w:r>
      </w:del>
    </w:p>
    <w:p w:rsidR="00112E5A" w:rsidRPr="0027490C" w:rsidDel="00DA256E" w:rsidRDefault="00112E5A">
      <w:pPr>
        <w:pStyle w:val="TOC3"/>
        <w:rPr>
          <w:del w:id="583" w:author="Chou, Joey-115" w:date="2020-08-28T15:34:00Z"/>
          <w:rFonts w:ascii="Calibri" w:eastAsia="PMingLiU" w:hAnsi="Calibri"/>
          <w:sz w:val="22"/>
          <w:szCs w:val="22"/>
          <w:lang w:val="en-US" w:eastAsia="zh-TW"/>
        </w:rPr>
      </w:pPr>
      <w:del w:id="584" w:author="Chou, Joey-115" w:date="2020-08-28T15:34:00Z">
        <w:r w:rsidDel="00DA256E">
          <w:delText>8.3.1</w:delText>
        </w:r>
        <w:r w:rsidRPr="0027490C" w:rsidDel="00DA256E">
          <w:rPr>
            <w:rFonts w:ascii="Calibri" w:eastAsia="PMingLiU" w:hAnsi="Calibri"/>
            <w:sz w:val="22"/>
            <w:szCs w:val="22"/>
            <w:lang w:val="en-US" w:eastAsia="zh-TW"/>
          </w:rPr>
          <w:tab/>
        </w:r>
        <w:r w:rsidDel="00DA256E">
          <w:delText>PCI configuration</w:delText>
        </w:r>
        <w:r w:rsidDel="00DA256E">
          <w:tab/>
          <w:delText>38</w:delText>
        </w:r>
      </w:del>
    </w:p>
    <w:p w:rsidR="00112E5A" w:rsidRPr="0027490C" w:rsidDel="00DA256E" w:rsidRDefault="00112E5A">
      <w:pPr>
        <w:pStyle w:val="TOC4"/>
        <w:rPr>
          <w:del w:id="585" w:author="Chou, Joey-115" w:date="2020-08-28T15:34:00Z"/>
          <w:rFonts w:ascii="Calibri" w:eastAsia="PMingLiU" w:hAnsi="Calibri"/>
          <w:sz w:val="22"/>
          <w:szCs w:val="22"/>
          <w:lang w:val="en-US" w:eastAsia="zh-TW"/>
        </w:rPr>
      </w:pPr>
      <w:del w:id="586" w:author="Chou, Joey-115" w:date="2020-08-28T15:34:00Z">
        <w:r w:rsidDel="00DA256E">
          <w:delText>8.3.1.1</w:delText>
        </w:r>
        <w:r w:rsidRPr="0027490C" w:rsidDel="00DA256E">
          <w:rPr>
            <w:rFonts w:ascii="Calibri" w:eastAsia="PMingLiU" w:hAnsi="Calibri"/>
            <w:sz w:val="22"/>
            <w:szCs w:val="22"/>
            <w:lang w:val="en-US" w:eastAsia="zh-TW"/>
          </w:rPr>
          <w:tab/>
        </w:r>
        <w:r w:rsidDel="00DA256E">
          <w:delText>Initial PCI configuration</w:delText>
        </w:r>
        <w:r w:rsidDel="00DA256E">
          <w:tab/>
          <w:delText>38</w:delText>
        </w:r>
      </w:del>
    </w:p>
    <w:p w:rsidR="00112E5A" w:rsidRPr="0027490C" w:rsidDel="00DA256E" w:rsidRDefault="00112E5A">
      <w:pPr>
        <w:pStyle w:val="TOC4"/>
        <w:rPr>
          <w:del w:id="587" w:author="Chou, Joey-115" w:date="2020-08-28T15:34:00Z"/>
          <w:rFonts w:ascii="Calibri" w:eastAsia="PMingLiU" w:hAnsi="Calibri"/>
          <w:sz w:val="22"/>
          <w:szCs w:val="22"/>
          <w:lang w:val="en-US" w:eastAsia="zh-TW"/>
        </w:rPr>
      </w:pPr>
      <w:del w:id="588" w:author="Chou, Joey-115" w:date="2020-08-28T15:34:00Z">
        <w:r w:rsidDel="00DA256E">
          <w:delText>8.3.1.2</w:delText>
        </w:r>
        <w:r w:rsidRPr="0027490C" w:rsidDel="00DA256E">
          <w:rPr>
            <w:rFonts w:ascii="Calibri" w:eastAsia="PMingLiU" w:hAnsi="Calibri"/>
            <w:sz w:val="22"/>
            <w:szCs w:val="22"/>
            <w:lang w:val="en-US" w:eastAsia="zh-TW"/>
          </w:rPr>
          <w:tab/>
        </w:r>
        <w:r w:rsidDel="00DA256E">
          <w:delText>PCI re-configuration</w:delText>
        </w:r>
        <w:r w:rsidDel="00DA256E">
          <w:tab/>
          <w:delText>38</w:delText>
        </w:r>
      </w:del>
    </w:p>
    <w:p w:rsidR="00112E5A" w:rsidRPr="0027490C" w:rsidDel="00DA256E" w:rsidRDefault="00112E5A">
      <w:pPr>
        <w:pStyle w:val="TOC3"/>
        <w:rPr>
          <w:del w:id="589" w:author="Chou, Joey-115" w:date="2020-08-28T15:34:00Z"/>
          <w:rFonts w:ascii="Calibri" w:eastAsia="PMingLiU" w:hAnsi="Calibri"/>
          <w:sz w:val="22"/>
          <w:szCs w:val="22"/>
          <w:lang w:val="en-US" w:eastAsia="zh-TW"/>
        </w:rPr>
      </w:pPr>
      <w:del w:id="590" w:author="Chou, Joey-115" w:date="2020-08-28T15:34:00Z">
        <w:r w:rsidRPr="006B77C3" w:rsidDel="00DA256E">
          <w:rPr>
            <w:rFonts w:eastAsia="SimSun"/>
          </w:rPr>
          <w:delText>8.3.2</w:delText>
        </w:r>
        <w:r w:rsidRPr="0027490C" w:rsidDel="00DA256E">
          <w:rPr>
            <w:rFonts w:ascii="Calibri" w:eastAsia="PMingLiU" w:hAnsi="Calibri"/>
            <w:sz w:val="22"/>
            <w:szCs w:val="22"/>
            <w:lang w:val="en-US" w:eastAsia="zh-TW"/>
          </w:rPr>
          <w:tab/>
        </w:r>
        <w:r w:rsidRPr="006B77C3" w:rsidDel="00DA256E">
          <w:rPr>
            <w:rFonts w:eastAsia="SimSun"/>
          </w:rPr>
          <w:delText>Procedures for establishment of a new RAN NE in network</w:delText>
        </w:r>
        <w:r w:rsidDel="00DA256E">
          <w:tab/>
          <w:delText>39</w:delText>
        </w:r>
      </w:del>
    </w:p>
    <w:p w:rsidR="00112E5A" w:rsidRPr="0027490C" w:rsidDel="00DA256E" w:rsidRDefault="00112E5A">
      <w:pPr>
        <w:pStyle w:val="TOC4"/>
        <w:rPr>
          <w:del w:id="591" w:author="Chou, Joey-115" w:date="2020-08-28T15:34:00Z"/>
          <w:rFonts w:ascii="Calibri" w:eastAsia="PMingLiU" w:hAnsi="Calibri"/>
          <w:sz w:val="22"/>
          <w:szCs w:val="22"/>
          <w:lang w:val="en-US" w:eastAsia="zh-TW"/>
        </w:rPr>
      </w:pPr>
      <w:del w:id="592" w:author="Chou, Joey-115" w:date="2020-08-28T15:34:00Z">
        <w:r w:rsidRPr="006B77C3" w:rsidDel="00DA256E">
          <w:rPr>
            <w:rFonts w:eastAsia="SimSun"/>
          </w:rPr>
          <w:delText>8.3.2.1</w:delText>
        </w:r>
        <w:r w:rsidRPr="0027490C" w:rsidDel="00DA256E">
          <w:rPr>
            <w:rFonts w:ascii="Calibri" w:eastAsia="PMingLiU" w:hAnsi="Calibri"/>
            <w:sz w:val="22"/>
            <w:szCs w:val="22"/>
            <w:lang w:val="en-US" w:eastAsia="zh-TW"/>
          </w:rPr>
          <w:tab/>
        </w:r>
        <w:r w:rsidRPr="006B77C3" w:rsidDel="00DA256E">
          <w:rPr>
            <w:rFonts w:eastAsia="SimSun"/>
          </w:rPr>
          <w:delText>Procedures for</w:delText>
        </w:r>
        <w:r w:rsidRPr="006B77C3" w:rsidDel="00DA256E">
          <w:rPr>
            <w:rFonts w:eastAsia="SimSun"/>
            <w:lang w:eastAsia="zh-CN"/>
          </w:rPr>
          <w:delText xml:space="preserve"> RAN NE plug and connect to management system</w:delText>
        </w:r>
        <w:r w:rsidDel="00DA256E">
          <w:tab/>
          <w:delText>39</w:delText>
        </w:r>
      </w:del>
    </w:p>
    <w:p w:rsidR="00112E5A" w:rsidRPr="0027490C" w:rsidDel="00DA256E" w:rsidRDefault="00112E5A">
      <w:pPr>
        <w:pStyle w:val="TOC4"/>
        <w:rPr>
          <w:del w:id="593" w:author="Chou, Joey-115" w:date="2020-08-28T15:34:00Z"/>
          <w:rFonts w:ascii="Calibri" w:eastAsia="PMingLiU" w:hAnsi="Calibri"/>
          <w:sz w:val="22"/>
          <w:szCs w:val="22"/>
          <w:lang w:val="en-US" w:eastAsia="zh-TW"/>
        </w:rPr>
      </w:pPr>
      <w:del w:id="594" w:author="Chou, Joey-115" w:date="2020-08-28T15:34:00Z">
        <w:r w:rsidRPr="006B77C3" w:rsidDel="00DA256E">
          <w:rPr>
            <w:rFonts w:eastAsia="SimSun"/>
          </w:rPr>
          <w:lastRenderedPageBreak/>
          <w:delText>8.3.2.2</w:delText>
        </w:r>
        <w:r w:rsidRPr="0027490C" w:rsidDel="00DA256E">
          <w:rPr>
            <w:rFonts w:ascii="Calibri" w:eastAsia="PMingLiU" w:hAnsi="Calibri"/>
            <w:sz w:val="22"/>
            <w:szCs w:val="22"/>
            <w:lang w:val="en-US" w:eastAsia="zh-TW"/>
          </w:rPr>
          <w:tab/>
        </w:r>
        <w:r w:rsidRPr="006B77C3" w:rsidDel="00DA256E">
          <w:rPr>
            <w:rFonts w:eastAsia="SimSun"/>
          </w:rPr>
          <w:delText>Procedures for</w:delText>
        </w:r>
        <w:r w:rsidRPr="006B77C3" w:rsidDel="00DA256E">
          <w:rPr>
            <w:rFonts w:eastAsia="SimSun"/>
            <w:lang w:eastAsia="zh-CN"/>
          </w:rPr>
          <w:delText xml:space="preserve"> self-configuration management</w:delText>
        </w:r>
        <w:r w:rsidDel="00DA256E">
          <w:tab/>
          <w:delText>40</w:delText>
        </w:r>
      </w:del>
    </w:p>
    <w:p w:rsidR="00112E5A" w:rsidRPr="0027490C" w:rsidDel="00DA256E" w:rsidRDefault="00112E5A">
      <w:pPr>
        <w:pStyle w:val="TOC8"/>
        <w:rPr>
          <w:del w:id="595" w:author="Chou, Joey-115" w:date="2020-08-28T15:34:00Z"/>
          <w:rFonts w:ascii="Calibri" w:eastAsia="PMingLiU" w:hAnsi="Calibri"/>
          <w:b w:val="0"/>
          <w:szCs w:val="22"/>
          <w:lang w:val="en-US" w:eastAsia="zh-TW"/>
        </w:rPr>
      </w:pPr>
      <w:del w:id="596" w:author="Chou, Joey-115" w:date="2020-08-28T15:34:00Z">
        <w:r w:rsidDel="00DA256E">
          <w:delText>Annex &lt;A&gt; (informative): PlantUML source code</w:delText>
        </w:r>
        <w:r w:rsidDel="00DA256E">
          <w:tab/>
          <w:delText>42</w:delText>
        </w:r>
      </w:del>
    </w:p>
    <w:p w:rsidR="00112E5A" w:rsidRPr="0027490C" w:rsidDel="00DA256E" w:rsidRDefault="00112E5A">
      <w:pPr>
        <w:pStyle w:val="TOC2"/>
        <w:rPr>
          <w:del w:id="597" w:author="Chou, Joey-115" w:date="2020-08-28T15:34:00Z"/>
          <w:rFonts w:ascii="Calibri" w:eastAsia="PMingLiU" w:hAnsi="Calibri"/>
          <w:sz w:val="22"/>
          <w:szCs w:val="22"/>
          <w:lang w:val="en-US" w:eastAsia="zh-TW"/>
        </w:rPr>
      </w:pPr>
      <w:del w:id="598" w:author="Chou, Joey-115" w:date="2020-08-28T15:34:00Z">
        <w:r w:rsidRPr="006B77C3" w:rsidDel="00DA256E">
          <w:rPr>
            <w:rFonts w:eastAsia="SimSun"/>
          </w:rPr>
          <w:delText>A.1 Procedures for establishment of a new RAN NE in network</w:delText>
        </w:r>
        <w:r w:rsidDel="00DA256E">
          <w:tab/>
          <w:delText>42</w:delText>
        </w:r>
      </w:del>
    </w:p>
    <w:p w:rsidR="00112E5A" w:rsidRPr="0027490C" w:rsidDel="00DA256E" w:rsidRDefault="00112E5A">
      <w:pPr>
        <w:pStyle w:val="TOC3"/>
        <w:rPr>
          <w:del w:id="599" w:author="Chou, Joey-115" w:date="2020-08-28T15:34:00Z"/>
          <w:rFonts w:ascii="Calibri" w:eastAsia="PMingLiU" w:hAnsi="Calibri"/>
          <w:sz w:val="22"/>
          <w:szCs w:val="22"/>
          <w:lang w:val="en-US" w:eastAsia="zh-TW"/>
        </w:rPr>
      </w:pPr>
      <w:del w:id="600" w:author="Chou, Joey-115" w:date="2020-08-28T15:34:00Z">
        <w:r w:rsidRPr="006B77C3" w:rsidDel="00DA256E">
          <w:rPr>
            <w:rFonts w:eastAsia="SimSun"/>
          </w:rPr>
          <w:delText>A.1.1</w:delText>
        </w:r>
        <w:r w:rsidRPr="0027490C" w:rsidDel="00DA256E">
          <w:rPr>
            <w:rFonts w:ascii="Calibri" w:eastAsia="PMingLiU" w:hAnsi="Calibri"/>
            <w:sz w:val="22"/>
            <w:szCs w:val="22"/>
            <w:lang w:val="en-US" w:eastAsia="zh-TW"/>
          </w:rPr>
          <w:tab/>
        </w:r>
        <w:r w:rsidRPr="006B77C3" w:rsidDel="00DA256E">
          <w:rPr>
            <w:rFonts w:eastAsia="SimSun"/>
            <w:lang w:eastAsia="zh-CN"/>
          </w:rPr>
          <w:delText xml:space="preserve">Procedure </w:delText>
        </w:r>
        <w:r w:rsidRPr="006B77C3" w:rsidDel="00DA256E">
          <w:rPr>
            <w:rFonts w:eastAsia="SimSun"/>
          </w:rPr>
          <w:delText>for</w:delText>
        </w:r>
        <w:r w:rsidRPr="006B77C3" w:rsidDel="00DA256E">
          <w:rPr>
            <w:rFonts w:eastAsia="SimSun"/>
            <w:lang w:eastAsia="zh-CN"/>
          </w:rPr>
          <w:delText xml:space="preserve"> plug and connect to management system</w:delText>
        </w:r>
        <w:r w:rsidDel="00DA256E">
          <w:tab/>
          <w:delText>42</w:delText>
        </w:r>
      </w:del>
    </w:p>
    <w:p w:rsidR="00112E5A" w:rsidRPr="0027490C" w:rsidDel="00DA256E" w:rsidRDefault="00112E5A">
      <w:pPr>
        <w:pStyle w:val="TOC3"/>
        <w:rPr>
          <w:del w:id="601" w:author="Chou, Joey-115" w:date="2020-08-28T15:34:00Z"/>
          <w:rFonts w:ascii="Calibri" w:eastAsia="PMingLiU" w:hAnsi="Calibri"/>
          <w:sz w:val="22"/>
          <w:szCs w:val="22"/>
          <w:lang w:val="en-US" w:eastAsia="zh-TW"/>
        </w:rPr>
      </w:pPr>
      <w:del w:id="602" w:author="Chou, Joey-115" w:date="2020-08-28T15:34:00Z">
        <w:r w:rsidRPr="006B77C3" w:rsidDel="00DA256E">
          <w:rPr>
            <w:rFonts w:eastAsia="SimSun"/>
          </w:rPr>
          <w:delText>A.1.2</w:delText>
        </w:r>
        <w:r w:rsidRPr="0027490C" w:rsidDel="00DA256E">
          <w:rPr>
            <w:rFonts w:ascii="Calibri" w:eastAsia="PMingLiU" w:hAnsi="Calibri"/>
            <w:sz w:val="22"/>
            <w:szCs w:val="22"/>
            <w:lang w:val="en-US" w:eastAsia="zh-TW"/>
          </w:rPr>
          <w:tab/>
        </w:r>
        <w:r w:rsidRPr="006B77C3" w:rsidDel="00DA256E">
          <w:rPr>
            <w:rFonts w:eastAsia="SimSun"/>
            <w:lang w:eastAsia="zh-CN"/>
          </w:rPr>
          <w:delText xml:space="preserve">Procedure </w:delText>
        </w:r>
        <w:r w:rsidRPr="006B77C3" w:rsidDel="00DA256E">
          <w:rPr>
            <w:rFonts w:eastAsia="SimSun"/>
          </w:rPr>
          <w:delText>for</w:delText>
        </w:r>
        <w:r w:rsidRPr="006B77C3" w:rsidDel="00DA256E">
          <w:rPr>
            <w:rFonts w:eastAsia="SimSun"/>
            <w:lang w:eastAsia="zh-CN"/>
          </w:rPr>
          <w:delText xml:space="preserve"> self-configuration management</w:delText>
        </w:r>
        <w:r w:rsidDel="00DA256E">
          <w:tab/>
          <w:delText>42</w:delText>
        </w:r>
      </w:del>
    </w:p>
    <w:p w:rsidR="00112E5A" w:rsidRPr="0027490C" w:rsidDel="00DA256E" w:rsidRDefault="00112E5A">
      <w:pPr>
        <w:pStyle w:val="TOC8"/>
        <w:rPr>
          <w:del w:id="603" w:author="Chou, Joey-115" w:date="2020-08-28T15:34:00Z"/>
          <w:rFonts w:ascii="Calibri" w:eastAsia="PMingLiU" w:hAnsi="Calibri"/>
          <w:b w:val="0"/>
          <w:szCs w:val="22"/>
          <w:lang w:val="en-US" w:eastAsia="zh-TW"/>
        </w:rPr>
      </w:pPr>
      <w:del w:id="604" w:author="Chou, Joey-115" w:date="2020-08-28T15:34:00Z">
        <w:r w:rsidDel="00DA256E">
          <w:delText>Annex &lt;X&gt; (informative): Change history</w:delText>
        </w:r>
        <w:r w:rsidDel="00DA256E">
          <w:tab/>
          <w:delText>44</w:delText>
        </w:r>
      </w:del>
    </w:p>
    <w:p w:rsidR="00080512" w:rsidRPr="004D3578" w:rsidRDefault="004D3578">
      <w:r w:rsidRPr="004D3578">
        <w:rPr>
          <w:noProof/>
          <w:sz w:val="22"/>
        </w:rPr>
        <w:fldChar w:fldCharType="end"/>
      </w:r>
    </w:p>
    <w:p w:rsidR="0074026F" w:rsidRPr="007B600E" w:rsidRDefault="00080512" w:rsidP="004238F5">
      <w:pPr>
        <w:pStyle w:val="Guidance"/>
        <w:spacing w:after="0"/>
      </w:pPr>
      <w:r w:rsidRPr="004D3578">
        <w:br w:type="page"/>
      </w:r>
    </w:p>
    <w:p w:rsidR="00080512" w:rsidRDefault="00080512" w:rsidP="004238F5">
      <w:pPr>
        <w:pStyle w:val="Heading1"/>
        <w:spacing w:before="0"/>
        <w:ind w:left="1138" w:hanging="1138"/>
      </w:pPr>
      <w:bookmarkStart w:id="605" w:name="foreword"/>
      <w:bookmarkStart w:id="606" w:name="_Toc34213744"/>
      <w:bookmarkStart w:id="607" w:name="_Toc49521292"/>
      <w:bookmarkEnd w:id="605"/>
      <w:r w:rsidRPr="004D3578">
        <w:t>Foreword</w:t>
      </w:r>
      <w:bookmarkEnd w:id="606"/>
      <w:bookmarkEnd w:id="607"/>
    </w:p>
    <w:p w:rsidR="00080512" w:rsidRPr="004D3578" w:rsidRDefault="00080512">
      <w:r w:rsidRPr="004D3578">
        <w:t xml:space="preserve">This Technical </w:t>
      </w:r>
      <w:r w:rsidR="004238F5">
        <w:t>Specification</w:t>
      </w:r>
      <w:r w:rsidRPr="004D3578">
        <w:t xml:space="preserve"> has been produced by the 3</w:t>
      </w:r>
      <w:r w:rsidR="00F04712">
        <w:t>rd</w:t>
      </w:r>
      <w:r w:rsidRPr="004D3578">
        <w:t xml:space="preserve"> Generation Partnership Project (3GPP).</w:t>
      </w:r>
    </w:p>
    <w:p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080512" w:rsidRPr="004D3578" w:rsidRDefault="00080512">
      <w:pPr>
        <w:pStyle w:val="B1"/>
      </w:pPr>
      <w:r w:rsidRPr="004D3578">
        <w:t>Version x.y.z</w:t>
      </w:r>
    </w:p>
    <w:p w:rsidR="00080512" w:rsidRPr="004D3578" w:rsidRDefault="00080512">
      <w:pPr>
        <w:pStyle w:val="B1"/>
      </w:pPr>
      <w:r w:rsidRPr="004D3578">
        <w:t>where:</w:t>
      </w:r>
    </w:p>
    <w:p w:rsidR="00080512" w:rsidRPr="004D3578" w:rsidRDefault="00080512">
      <w:pPr>
        <w:pStyle w:val="B2"/>
      </w:pPr>
      <w:r w:rsidRPr="004D3578">
        <w:t>x</w:t>
      </w:r>
      <w:r w:rsidRPr="004D3578">
        <w:tab/>
        <w:t>the first digit:</w:t>
      </w:r>
    </w:p>
    <w:p w:rsidR="00080512" w:rsidRPr="004D3578" w:rsidRDefault="00080512">
      <w:pPr>
        <w:pStyle w:val="B3"/>
      </w:pPr>
      <w:r w:rsidRPr="004D3578">
        <w:t>1</w:t>
      </w:r>
      <w:r w:rsidRPr="004D3578">
        <w:tab/>
        <w:t>presented to TSG for information;</w:t>
      </w:r>
    </w:p>
    <w:p w:rsidR="00080512" w:rsidRPr="004D3578" w:rsidRDefault="00080512">
      <w:pPr>
        <w:pStyle w:val="B3"/>
      </w:pPr>
      <w:r w:rsidRPr="004D3578">
        <w:t>2</w:t>
      </w:r>
      <w:r w:rsidRPr="004D3578">
        <w:tab/>
        <w:t>presented to TSG for approval;</w:t>
      </w:r>
    </w:p>
    <w:p w:rsidR="00080512" w:rsidRPr="004D3578" w:rsidRDefault="00080512">
      <w:pPr>
        <w:pStyle w:val="B3"/>
      </w:pPr>
      <w:r w:rsidRPr="004D3578">
        <w:t>3</w:t>
      </w:r>
      <w:r w:rsidRPr="004D3578">
        <w:tab/>
        <w:t>or greater indicates TSG approved document under change control.</w:t>
      </w:r>
    </w:p>
    <w:p w:rsidR="00080512" w:rsidRPr="004D3578" w:rsidRDefault="00080512">
      <w:pPr>
        <w:pStyle w:val="B2"/>
      </w:pPr>
      <w:r w:rsidRPr="004D3578">
        <w:t>y</w:t>
      </w:r>
      <w:r w:rsidRPr="004D3578">
        <w:tab/>
        <w:t>the second digit is incremented for all changes of substance, i.e. technical enhancements, corrections, updates, etc.</w:t>
      </w:r>
    </w:p>
    <w:p w:rsidR="00080512" w:rsidRDefault="00080512">
      <w:pPr>
        <w:pStyle w:val="B2"/>
      </w:pPr>
      <w:r w:rsidRPr="004D3578">
        <w:t>z</w:t>
      </w:r>
      <w:r w:rsidRPr="004D3578">
        <w:tab/>
        <w:t>the third digit is incremented when editorial only changes have been incorporated in the document.</w:t>
      </w:r>
    </w:p>
    <w:p w:rsidR="008A796A" w:rsidRDefault="008A796A" w:rsidP="008A796A">
      <w:r>
        <w:t>In the present document, modal verbs have the following meanings:</w:t>
      </w:r>
    </w:p>
    <w:p w:rsidR="008A796A" w:rsidRDefault="008A796A" w:rsidP="008A796A">
      <w:pPr>
        <w:pStyle w:val="EX"/>
      </w:pPr>
      <w:r w:rsidRPr="008C384C">
        <w:rPr>
          <w:b/>
        </w:rPr>
        <w:t>shall</w:t>
      </w:r>
      <w:r>
        <w:tab/>
      </w:r>
      <w:r>
        <w:tab/>
        <w:t>indicates a mandatory requirement to do something</w:t>
      </w:r>
    </w:p>
    <w:p w:rsidR="008A796A" w:rsidRDefault="008A796A" w:rsidP="008A796A">
      <w:pPr>
        <w:pStyle w:val="EX"/>
      </w:pPr>
      <w:r w:rsidRPr="008C384C">
        <w:rPr>
          <w:b/>
        </w:rPr>
        <w:t>shall not</w:t>
      </w:r>
      <w:r>
        <w:tab/>
        <w:t>indicates an interdiction (prohibition) to do something</w:t>
      </w:r>
    </w:p>
    <w:p w:rsidR="008A796A" w:rsidRPr="004D3578" w:rsidRDefault="008A796A" w:rsidP="008A796A">
      <w:r>
        <w:t>The constructions "shall" and "shall not" are confined to the context of normative provisions, and do not appear in Technical Reports.</w:t>
      </w:r>
    </w:p>
    <w:p w:rsidR="008A796A" w:rsidRPr="004D3578" w:rsidRDefault="008A796A" w:rsidP="008A796A">
      <w:r>
        <w:t xml:space="preserve">The constructions "must" and "must not" are not used as substitutes for "shall" and "shall not". Their use is avoided insofar as possible, and they are </w:t>
      </w:r>
      <w:r w:rsidRPr="001F1132">
        <w:t>not</w:t>
      </w:r>
      <w:r>
        <w:t xml:space="preserve"> used in a normative context except in a direct citation from an external, referenced, non-3GPP document, or so as to maintain continuity of style when extending or modifying the provisions of such a referenced document.</w:t>
      </w:r>
    </w:p>
    <w:p w:rsidR="008A796A" w:rsidRDefault="008A796A" w:rsidP="008A796A">
      <w:pPr>
        <w:pStyle w:val="EX"/>
      </w:pPr>
      <w:r w:rsidRPr="008C384C">
        <w:rPr>
          <w:b/>
        </w:rPr>
        <w:t>should</w:t>
      </w:r>
      <w:r>
        <w:tab/>
      </w:r>
      <w:r>
        <w:tab/>
        <w:t>indicates a recommendation to do something</w:t>
      </w:r>
    </w:p>
    <w:p w:rsidR="008A796A" w:rsidRDefault="008A796A" w:rsidP="008A796A">
      <w:pPr>
        <w:pStyle w:val="EX"/>
      </w:pPr>
      <w:r w:rsidRPr="008C384C">
        <w:rPr>
          <w:b/>
        </w:rPr>
        <w:t>should not</w:t>
      </w:r>
      <w:r>
        <w:tab/>
        <w:t>indicates a recommendation not to do something</w:t>
      </w:r>
    </w:p>
    <w:p w:rsidR="008A796A" w:rsidRDefault="008A796A" w:rsidP="008A796A">
      <w:pPr>
        <w:pStyle w:val="EX"/>
      </w:pPr>
      <w:r w:rsidRPr="00774DA4">
        <w:rPr>
          <w:b/>
        </w:rPr>
        <w:t>may</w:t>
      </w:r>
      <w:r>
        <w:tab/>
      </w:r>
      <w:r>
        <w:tab/>
        <w:t>indicates permission to do something</w:t>
      </w:r>
    </w:p>
    <w:p w:rsidR="008A796A" w:rsidRDefault="008A796A" w:rsidP="008A796A">
      <w:pPr>
        <w:pStyle w:val="EX"/>
      </w:pPr>
      <w:r w:rsidRPr="00774DA4">
        <w:rPr>
          <w:b/>
        </w:rPr>
        <w:t>need not</w:t>
      </w:r>
      <w:r>
        <w:tab/>
        <w:t>indicates permission not to do something</w:t>
      </w:r>
    </w:p>
    <w:p w:rsidR="008A796A" w:rsidRDefault="008A796A" w:rsidP="008A796A">
      <w:r>
        <w:t>The construction "may not" is ambiguous and is not used in normative elements. The unambiguous constructions "might not" or "shall not" are used instead, depending upon the meaning intended.</w:t>
      </w:r>
    </w:p>
    <w:p w:rsidR="008A796A" w:rsidRDefault="008A796A" w:rsidP="008A796A">
      <w:pPr>
        <w:pStyle w:val="EX"/>
      </w:pPr>
      <w:r w:rsidRPr="00774DA4">
        <w:rPr>
          <w:b/>
        </w:rPr>
        <w:t>can</w:t>
      </w:r>
      <w:r>
        <w:tab/>
      </w:r>
      <w:r>
        <w:tab/>
        <w:t>indicates that something is possible</w:t>
      </w:r>
    </w:p>
    <w:p w:rsidR="008A796A" w:rsidRDefault="008A796A" w:rsidP="008A796A">
      <w:pPr>
        <w:pStyle w:val="EX"/>
      </w:pPr>
      <w:r w:rsidRPr="00774DA4">
        <w:rPr>
          <w:b/>
        </w:rPr>
        <w:t>cannot</w:t>
      </w:r>
      <w:r>
        <w:tab/>
      </w:r>
      <w:r>
        <w:tab/>
        <w:t>indicates that something is impossible</w:t>
      </w:r>
    </w:p>
    <w:p w:rsidR="008A796A" w:rsidRDefault="008A796A" w:rsidP="008A796A">
      <w:r>
        <w:t>The constructions "can" and "cannot" are not substitutes for "may" and "need not".</w:t>
      </w:r>
    </w:p>
    <w:p w:rsidR="008A796A" w:rsidRDefault="008A796A" w:rsidP="008A796A">
      <w:pPr>
        <w:pStyle w:val="EX"/>
      </w:pPr>
      <w:r w:rsidRPr="00774DA4">
        <w:rPr>
          <w:b/>
        </w:rPr>
        <w:t>will</w:t>
      </w:r>
      <w:r>
        <w:tab/>
      </w:r>
      <w:r>
        <w:tab/>
        <w:t>indicates that something is certain or expected to happen as a result of action taken by an agency the behaviour of which is outside the scope of the present document</w:t>
      </w:r>
    </w:p>
    <w:p w:rsidR="008A796A" w:rsidRDefault="008A796A" w:rsidP="008A796A">
      <w:pPr>
        <w:pStyle w:val="EX"/>
      </w:pPr>
      <w:r w:rsidRPr="00774DA4">
        <w:rPr>
          <w:b/>
        </w:rPr>
        <w:t>will</w:t>
      </w:r>
      <w:r>
        <w:rPr>
          <w:b/>
        </w:rPr>
        <w:t xml:space="preserve"> not</w:t>
      </w:r>
      <w:r>
        <w:tab/>
      </w:r>
      <w:r>
        <w:tab/>
        <w:t>indicates that something is certain or expected not to happen as a result of action taken by an agency the behaviour of which is outside the scope of the present document</w:t>
      </w:r>
    </w:p>
    <w:p w:rsidR="008A796A" w:rsidRDefault="008A796A" w:rsidP="008A796A">
      <w:pPr>
        <w:pStyle w:val="EX"/>
      </w:pPr>
      <w:r>
        <w:rPr>
          <w:b/>
        </w:rPr>
        <w:t>might</w:t>
      </w:r>
      <w:r w:rsidRPr="001F1132">
        <w:tab/>
        <w:t xml:space="preserve">indicates a likelihood that something will happen as a result of </w:t>
      </w:r>
      <w:r>
        <w:t xml:space="preserve">action taken by </w:t>
      </w:r>
      <w:r w:rsidRPr="001F1132">
        <w:t>some agency the</w:t>
      </w:r>
      <w:r>
        <w:t xml:space="preserve"> behaviour of which is outside the scope of the present document</w:t>
      </w:r>
    </w:p>
    <w:p w:rsidR="008A796A" w:rsidRDefault="008A796A" w:rsidP="008A796A">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rsidR="008A796A" w:rsidRDefault="008A796A" w:rsidP="008A796A">
      <w:r>
        <w:t>In addition:</w:t>
      </w:r>
    </w:p>
    <w:p w:rsidR="008A796A" w:rsidRDefault="008A796A" w:rsidP="008A796A">
      <w:pPr>
        <w:pStyle w:val="EX"/>
      </w:pPr>
      <w:r w:rsidRPr="00647114">
        <w:rPr>
          <w:b/>
        </w:rPr>
        <w:t>is</w:t>
      </w:r>
      <w:r>
        <w:tab/>
        <w:t>(or any other verb in the indicative mood) indicates a statement of fact</w:t>
      </w:r>
    </w:p>
    <w:p w:rsidR="008A796A" w:rsidRDefault="008A796A" w:rsidP="008A796A">
      <w:pPr>
        <w:pStyle w:val="EX"/>
      </w:pPr>
      <w:r w:rsidRPr="00647114">
        <w:rPr>
          <w:b/>
        </w:rPr>
        <w:t>is not</w:t>
      </w:r>
      <w:r>
        <w:tab/>
        <w:t>(or any other negative verb in the indicative mood) indicates a statement of fact</w:t>
      </w:r>
    </w:p>
    <w:p w:rsidR="008A796A" w:rsidRPr="004D3578" w:rsidRDefault="008A796A" w:rsidP="008A796A">
      <w:r>
        <w:t>The constructions "is" and "is not" do not indicate requirements.</w:t>
      </w:r>
    </w:p>
    <w:p w:rsidR="00774DA4" w:rsidRPr="004D3578" w:rsidRDefault="00774DA4" w:rsidP="00A27486"/>
    <w:p w:rsidR="00080512" w:rsidRDefault="00080512">
      <w:pPr>
        <w:pStyle w:val="Heading1"/>
      </w:pPr>
      <w:bookmarkStart w:id="608" w:name="introduction"/>
      <w:bookmarkStart w:id="609" w:name="_Toc34213745"/>
      <w:bookmarkStart w:id="610" w:name="_Toc49521293"/>
      <w:bookmarkEnd w:id="608"/>
      <w:r w:rsidRPr="004D3578">
        <w:t>Introduction</w:t>
      </w:r>
      <w:bookmarkEnd w:id="609"/>
      <w:bookmarkEnd w:id="610"/>
    </w:p>
    <w:p w:rsidR="0088025E" w:rsidRPr="002B15AA" w:rsidRDefault="0088025E" w:rsidP="0088025E">
      <w:pPr>
        <w:rPr>
          <w:lang w:eastAsia="zh-CN"/>
        </w:rPr>
      </w:pPr>
      <w:r w:rsidRPr="002B15AA">
        <w:t xml:space="preserve">The present document </w:t>
      </w:r>
      <w:r w:rsidRPr="002B15AA">
        <w:rPr>
          <w:lang w:eastAsia="zh-CN"/>
        </w:rPr>
        <w:t>is part of a TS-family covering the 3rd Generation Partnership Project Technical Specification Group Services and System Aspects Management and orchestration of networks, as identified below:</w:t>
      </w:r>
    </w:p>
    <w:p w:rsidR="0088025E" w:rsidRDefault="0088025E" w:rsidP="0088025E">
      <w:pPr>
        <w:pStyle w:val="B1"/>
        <w:rPr>
          <w:b/>
        </w:rPr>
      </w:pPr>
      <w:r w:rsidRPr="00316B79">
        <w:rPr>
          <w:b/>
        </w:rPr>
        <w:t>TS 28.</w:t>
      </w:r>
      <w:r>
        <w:rPr>
          <w:b/>
        </w:rPr>
        <w:t>313</w:t>
      </w:r>
      <w:r w:rsidRPr="00316B79">
        <w:rPr>
          <w:b/>
        </w:rPr>
        <w:t>:</w:t>
      </w:r>
      <w:r w:rsidRPr="00316B79">
        <w:rPr>
          <w:b/>
        </w:rPr>
        <w:tab/>
        <w:t>Management and orchestration; Self-Organizing Networks (SON) for 5G networks.</w:t>
      </w:r>
    </w:p>
    <w:p w:rsidR="0088025E" w:rsidRPr="000812C6" w:rsidRDefault="0088025E" w:rsidP="0088025E">
      <w:pPr>
        <w:pStyle w:val="B1"/>
      </w:pPr>
      <w:r w:rsidRPr="000812C6">
        <w:t>TS 28.552:</w:t>
      </w:r>
      <w:r w:rsidRPr="000812C6">
        <w:tab/>
        <w:t>Management and orchestration; 5G performance measurements.</w:t>
      </w:r>
    </w:p>
    <w:p w:rsidR="0088025E" w:rsidRPr="00316B79" w:rsidRDefault="0088025E" w:rsidP="0088025E">
      <w:pPr>
        <w:pStyle w:val="B1"/>
        <w:ind w:left="1418" w:hanging="1134"/>
      </w:pPr>
      <w:r w:rsidRPr="00316B79">
        <w:t>TS 28.</w:t>
      </w:r>
      <w:r>
        <w:t>5</w:t>
      </w:r>
      <w:r w:rsidR="00E66B21">
        <w:t>4</w:t>
      </w:r>
      <w:r w:rsidR="000C7BBB">
        <w:t>1</w:t>
      </w:r>
      <w:r w:rsidRPr="00316B79">
        <w:t>:</w:t>
      </w:r>
      <w:r w:rsidRPr="00316B79">
        <w:tab/>
      </w:r>
      <w:r w:rsidR="00E66B21" w:rsidRPr="00316B79">
        <w:t>Management and orchestration; Self-Organizing Networks (SON) Network Resource Model (NRM) for 5G networks</w:t>
      </w:r>
      <w:r w:rsidRPr="00316B79">
        <w:t>.</w:t>
      </w:r>
    </w:p>
    <w:p w:rsidR="0088025E" w:rsidRPr="0088025E" w:rsidRDefault="0088025E" w:rsidP="0088025E"/>
    <w:p w:rsidR="00080512" w:rsidRPr="004D3578" w:rsidRDefault="00080512">
      <w:pPr>
        <w:pStyle w:val="Heading1"/>
      </w:pPr>
      <w:r w:rsidRPr="004D3578">
        <w:br w:type="page"/>
      </w:r>
      <w:bookmarkStart w:id="611" w:name="scope"/>
      <w:bookmarkStart w:id="612" w:name="_Toc34213746"/>
      <w:bookmarkStart w:id="613" w:name="_Toc49521294"/>
      <w:bookmarkEnd w:id="611"/>
      <w:r w:rsidRPr="004D3578">
        <w:lastRenderedPageBreak/>
        <w:t>1</w:t>
      </w:r>
      <w:r w:rsidRPr="004D3578">
        <w:tab/>
        <w:t>Scope</w:t>
      </w:r>
      <w:bookmarkEnd w:id="612"/>
      <w:bookmarkEnd w:id="613"/>
    </w:p>
    <w:p w:rsidR="00080512" w:rsidRPr="004D3578" w:rsidRDefault="00F16D37">
      <w:r>
        <w:t xml:space="preserve">The present document specifies the concepts, </w:t>
      </w:r>
      <w:r w:rsidRPr="00113283">
        <w:t>use cases</w:t>
      </w:r>
      <w:r>
        <w:t>, requirements, and procedures for the SON functions in 5GS.</w:t>
      </w:r>
    </w:p>
    <w:p w:rsidR="00080512" w:rsidRPr="004D3578" w:rsidRDefault="00080512">
      <w:pPr>
        <w:pStyle w:val="Heading1"/>
      </w:pPr>
      <w:bookmarkStart w:id="614" w:name="references"/>
      <w:bookmarkStart w:id="615" w:name="_Toc34213747"/>
      <w:bookmarkStart w:id="616" w:name="_Toc49521295"/>
      <w:bookmarkEnd w:id="614"/>
      <w:r w:rsidRPr="004D3578">
        <w:t>2</w:t>
      </w:r>
      <w:r w:rsidRPr="004D3578">
        <w:tab/>
        <w:t>References</w:t>
      </w:r>
      <w:bookmarkEnd w:id="615"/>
      <w:bookmarkEnd w:id="616"/>
    </w:p>
    <w:p w:rsidR="00080512" w:rsidRPr="004D3578" w:rsidRDefault="00080512">
      <w:r w:rsidRPr="004D3578">
        <w:t>The following documents contain provisions which, through reference in this text, constitute provisions of the present document.</w:t>
      </w:r>
    </w:p>
    <w:p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rsidR="00080512" w:rsidRPr="004D3578" w:rsidRDefault="00051834" w:rsidP="00051834">
      <w:pPr>
        <w:pStyle w:val="B1"/>
      </w:pPr>
      <w:r>
        <w:t>-</w:t>
      </w:r>
      <w:r>
        <w:tab/>
      </w:r>
      <w:r w:rsidR="00080512" w:rsidRPr="004D3578">
        <w:t>For a specific reference, subsequent revisions do not apply.</w:t>
      </w:r>
    </w:p>
    <w:p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rsidR="00EC4A25" w:rsidRPr="004D3578" w:rsidRDefault="00EC4A25" w:rsidP="00EC4A25">
      <w:pPr>
        <w:pStyle w:val="EX"/>
      </w:pPr>
      <w:r w:rsidRPr="004D3578">
        <w:t>[1]</w:t>
      </w:r>
      <w:r w:rsidRPr="004D3578">
        <w:tab/>
        <w:t>3GPP TR 21.905: "Vocabulary for 3GPP Specifications".</w:t>
      </w:r>
    </w:p>
    <w:p w:rsidR="00D66C01" w:rsidRDefault="00D66C01" w:rsidP="00D66C01">
      <w:pPr>
        <w:pStyle w:val="EX"/>
      </w:pPr>
      <w:r>
        <w:t>[2]</w:t>
      </w:r>
      <w:r>
        <w:tab/>
        <w:t>3GPP TS</w:t>
      </w:r>
      <w:r w:rsidRPr="00235394">
        <w:t> </w:t>
      </w:r>
      <w:r>
        <w:t>32.500</w:t>
      </w:r>
      <w:r w:rsidRPr="00235394">
        <w:t>: "</w:t>
      </w:r>
      <w:r>
        <w:t>Telecommunication Management; Self-Organizing Networks (SON); Concepts and requirements</w:t>
      </w:r>
      <w:r w:rsidRPr="00235394">
        <w:t>".</w:t>
      </w:r>
    </w:p>
    <w:p w:rsidR="00F277F4" w:rsidRDefault="00405318" w:rsidP="00405318">
      <w:pPr>
        <w:pStyle w:val="EX"/>
      </w:pPr>
      <w:r w:rsidRPr="00413514">
        <w:rPr>
          <w:lang w:val="en-US"/>
        </w:rPr>
        <w:t>[</w:t>
      </w:r>
      <w:r w:rsidR="00CF6FB3">
        <w:rPr>
          <w:lang w:val="en-US"/>
        </w:rPr>
        <w:t>3</w:t>
      </w:r>
      <w:r w:rsidRPr="00413514">
        <w:rPr>
          <w:lang w:val="en-US"/>
        </w:rPr>
        <w:t>]</w:t>
      </w:r>
      <w:r>
        <w:rPr>
          <w:lang w:val="en-US"/>
        </w:rPr>
        <w:tab/>
      </w:r>
      <w:r w:rsidRPr="00235394">
        <w:t>3GPP T</w:t>
      </w:r>
      <w:r>
        <w:t>S</w:t>
      </w:r>
      <w:r w:rsidRPr="00235394">
        <w:t> </w:t>
      </w:r>
      <w:r>
        <w:t xml:space="preserve">28.532: "Management and orchestration; </w:t>
      </w:r>
      <w:r w:rsidRPr="00215D3C">
        <w:rPr>
          <w:rFonts w:hint="eastAsia"/>
          <w:lang w:eastAsia="zh-CN"/>
        </w:rPr>
        <w:t>Generic management services</w:t>
      </w:r>
      <w:r>
        <w:t>”</w:t>
      </w:r>
    </w:p>
    <w:p w:rsidR="0064544A" w:rsidRDefault="0064544A" w:rsidP="0064544A">
      <w:pPr>
        <w:pStyle w:val="EX"/>
      </w:pPr>
      <w:r w:rsidRPr="00413514">
        <w:rPr>
          <w:lang w:val="en-US"/>
        </w:rPr>
        <w:t>[</w:t>
      </w:r>
      <w:r>
        <w:rPr>
          <w:lang w:val="en-US"/>
        </w:rPr>
        <w:t>4</w:t>
      </w:r>
      <w:r w:rsidRPr="00413514">
        <w:rPr>
          <w:lang w:val="en-US"/>
        </w:rPr>
        <w:t>]</w:t>
      </w:r>
      <w:r w:rsidRPr="00413514">
        <w:rPr>
          <w:lang w:val="en-US"/>
        </w:rPr>
        <w:tab/>
      </w:r>
      <w:r w:rsidRPr="00484453">
        <w:t>3GPP T</w:t>
      </w:r>
      <w:r>
        <w:t>S</w:t>
      </w:r>
      <w:r w:rsidRPr="00484453">
        <w:t xml:space="preserve"> </w:t>
      </w:r>
      <w:r>
        <w:t>38.321 “NR; Medium Access Control (MAC) protocol specification”</w:t>
      </w:r>
      <w:r w:rsidRPr="00235394">
        <w:t>.</w:t>
      </w:r>
    </w:p>
    <w:p w:rsidR="00780F27" w:rsidRDefault="00780F27" w:rsidP="0064544A">
      <w:pPr>
        <w:pStyle w:val="EX"/>
      </w:pPr>
      <w:r>
        <w:t>[5]</w:t>
      </w:r>
      <w:r>
        <w:tab/>
      </w:r>
      <w:r w:rsidRPr="00484453">
        <w:t>3GPP T</w:t>
      </w:r>
      <w:r>
        <w:t>S</w:t>
      </w:r>
      <w:r w:rsidRPr="00484453">
        <w:t xml:space="preserve"> </w:t>
      </w:r>
      <w:r>
        <w:t>28.552 “</w:t>
      </w:r>
      <w:r w:rsidRPr="006534CE">
        <w:rPr>
          <w:color w:val="000000"/>
        </w:rPr>
        <w:t>Management and orchestration</w:t>
      </w:r>
      <w:r>
        <w:rPr>
          <w:color w:val="000000"/>
        </w:rPr>
        <w:t>; 5G p</w:t>
      </w:r>
      <w:r w:rsidRPr="006534CE">
        <w:rPr>
          <w:color w:val="000000"/>
        </w:rPr>
        <w:t>erformance measurements</w:t>
      </w:r>
      <w:r>
        <w:t>”</w:t>
      </w:r>
    </w:p>
    <w:p w:rsidR="000F08E4" w:rsidRDefault="000F08E4" w:rsidP="0064544A">
      <w:pPr>
        <w:pStyle w:val="EX"/>
      </w:pPr>
      <w:r w:rsidRPr="003F47E0">
        <w:rPr>
          <w:lang w:val="en-US"/>
        </w:rPr>
        <w:t>[</w:t>
      </w:r>
      <w:r>
        <w:rPr>
          <w:lang w:val="en-US"/>
        </w:rPr>
        <w:t>6</w:t>
      </w:r>
      <w:r w:rsidRPr="003F47E0">
        <w:rPr>
          <w:lang w:val="en-US"/>
        </w:rPr>
        <w:t>]</w:t>
      </w:r>
      <w:r w:rsidRPr="005C7902">
        <w:t xml:space="preserve"> </w:t>
      </w:r>
      <w:r w:rsidRPr="005C7902">
        <w:tab/>
        <w:t xml:space="preserve">3GPP TS 32.511 </w:t>
      </w:r>
      <w:r w:rsidRPr="005A7E4E">
        <w:t>"</w:t>
      </w:r>
      <w:r w:rsidRPr="00D04501">
        <w:t xml:space="preserve"> </w:t>
      </w:r>
      <w:r w:rsidRPr="005C7902">
        <w:t>Telecommunication management; Automatic Neighbour Relation (ANR) management; Concepts and requirements</w:t>
      </w:r>
      <w:r w:rsidRPr="005A7E4E">
        <w:t>"</w:t>
      </w:r>
    </w:p>
    <w:p w:rsidR="00DF51AA" w:rsidRPr="003F47E0" w:rsidRDefault="00DF51AA" w:rsidP="00DF51AA">
      <w:pPr>
        <w:pStyle w:val="EX"/>
        <w:rPr>
          <w:lang w:val="en-US"/>
        </w:rPr>
      </w:pPr>
      <w:r w:rsidRPr="003F47E0">
        <w:rPr>
          <w:lang w:val="en-US"/>
        </w:rPr>
        <w:t>[</w:t>
      </w:r>
      <w:r>
        <w:rPr>
          <w:lang w:val="en-US"/>
        </w:rPr>
        <w:t>7</w:t>
      </w:r>
      <w:r w:rsidRPr="003F47E0">
        <w:rPr>
          <w:lang w:val="en-US"/>
        </w:rPr>
        <w:t>]</w:t>
      </w:r>
      <w:r w:rsidRPr="003F47E0">
        <w:rPr>
          <w:lang w:val="en-US"/>
        </w:rPr>
        <w:tab/>
        <w:t xml:space="preserve">3GPP TS 38.300 </w:t>
      </w:r>
      <w:r w:rsidRPr="00EC3FE0">
        <w:t>"</w:t>
      </w:r>
      <w:r w:rsidRPr="00E7024B">
        <w:t>NR; Overall description; Stage-2</w:t>
      </w:r>
      <w:r w:rsidRPr="00EC3FE0">
        <w:t>"</w:t>
      </w:r>
    </w:p>
    <w:p w:rsidR="00DF51AA" w:rsidRDefault="00DF51AA" w:rsidP="00DF51AA">
      <w:pPr>
        <w:pStyle w:val="EX"/>
      </w:pPr>
      <w:r w:rsidRPr="003F47E0">
        <w:rPr>
          <w:lang w:val="en-US"/>
        </w:rPr>
        <w:t>[</w:t>
      </w:r>
      <w:r>
        <w:rPr>
          <w:lang w:val="en-US"/>
        </w:rPr>
        <w:t>8</w:t>
      </w:r>
      <w:r w:rsidRPr="003F47E0">
        <w:rPr>
          <w:lang w:val="en-US"/>
        </w:rPr>
        <w:t>]</w:t>
      </w:r>
      <w:r w:rsidRPr="003F47E0">
        <w:rPr>
          <w:lang w:val="en-US"/>
        </w:rPr>
        <w:tab/>
        <w:t xml:space="preserve">3GPP </w:t>
      </w:r>
      <w:r w:rsidRPr="00E7024B">
        <w:t xml:space="preserve">TS 36.300 </w:t>
      </w:r>
      <w:r w:rsidRPr="00EC3FE0">
        <w:t>"</w:t>
      </w:r>
      <w:r w:rsidRPr="00E7024B">
        <w:t>Evolved Universal Terrestrial Radio Access (E-UTRA) and Evolved Universal Terrestrial Radio Access Network (E-UTRAN); Overall description; Stage 2</w:t>
      </w:r>
      <w:r w:rsidRPr="00EC3FE0">
        <w:t>"</w:t>
      </w:r>
    </w:p>
    <w:p w:rsidR="00F843CA" w:rsidRDefault="00F843CA" w:rsidP="00DF51AA">
      <w:pPr>
        <w:pStyle w:val="EX"/>
      </w:pPr>
      <w:r w:rsidRPr="00413514">
        <w:rPr>
          <w:lang w:val="en-US"/>
        </w:rPr>
        <w:t>[</w:t>
      </w:r>
      <w:r w:rsidR="007077AC">
        <w:rPr>
          <w:lang w:val="en-US"/>
        </w:rPr>
        <w:t>9</w:t>
      </w:r>
      <w:r w:rsidRPr="00413514">
        <w:rPr>
          <w:lang w:val="en-US"/>
        </w:rPr>
        <w:t>]</w:t>
      </w:r>
      <w:r w:rsidRPr="00413514">
        <w:rPr>
          <w:lang w:val="en-US"/>
        </w:rPr>
        <w:tab/>
      </w:r>
      <w:r>
        <w:t>3GPP TS 38.331</w:t>
      </w:r>
      <w:r w:rsidRPr="00235394">
        <w:t>: "</w:t>
      </w:r>
      <w:r>
        <w:t>NR; Radio Resource Control (RRC) protocol specification</w:t>
      </w:r>
      <w:r w:rsidRPr="00235394">
        <w:t>".</w:t>
      </w:r>
    </w:p>
    <w:p w:rsidR="007077AC" w:rsidRDefault="007077AC" w:rsidP="007077AC">
      <w:pPr>
        <w:pStyle w:val="EX"/>
      </w:pPr>
      <w:r w:rsidRPr="003F47E0">
        <w:rPr>
          <w:lang w:val="en-US"/>
        </w:rPr>
        <w:t>[</w:t>
      </w:r>
      <w:r>
        <w:rPr>
          <w:lang w:val="en-US"/>
        </w:rPr>
        <w:t>10</w:t>
      </w:r>
      <w:r w:rsidRPr="003F47E0">
        <w:rPr>
          <w:lang w:val="en-US"/>
        </w:rPr>
        <w:t>]</w:t>
      </w:r>
      <w:r w:rsidRPr="003F47E0">
        <w:rPr>
          <w:lang w:val="en-US"/>
        </w:rPr>
        <w:tab/>
      </w:r>
      <w:bookmarkStart w:id="617" w:name="_Hlk25162087"/>
      <w:r w:rsidRPr="003F47E0">
        <w:rPr>
          <w:lang w:val="en-US"/>
        </w:rPr>
        <w:t xml:space="preserve">3GPP </w:t>
      </w:r>
      <w:r w:rsidRPr="00E7024B">
        <w:t xml:space="preserve">TS </w:t>
      </w:r>
      <w:r>
        <w:t>28.545</w:t>
      </w:r>
      <w:r w:rsidRPr="00E7024B">
        <w:t xml:space="preserve"> </w:t>
      </w:r>
      <w:r w:rsidRPr="00EC3FE0">
        <w:t>"</w:t>
      </w:r>
      <w:r>
        <w:t>Management and orchestration; Fault Supervision (FS)”</w:t>
      </w:r>
      <w:bookmarkEnd w:id="617"/>
    </w:p>
    <w:p w:rsidR="007436AD" w:rsidRDefault="007077AC" w:rsidP="007436AD">
      <w:pPr>
        <w:pStyle w:val="EX"/>
      </w:pPr>
      <w:r w:rsidRPr="003F47E0">
        <w:rPr>
          <w:lang w:val="en-US"/>
        </w:rPr>
        <w:t>[</w:t>
      </w:r>
      <w:r>
        <w:rPr>
          <w:lang w:val="en-US"/>
        </w:rPr>
        <w:t>11</w:t>
      </w:r>
      <w:r w:rsidRPr="003F47E0">
        <w:rPr>
          <w:lang w:val="en-US"/>
        </w:rPr>
        <w:t>]</w:t>
      </w:r>
      <w:r w:rsidRPr="003F47E0">
        <w:rPr>
          <w:lang w:val="en-US"/>
        </w:rPr>
        <w:tab/>
        <w:t xml:space="preserve">3GPP </w:t>
      </w:r>
      <w:r w:rsidRPr="00E7024B">
        <w:t xml:space="preserve">TS </w:t>
      </w:r>
      <w:r>
        <w:t>28.531</w:t>
      </w:r>
      <w:r w:rsidRPr="00E7024B">
        <w:t xml:space="preserve"> </w:t>
      </w:r>
      <w:r w:rsidRPr="00EC3FE0">
        <w:t>"</w:t>
      </w:r>
      <w:r>
        <w:t>Management and orchestration</w:t>
      </w:r>
      <w:r w:rsidRPr="004F40BB">
        <w:t>; Provisioning</w:t>
      </w:r>
      <w:r w:rsidRPr="00EC3FE0">
        <w:t>"</w:t>
      </w:r>
    </w:p>
    <w:p w:rsidR="007436AD" w:rsidRDefault="007436AD" w:rsidP="007436AD">
      <w:pPr>
        <w:pStyle w:val="EX"/>
      </w:pPr>
      <w:r w:rsidRPr="00413514">
        <w:rPr>
          <w:lang w:val="en-US"/>
        </w:rPr>
        <w:t>[</w:t>
      </w:r>
      <w:r>
        <w:rPr>
          <w:lang w:val="en-US"/>
        </w:rPr>
        <w:t>12</w:t>
      </w:r>
      <w:r w:rsidRPr="00413514">
        <w:rPr>
          <w:lang w:val="en-US"/>
        </w:rPr>
        <w:t>]</w:t>
      </w:r>
      <w:r w:rsidRPr="00413514">
        <w:rPr>
          <w:lang w:val="en-US"/>
        </w:rPr>
        <w:tab/>
      </w:r>
      <w:r>
        <w:t>3GPP TS 28.550</w:t>
      </w:r>
      <w:r w:rsidRPr="00235394">
        <w:t>: "</w:t>
      </w:r>
      <w:r w:rsidRPr="00C42237">
        <w:t>Management and orchestration; Performance assurance</w:t>
      </w:r>
      <w:r w:rsidRPr="00235394">
        <w:t>".</w:t>
      </w:r>
    </w:p>
    <w:p w:rsidR="00516AD5" w:rsidRDefault="00516AD5" w:rsidP="007436AD">
      <w:pPr>
        <w:pStyle w:val="EX"/>
        <w:rPr>
          <w:lang w:val="en-US"/>
        </w:rPr>
      </w:pPr>
      <w:r w:rsidRPr="006D3226">
        <w:rPr>
          <w:lang w:val="en-US"/>
        </w:rPr>
        <w:t>[</w:t>
      </w:r>
      <w:r>
        <w:rPr>
          <w:lang w:val="en-US"/>
        </w:rPr>
        <w:t>13</w:t>
      </w:r>
      <w:r w:rsidRPr="006D3226">
        <w:rPr>
          <w:lang w:val="en-US"/>
        </w:rPr>
        <w:t>]</w:t>
      </w:r>
      <w:r w:rsidRPr="006D3226">
        <w:rPr>
          <w:lang w:val="en-US"/>
        </w:rPr>
        <w:tab/>
        <w:t>3GPP TS 28.541: "Management and orchestration; 5G Network Resource Model (NRM); Stage 2 and stage 3".</w:t>
      </w:r>
    </w:p>
    <w:p w:rsidR="00A72904" w:rsidRDefault="00A72904" w:rsidP="007436AD">
      <w:pPr>
        <w:pStyle w:val="EX"/>
        <w:rPr>
          <w:lang w:val="en-US"/>
        </w:rPr>
      </w:pPr>
      <w:r>
        <w:rPr>
          <w:lang w:val="en-US"/>
        </w:rPr>
        <w:t xml:space="preserve">[14] </w:t>
      </w:r>
      <w:r>
        <w:rPr>
          <w:lang w:val="en-US"/>
        </w:rPr>
        <w:tab/>
        <w:t>3GPP TS 38.401: "</w:t>
      </w:r>
      <w:r>
        <w:t>NG-RAN; Architecture description</w:t>
      </w:r>
      <w:r>
        <w:rPr>
          <w:lang w:val="en-US"/>
        </w:rPr>
        <w:t>".</w:t>
      </w:r>
    </w:p>
    <w:p w:rsidR="00630830" w:rsidRDefault="00630830" w:rsidP="007436AD">
      <w:pPr>
        <w:pStyle w:val="EX"/>
        <w:rPr>
          <w:lang w:eastAsia="zh-CN"/>
        </w:rPr>
      </w:pPr>
      <w:r w:rsidRPr="00DA2BA8">
        <w:t>[</w:t>
      </w:r>
      <w:r>
        <w:t>15</w:t>
      </w:r>
      <w:r w:rsidRPr="00DA2BA8">
        <w:t>]</w:t>
      </w:r>
      <w:r w:rsidRPr="00DA2BA8">
        <w:tab/>
        <w:t>3GPP TS 32.508: "</w:t>
      </w:r>
      <w:r w:rsidRPr="00DA2BA8">
        <w:rPr>
          <w:color w:val="444444"/>
          <w:sz w:val="18"/>
          <w:szCs w:val="18"/>
        </w:rPr>
        <w:t>Telecommunication management; Procedure flows for m</w:t>
      </w:r>
      <w:r>
        <w:rPr>
          <w:color w:val="444444"/>
          <w:sz w:val="18"/>
          <w:szCs w:val="18"/>
        </w:rPr>
        <w:t>ulti-vendor plug-and-play eNode</w:t>
      </w:r>
      <w:r w:rsidRPr="00DA2BA8">
        <w:rPr>
          <w:color w:val="444444"/>
          <w:sz w:val="18"/>
          <w:szCs w:val="18"/>
        </w:rPr>
        <w:t>B connection to the network</w:t>
      </w:r>
      <w:r w:rsidRPr="00DA2BA8">
        <w:t>"</w:t>
      </w:r>
      <w:r w:rsidRPr="00DA2BA8">
        <w:rPr>
          <w:lang w:eastAsia="zh-CN"/>
        </w:rPr>
        <w:t>.</w:t>
      </w:r>
    </w:p>
    <w:p w:rsidR="00666863" w:rsidRDefault="00666863" w:rsidP="007436AD">
      <w:pPr>
        <w:pStyle w:val="EX"/>
        <w:rPr>
          <w:lang w:val="en-US"/>
        </w:rPr>
      </w:pPr>
      <w:r w:rsidRPr="006D3226">
        <w:rPr>
          <w:lang w:val="en-US"/>
        </w:rPr>
        <w:t>[</w:t>
      </w:r>
      <w:r>
        <w:rPr>
          <w:lang w:val="en-US"/>
        </w:rPr>
        <w:t>16</w:t>
      </w:r>
      <w:r w:rsidRPr="006D3226">
        <w:rPr>
          <w:lang w:val="en-US"/>
        </w:rPr>
        <w:t>]</w:t>
      </w:r>
      <w:r w:rsidRPr="006D3226">
        <w:rPr>
          <w:lang w:val="en-US"/>
        </w:rPr>
        <w:tab/>
        <w:t xml:space="preserve">3GPP TS </w:t>
      </w:r>
      <w:r>
        <w:rPr>
          <w:lang w:val="en-US"/>
        </w:rPr>
        <w:t>38.133</w:t>
      </w:r>
      <w:r w:rsidRPr="006D3226">
        <w:rPr>
          <w:lang w:val="en-US"/>
        </w:rPr>
        <w:t>: "</w:t>
      </w:r>
      <w:r>
        <w:rPr>
          <w:lang w:val="en-US"/>
        </w:rPr>
        <w:t>NR;</w:t>
      </w:r>
      <w:r w:rsidRPr="0002109D">
        <w:rPr>
          <w:rFonts w:cs="v4.2.0"/>
        </w:rPr>
        <w:t xml:space="preserve"> </w:t>
      </w:r>
      <w:r w:rsidRPr="00D76831">
        <w:rPr>
          <w:rFonts w:cs="v4.2.0"/>
        </w:rPr>
        <w:t>Requirements for support of radio resource management</w:t>
      </w:r>
      <w:r w:rsidRPr="006D3226">
        <w:rPr>
          <w:lang w:val="en-US"/>
        </w:rPr>
        <w:t>".</w:t>
      </w:r>
    </w:p>
    <w:p w:rsidR="00D220D3" w:rsidRDefault="00D220D3" w:rsidP="007436AD">
      <w:pPr>
        <w:pStyle w:val="EX"/>
      </w:pPr>
      <w:r w:rsidRPr="006D3226">
        <w:rPr>
          <w:lang w:val="en-US"/>
        </w:rPr>
        <w:t>[</w:t>
      </w:r>
      <w:r>
        <w:rPr>
          <w:lang w:val="en-US"/>
        </w:rPr>
        <w:t>17</w:t>
      </w:r>
      <w:r w:rsidRPr="006D3226">
        <w:rPr>
          <w:lang w:val="en-US"/>
        </w:rPr>
        <w:t>]</w:t>
      </w:r>
      <w:r w:rsidRPr="006D3226">
        <w:rPr>
          <w:lang w:val="en-US"/>
        </w:rPr>
        <w:tab/>
      </w:r>
      <w:r w:rsidRPr="00B15C23">
        <w:rPr>
          <w:color w:val="000000"/>
        </w:rPr>
        <w:t>3GPP TS 38.</w:t>
      </w:r>
      <w:r>
        <w:rPr>
          <w:color w:val="000000"/>
        </w:rPr>
        <w:t>423</w:t>
      </w:r>
      <w:r w:rsidRPr="00B15C23">
        <w:rPr>
          <w:color w:val="000000"/>
        </w:rPr>
        <w:t xml:space="preserve">: "NR; </w:t>
      </w:r>
      <w:r w:rsidRPr="00881128">
        <w:rPr>
          <w:color w:val="000000"/>
        </w:rPr>
        <w:t>Xn application protocol (XnAP)</w:t>
      </w:r>
      <w:r w:rsidRPr="00B15C23">
        <w:rPr>
          <w:color w:val="000000"/>
        </w:rPr>
        <w:t>"</w:t>
      </w:r>
      <w:r>
        <w:rPr>
          <w:color w:val="000000"/>
        </w:rPr>
        <w:t>.</w:t>
      </w:r>
    </w:p>
    <w:p w:rsidR="007436AD" w:rsidRPr="00EC3FE0" w:rsidRDefault="007436AD" w:rsidP="007077AC">
      <w:pPr>
        <w:pStyle w:val="EX"/>
      </w:pPr>
    </w:p>
    <w:p w:rsidR="00DF51AA" w:rsidRDefault="00DF51AA" w:rsidP="0064544A">
      <w:pPr>
        <w:pStyle w:val="EX"/>
      </w:pPr>
    </w:p>
    <w:p w:rsidR="0064544A" w:rsidRDefault="0064544A" w:rsidP="00405318">
      <w:pPr>
        <w:pStyle w:val="EX"/>
      </w:pPr>
    </w:p>
    <w:p w:rsidR="00080512" w:rsidRPr="004D3578" w:rsidRDefault="00080512">
      <w:pPr>
        <w:pStyle w:val="Heading1"/>
      </w:pPr>
      <w:bookmarkStart w:id="618" w:name="definitions"/>
      <w:bookmarkStart w:id="619" w:name="_Toc34213748"/>
      <w:bookmarkStart w:id="620" w:name="_Toc49521296"/>
      <w:bookmarkEnd w:id="618"/>
      <w:r w:rsidRPr="004D3578">
        <w:lastRenderedPageBreak/>
        <w:t>3</w:t>
      </w:r>
      <w:r w:rsidRPr="004D3578">
        <w:tab/>
        <w:t>Definitions</w:t>
      </w:r>
      <w:r w:rsidR="00602AEA">
        <w:t xml:space="preserve"> of terms, symbols and abbreviations</w:t>
      </w:r>
      <w:bookmarkEnd w:id="619"/>
      <w:bookmarkEnd w:id="620"/>
    </w:p>
    <w:p w:rsidR="00080512" w:rsidRPr="004D3578" w:rsidRDefault="00080512">
      <w:pPr>
        <w:pStyle w:val="Heading2"/>
      </w:pPr>
      <w:bookmarkStart w:id="621" w:name="_Toc34213749"/>
      <w:bookmarkStart w:id="622" w:name="_Toc49521297"/>
      <w:r w:rsidRPr="004D3578">
        <w:t>3.1</w:t>
      </w:r>
      <w:r w:rsidRPr="004D3578">
        <w:tab/>
      </w:r>
      <w:r w:rsidR="002B6339">
        <w:t>Terms</w:t>
      </w:r>
      <w:bookmarkEnd w:id="621"/>
      <w:bookmarkEnd w:id="622"/>
    </w:p>
    <w:p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rsidR="00D73C81" w:rsidRPr="00A557DB" w:rsidRDefault="00D73C81" w:rsidP="000C7BBB">
      <w:pPr>
        <w:spacing w:after="60"/>
      </w:pPr>
      <w:r w:rsidRPr="00A557DB">
        <w:t>Centralized SON</w:t>
      </w:r>
      <w:r>
        <w:t xml:space="preserve"> (C-SON)</w:t>
      </w:r>
      <w:r w:rsidRPr="00A557DB">
        <w:t>: SON solution where SON algorithms are executed in the 3GPP management system. Centralized SON has two variants:</w:t>
      </w:r>
    </w:p>
    <w:p w:rsidR="00D73C81" w:rsidRPr="00FA25B3" w:rsidRDefault="00D73C81" w:rsidP="000C7BBB">
      <w:pPr>
        <w:numPr>
          <w:ilvl w:val="0"/>
          <w:numId w:val="5"/>
        </w:numPr>
        <w:spacing w:after="60"/>
        <w:ind w:left="3312" w:hanging="3024"/>
      </w:pPr>
      <w:r w:rsidRPr="00C95FF4">
        <w:t>Cross Domain-Centralized SON</w:t>
      </w:r>
      <w:r w:rsidRPr="00A557DB">
        <w:t>: SON solution where SON algorithms are executed in the 3GPP Cross Domain layer.</w:t>
      </w:r>
    </w:p>
    <w:p w:rsidR="00D73C81" w:rsidRPr="00A557DB" w:rsidRDefault="00D73C81" w:rsidP="00D73C81">
      <w:pPr>
        <w:numPr>
          <w:ilvl w:val="0"/>
          <w:numId w:val="5"/>
        </w:numPr>
      </w:pPr>
      <w:r w:rsidRPr="00C95FF4">
        <w:t>Domain-Centralized SON</w:t>
      </w:r>
      <w:r w:rsidRPr="00A557DB">
        <w:t>: SON solution where SON algorithms are executed in the Domain layer.</w:t>
      </w:r>
    </w:p>
    <w:p w:rsidR="00D73C81" w:rsidRPr="00A557DB" w:rsidRDefault="00D73C81" w:rsidP="00D73C81">
      <w:r w:rsidRPr="00C95FF4">
        <w:t>Distributed SON</w:t>
      </w:r>
      <w:r>
        <w:t xml:space="preserve"> (D-SON)</w:t>
      </w:r>
      <w:r w:rsidRPr="00A557DB">
        <w:t>: SON solution where SON algorithms are executed in the Network Function layer.</w:t>
      </w:r>
    </w:p>
    <w:p w:rsidR="00D73C81" w:rsidRDefault="00D73C81" w:rsidP="00D73C81">
      <w:r w:rsidRPr="00C95FF4">
        <w:t>Hybrid SON</w:t>
      </w:r>
      <w:r w:rsidRPr="00A557DB">
        <w:t xml:space="preserve">: SON solution where SON algorithms are executed at two or more of the following </w:t>
      </w:r>
      <w:r>
        <w:t>layers</w:t>
      </w:r>
      <w:r w:rsidRPr="00A557DB">
        <w:t xml:space="preserve">: NF layer or </w:t>
      </w:r>
      <w:r w:rsidRPr="00FA25B3">
        <w:t>Domain layer or 3GPP Cross Domain layer.</w:t>
      </w:r>
    </w:p>
    <w:p w:rsidR="00DF51AA" w:rsidRPr="004D3578" w:rsidRDefault="00DF51AA" w:rsidP="00D73C81">
      <w:r w:rsidRPr="00DF51AA">
        <w:t>Searchlist: list of frequencies and supporting information to be used for neighbour cell measurements, which contains entries for NG-RAN and supported IRATs.</w:t>
      </w:r>
    </w:p>
    <w:p w:rsidR="00080512" w:rsidRPr="004D3578" w:rsidRDefault="00080512">
      <w:pPr>
        <w:pStyle w:val="Heading2"/>
      </w:pPr>
      <w:bookmarkStart w:id="623" w:name="_Toc34213750"/>
      <w:bookmarkStart w:id="624" w:name="_Toc49521298"/>
      <w:r w:rsidRPr="004D3578">
        <w:t>3.2</w:t>
      </w:r>
      <w:r w:rsidRPr="004D3578">
        <w:tab/>
        <w:t>Symbols</w:t>
      </w:r>
      <w:bookmarkEnd w:id="623"/>
      <w:bookmarkEnd w:id="624"/>
    </w:p>
    <w:p w:rsidR="00080512" w:rsidRPr="004D3578" w:rsidRDefault="00080512">
      <w:pPr>
        <w:keepNext/>
      </w:pPr>
      <w:r w:rsidRPr="004D3578">
        <w:t>For the purposes of the present document, the following symbols apply:</w:t>
      </w:r>
    </w:p>
    <w:p w:rsidR="00080512" w:rsidRPr="004D3578" w:rsidRDefault="00080512">
      <w:pPr>
        <w:pStyle w:val="Guidance"/>
      </w:pPr>
      <w:r w:rsidRPr="004D3578">
        <w:t>Symbol format (EW)</w:t>
      </w:r>
    </w:p>
    <w:p w:rsidR="00080512" w:rsidRPr="004D3578" w:rsidRDefault="00080512">
      <w:pPr>
        <w:pStyle w:val="EW"/>
      </w:pPr>
      <w:r w:rsidRPr="004D3578">
        <w:t>&lt;symbol&gt;</w:t>
      </w:r>
      <w:r w:rsidRPr="004D3578">
        <w:tab/>
        <w:t>&lt;Explanation&gt;</w:t>
      </w:r>
    </w:p>
    <w:p w:rsidR="00080512" w:rsidRPr="004D3578" w:rsidRDefault="00080512">
      <w:pPr>
        <w:pStyle w:val="EW"/>
      </w:pPr>
    </w:p>
    <w:p w:rsidR="00080512" w:rsidRPr="004D3578" w:rsidRDefault="00080512">
      <w:pPr>
        <w:pStyle w:val="Heading2"/>
      </w:pPr>
      <w:bookmarkStart w:id="625" w:name="_Toc34213751"/>
      <w:bookmarkStart w:id="626" w:name="_Toc49521299"/>
      <w:r w:rsidRPr="004D3578">
        <w:t>3.3</w:t>
      </w:r>
      <w:r w:rsidRPr="004D3578">
        <w:tab/>
        <w:t>Abbreviations</w:t>
      </w:r>
      <w:bookmarkEnd w:id="625"/>
      <w:bookmarkEnd w:id="626"/>
    </w:p>
    <w:p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rsidR="000F08E4" w:rsidRDefault="000F08E4" w:rsidP="000C7BBB">
      <w:pPr>
        <w:pStyle w:val="EX"/>
        <w:spacing w:after="60"/>
        <w:ind w:left="1699" w:hanging="1411"/>
      </w:pPr>
      <w:r>
        <w:t>ANR</w:t>
      </w:r>
      <w:r>
        <w:tab/>
        <w:t>Automatic Neighbour Relation</w:t>
      </w:r>
    </w:p>
    <w:p w:rsidR="000F08E4" w:rsidRDefault="000F08E4" w:rsidP="000C7BBB">
      <w:pPr>
        <w:pStyle w:val="EX"/>
        <w:spacing w:after="60"/>
        <w:ind w:left="1699" w:hanging="1411"/>
      </w:pPr>
      <w:r>
        <w:t>NCR</w:t>
      </w:r>
      <w:r>
        <w:tab/>
        <w:t>Neighbour Cell Relation</w:t>
      </w:r>
    </w:p>
    <w:p w:rsidR="00080512" w:rsidRDefault="000F08E4" w:rsidP="000C7BBB">
      <w:pPr>
        <w:pStyle w:val="EW"/>
        <w:spacing w:after="60"/>
        <w:ind w:left="1699" w:hanging="1411"/>
      </w:pPr>
      <w:r w:rsidRPr="00D34A18">
        <w:t>NG-RAN</w:t>
      </w:r>
      <w:r w:rsidRPr="00D34A18">
        <w:tab/>
        <w:t>Ne</w:t>
      </w:r>
      <w:r>
        <w:t>xt</w:t>
      </w:r>
      <w:r w:rsidRPr="00D34A18">
        <w:t xml:space="preserve"> Generation Radio</w:t>
      </w:r>
      <w:r>
        <w:t xml:space="preserve"> Access Network</w:t>
      </w:r>
    </w:p>
    <w:p w:rsidR="00E81EE8" w:rsidRDefault="00E81EE8">
      <w:pPr>
        <w:pStyle w:val="EW"/>
      </w:pPr>
    </w:p>
    <w:p w:rsidR="00E81EE8" w:rsidRDefault="00E81EE8" w:rsidP="00E81EE8">
      <w:pPr>
        <w:pStyle w:val="Heading1"/>
      </w:pPr>
      <w:bookmarkStart w:id="627" w:name="_Toc485918125"/>
      <w:bookmarkStart w:id="628" w:name="_Toc19542059"/>
      <w:bookmarkStart w:id="629" w:name="_Toc34213752"/>
      <w:bookmarkStart w:id="630" w:name="_Toc49521300"/>
      <w:r w:rsidRPr="004D3578">
        <w:t>4</w:t>
      </w:r>
      <w:r w:rsidRPr="004D3578">
        <w:tab/>
      </w:r>
      <w:r>
        <w:t>Concepts</w:t>
      </w:r>
      <w:bookmarkEnd w:id="627"/>
      <w:r>
        <w:t xml:space="preserve"> and </w:t>
      </w:r>
      <w:bookmarkEnd w:id="628"/>
      <w:r>
        <w:t>background</w:t>
      </w:r>
      <w:bookmarkEnd w:id="629"/>
      <w:bookmarkEnd w:id="630"/>
    </w:p>
    <w:p w:rsidR="00D73C81" w:rsidRDefault="00D73C81" w:rsidP="00D73C81">
      <w:pPr>
        <w:pStyle w:val="Heading2"/>
      </w:pPr>
      <w:bookmarkStart w:id="631" w:name="_Toc530425202"/>
      <w:bookmarkStart w:id="632" w:name="_Toc530425342"/>
      <w:bookmarkStart w:id="633" w:name="_Toc6318511"/>
      <w:bookmarkStart w:id="634" w:name="_Toc6319072"/>
      <w:bookmarkStart w:id="635" w:name="_Toc12935956"/>
      <w:bookmarkStart w:id="636" w:name="_Toc34213753"/>
      <w:bookmarkStart w:id="637" w:name="_Toc49521301"/>
      <w:bookmarkStart w:id="638" w:name="_Toc530425203"/>
      <w:bookmarkStart w:id="639" w:name="_Toc530425343"/>
      <w:bookmarkStart w:id="640" w:name="_Toc6318512"/>
      <w:bookmarkStart w:id="641" w:name="_Toc6319073"/>
      <w:bookmarkStart w:id="642" w:name="_Toc12935957"/>
      <w:r>
        <w:t>4.1</w:t>
      </w:r>
      <w:r>
        <w:tab/>
        <w:t>SON concepts</w:t>
      </w:r>
      <w:bookmarkEnd w:id="631"/>
      <w:bookmarkEnd w:id="632"/>
      <w:bookmarkEnd w:id="633"/>
      <w:bookmarkEnd w:id="634"/>
      <w:bookmarkEnd w:id="635"/>
      <w:bookmarkEnd w:id="636"/>
      <w:bookmarkEnd w:id="637"/>
    </w:p>
    <w:p w:rsidR="00D73C81" w:rsidRDefault="00D73C81" w:rsidP="00D73C81">
      <w:pPr>
        <w:pStyle w:val="Heading3"/>
      </w:pPr>
      <w:bookmarkStart w:id="643" w:name="_Toc34213754"/>
      <w:bookmarkStart w:id="644" w:name="_Toc49521302"/>
      <w:r>
        <w:t>4.1.1</w:t>
      </w:r>
      <w:r>
        <w:tab/>
      </w:r>
      <w:bookmarkEnd w:id="638"/>
      <w:bookmarkEnd w:id="639"/>
      <w:bookmarkEnd w:id="640"/>
      <w:bookmarkEnd w:id="641"/>
      <w:bookmarkEnd w:id="642"/>
      <w:r>
        <w:t>Overview</w:t>
      </w:r>
      <w:bookmarkEnd w:id="643"/>
      <w:bookmarkEnd w:id="644"/>
    </w:p>
    <w:p w:rsidR="00D73C81" w:rsidRDefault="00D73C81" w:rsidP="00D73C81">
      <w:pPr>
        <w:jc w:val="both"/>
      </w:pPr>
      <w:r>
        <w:t xml:space="preserve">Based on the location of the SON algorithm, SON is categorized into four </w:t>
      </w:r>
      <w:r w:rsidRPr="00A9791A">
        <w:t xml:space="preserve">different </w:t>
      </w:r>
      <w:r>
        <w:t>solution</w:t>
      </w:r>
      <w:r w:rsidRPr="00A9791A">
        <w:t>s that are possible for implementing various SON use cases</w:t>
      </w:r>
      <w:r>
        <w:t>, the solution is selected depending on the needs of the SON use cases.</w:t>
      </w:r>
    </w:p>
    <w:p w:rsidR="00D73C81" w:rsidRDefault="004D2AF7" w:rsidP="000C7BBB">
      <w:pPr>
        <w:spacing w:after="60"/>
        <w:ind w:left="568"/>
        <w:jc w:val="both"/>
      </w:pPr>
      <w:r>
        <w:t>a)</w:t>
      </w:r>
      <w:r w:rsidR="00D73C81">
        <w:tab/>
        <w:t>Centralized SON:</w:t>
      </w:r>
    </w:p>
    <w:p w:rsidR="00D73C81" w:rsidRDefault="004D2AF7" w:rsidP="000C7BBB">
      <w:pPr>
        <w:spacing w:after="60"/>
        <w:ind w:left="852"/>
        <w:jc w:val="both"/>
      </w:pPr>
      <w:r>
        <w:t>1)</w:t>
      </w:r>
      <w:r w:rsidR="00D73C81">
        <w:tab/>
        <w:t>Cross Domain-Centralized SON</w:t>
      </w:r>
    </w:p>
    <w:p w:rsidR="00D73C81" w:rsidRDefault="004D2AF7" w:rsidP="00C00771">
      <w:pPr>
        <w:ind w:left="852"/>
        <w:jc w:val="both"/>
      </w:pPr>
      <w:r>
        <w:t>2)</w:t>
      </w:r>
      <w:r w:rsidR="00D73C81">
        <w:tab/>
        <w:t>Domain</w:t>
      </w:r>
      <w:r w:rsidR="00D73C81">
        <w:rPr>
          <w:rFonts w:hint="eastAsia"/>
          <w:lang w:eastAsia="zh-CN"/>
        </w:rPr>
        <w:t>-Centralized</w:t>
      </w:r>
      <w:r w:rsidR="00D73C81">
        <w:rPr>
          <w:lang w:eastAsia="zh-CN"/>
        </w:rPr>
        <w:t xml:space="preserve"> </w:t>
      </w:r>
      <w:r w:rsidR="00D73C81">
        <w:rPr>
          <w:rFonts w:hint="eastAsia"/>
          <w:lang w:eastAsia="zh-CN"/>
        </w:rPr>
        <w:t>SON</w:t>
      </w:r>
    </w:p>
    <w:p w:rsidR="00D73C81" w:rsidRDefault="004D2AF7" w:rsidP="00C00771">
      <w:pPr>
        <w:ind w:left="568"/>
        <w:jc w:val="both"/>
      </w:pPr>
      <w:r>
        <w:t>b)</w:t>
      </w:r>
      <w:r w:rsidR="00D73C81">
        <w:tab/>
        <w:t>Distributed SON</w:t>
      </w:r>
    </w:p>
    <w:p w:rsidR="00D73C81" w:rsidRDefault="004D2AF7" w:rsidP="00C00771">
      <w:pPr>
        <w:ind w:left="568"/>
        <w:jc w:val="both"/>
        <w:rPr>
          <w:lang w:eastAsia="zh-CN"/>
        </w:rPr>
      </w:pPr>
      <w:r>
        <w:lastRenderedPageBreak/>
        <w:t>c)</w:t>
      </w:r>
      <w:r w:rsidR="00D73C81">
        <w:tab/>
        <w:t>Hybrid SON.</w:t>
      </w:r>
      <w:r w:rsidR="00D73C81">
        <w:rPr>
          <w:rFonts w:hint="eastAsia"/>
          <w:lang w:eastAsia="zh-CN"/>
        </w:rPr>
        <w:t xml:space="preserve"> </w:t>
      </w:r>
    </w:p>
    <w:p w:rsidR="00D73C81" w:rsidRPr="009F5B38" w:rsidRDefault="00D73C81" w:rsidP="00D73C81">
      <w:r>
        <w:t>The SON algorithm is not standardized by 3GPP.</w:t>
      </w:r>
    </w:p>
    <w:p w:rsidR="00D73C81" w:rsidRDefault="00D73C81" w:rsidP="00D73C81">
      <w:pPr>
        <w:jc w:val="both"/>
        <w:rPr>
          <w:noProof/>
          <w:lang w:val="en-US" w:eastAsia="zh-CN"/>
        </w:rPr>
      </w:pPr>
      <w:r>
        <w:t>The following figure illustrates the overview of SON Framework.</w:t>
      </w:r>
    </w:p>
    <w:p w:rsidR="00D73C81" w:rsidRDefault="00150F9D" w:rsidP="00D73C81">
      <w:pPr>
        <w:jc w:val="center"/>
        <w:rPr>
          <w:noProof/>
          <w:lang w:val="en-US" w:eastAsia="zh-CN"/>
        </w:rPr>
      </w:pPr>
      <w:r>
        <w:rPr>
          <w:noProof/>
          <w:lang w:val="en-US" w:eastAsia="zh-CN"/>
        </w:rPr>
        <w:pict>
          <v:shape id="图片 1" o:spid="_x0000_i1027" type="#_x0000_t75" style="width:243.6pt;height:185.4pt;visibility:visible">
            <v:imagedata r:id="rId17" o:title=""/>
          </v:shape>
        </w:pict>
      </w:r>
    </w:p>
    <w:p w:rsidR="00D73C81" w:rsidRDefault="00D73C81" w:rsidP="00D66C01">
      <w:pPr>
        <w:pStyle w:val="FigureTitle"/>
      </w:pPr>
      <w:r>
        <w:rPr>
          <w:noProof/>
          <w:lang w:val="en-US" w:eastAsia="zh-CN"/>
        </w:rPr>
        <w:t xml:space="preserve">Figure 4.1.1-1 Overview of </w:t>
      </w:r>
      <w:r>
        <w:t>SON Framework</w:t>
      </w:r>
    </w:p>
    <w:p w:rsidR="00D73C81" w:rsidRDefault="00D73C81" w:rsidP="00D73C81">
      <w:pPr>
        <w:pStyle w:val="Heading3"/>
      </w:pPr>
      <w:bookmarkStart w:id="645" w:name="_Toc34213755"/>
      <w:bookmarkStart w:id="646" w:name="_Toc49521303"/>
      <w:bookmarkStart w:id="647" w:name="_Toc530425204"/>
      <w:bookmarkStart w:id="648" w:name="_Toc530425344"/>
      <w:bookmarkStart w:id="649" w:name="_Toc6318513"/>
      <w:bookmarkStart w:id="650" w:name="_Toc6319074"/>
      <w:bookmarkStart w:id="651" w:name="_Toc12935958"/>
      <w:r>
        <w:t>4.1.2</w:t>
      </w:r>
      <w:r>
        <w:tab/>
        <w:t>Centralized SON</w:t>
      </w:r>
      <w:bookmarkEnd w:id="645"/>
      <w:bookmarkEnd w:id="646"/>
    </w:p>
    <w:p w:rsidR="00D73C81" w:rsidRPr="00C95FF4" w:rsidRDefault="00D73C81" w:rsidP="00D73C81">
      <w:pPr>
        <w:pStyle w:val="Heading4"/>
        <w:ind w:left="0" w:firstLine="0"/>
        <w:rPr>
          <w:lang w:eastAsia="zh-CN"/>
        </w:rPr>
      </w:pPr>
      <w:bookmarkStart w:id="652" w:name="_Toc34213756"/>
      <w:bookmarkStart w:id="653" w:name="_Toc49521304"/>
      <w:r>
        <w:rPr>
          <w:lang w:eastAsia="zh-CN"/>
        </w:rPr>
        <w:t>4.1</w:t>
      </w:r>
      <w:r w:rsidRPr="00056AF5">
        <w:rPr>
          <w:lang w:eastAsia="zh-CN"/>
        </w:rPr>
        <w:t>.2.1</w:t>
      </w:r>
      <w:r w:rsidRPr="00056AF5">
        <w:rPr>
          <w:lang w:eastAsia="zh-CN"/>
        </w:rPr>
        <w:tab/>
      </w:r>
      <w:r>
        <w:rPr>
          <w:lang w:eastAsia="zh-CN"/>
        </w:rPr>
        <w:t>Introduction</w:t>
      </w:r>
      <w:bookmarkEnd w:id="652"/>
      <w:bookmarkEnd w:id="653"/>
    </w:p>
    <w:p w:rsidR="00D73C81" w:rsidRDefault="00D73C81" w:rsidP="00D73C81">
      <w:r>
        <w:t>Centralized SON (C-SON) means that the SON algorithm executes in the 3GPP management system. The centralized SON concept has been defined for LTE in TS 32.500 [</w:t>
      </w:r>
      <w:r w:rsidR="00D66C01">
        <w:t>2</w:t>
      </w:r>
      <w:r>
        <w:t>].</w:t>
      </w:r>
    </w:p>
    <w:p w:rsidR="00D73C81" w:rsidRDefault="00D73C81" w:rsidP="00D73C81">
      <w:r>
        <w:t>Figure 4.1</w:t>
      </w:r>
      <w:r w:rsidRPr="000A441B">
        <w:t>.</w:t>
      </w:r>
      <w:r>
        <w:t>2</w:t>
      </w:r>
      <w:r w:rsidRPr="000A441B">
        <w:t>-1</w:t>
      </w:r>
      <w:r>
        <w:t xml:space="preserve"> shows a generic C-SON process, where the SON algorithms execute in the 3GPP management system interact with network functions in RAN and/or CN to implement SON functions. The SON algorithm may consist of the following functionalities:</w:t>
      </w:r>
    </w:p>
    <w:p w:rsidR="00D73C81" w:rsidRDefault="00D73C81" w:rsidP="00D73C81">
      <w:pPr>
        <w:pStyle w:val="B1"/>
        <w:spacing w:after="120"/>
        <w:ind w:left="576" w:hanging="288"/>
      </w:pPr>
      <w:r>
        <w:t>-</w:t>
      </w:r>
      <w:r>
        <w:tab/>
        <w:t>Monitoring: monitor the network(s) by collecting management data, including the data provided by MDAS.</w:t>
      </w:r>
    </w:p>
    <w:p w:rsidR="00D73C81" w:rsidRDefault="00D73C81" w:rsidP="00D73C81">
      <w:pPr>
        <w:pStyle w:val="B1"/>
        <w:spacing w:after="120"/>
        <w:ind w:left="576" w:hanging="288"/>
      </w:pPr>
      <w:r>
        <w:t>-</w:t>
      </w:r>
      <w:r>
        <w:tab/>
        <w:t>Analysis: analyse the management data to determine if there are issues in the network(s) that need to be resolved.</w:t>
      </w:r>
    </w:p>
    <w:p w:rsidR="00D73C81" w:rsidRDefault="00D73C81" w:rsidP="00D73C81">
      <w:pPr>
        <w:pStyle w:val="B1"/>
        <w:spacing w:after="120"/>
        <w:ind w:left="576" w:hanging="288"/>
      </w:pPr>
      <w:r>
        <w:t>-</w:t>
      </w:r>
      <w:r>
        <w:tab/>
        <w:t>Decision: makes the decision on the SON actions to resolve the issues.</w:t>
      </w:r>
    </w:p>
    <w:p w:rsidR="00D73C81" w:rsidRDefault="00D73C81" w:rsidP="00D73C81">
      <w:pPr>
        <w:pStyle w:val="B1"/>
      </w:pPr>
      <w:r>
        <w:t>-</w:t>
      </w:r>
      <w:r>
        <w:tab/>
        <w:t>Execution: execute the SON actions.</w:t>
      </w:r>
    </w:p>
    <w:p w:rsidR="00D73C81" w:rsidRDefault="00D73C81" w:rsidP="00D73C81">
      <w:pPr>
        <w:pStyle w:val="B1"/>
      </w:pPr>
      <w:r>
        <w:t>-</w:t>
      </w:r>
      <w:r>
        <w:tab/>
        <w:t xml:space="preserve">Evaluation: evaluate whether the issues have been solved </w:t>
      </w:r>
      <w:r w:rsidRPr="008D0DBB">
        <w:t xml:space="preserve">by analysing </w:t>
      </w:r>
      <w:r>
        <w:t>the management data</w:t>
      </w:r>
    </w:p>
    <w:p w:rsidR="00D73C81" w:rsidRDefault="00D73C81" w:rsidP="00D73C81">
      <w:pPr>
        <w:pStyle w:val="B1"/>
      </w:pPr>
      <w:r>
        <w:t>NOTE 1: The management data as well as the exact algorithm may vary for different SON cases. For example, for automated creation of NSI, NSSI and/or NFs related cases, the management data may be SLA requirements received from service management layer; for automated optimization related cases, the management data may be performance measurements of the networks; for</w:t>
      </w:r>
      <w:r w:rsidRPr="00CC7FB5">
        <w:t xml:space="preserve"> </w:t>
      </w:r>
      <w:r>
        <w:t>automated healing related cases, the management data may be alarm information of the networks. The management data and the algorithm are to be specified case by case.</w:t>
      </w:r>
    </w:p>
    <w:p w:rsidR="00D73C81" w:rsidRDefault="00D73C81" w:rsidP="00D73C81">
      <w:pPr>
        <w:pStyle w:val="B1"/>
      </w:pPr>
    </w:p>
    <w:p w:rsidR="00D73C81" w:rsidRDefault="00D73C81" w:rsidP="00D73C81">
      <w:pPr>
        <w:jc w:val="center"/>
      </w:pPr>
      <w:r>
        <w:object w:dxaOrig="6110" w:dyaOrig="3681">
          <v:shape id="_x0000_i1028" type="#_x0000_t75" style="width:278.4pt;height:167.4pt" o:ole="">
            <v:imagedata r:id="rId18" o:title=""/>
          </v:shape>
          <o:OLEObject Type="Embed" ProgID="Visio.Drawing.15" ShapeID="_x0000_i1028" DrawAspect="Content" ObjectID="_1660372132" r:id="rId19"/>
        </w:object>
      </w:r>
    </w:p>
    <w:p w:rsidR="00D73C81" w:rsidRPr="00D73C81" w:rsidRDefault="00D73C81" w:rsidP="00D73C81">
      <w:pPr>
        <w:pStyle w:val="FigureTitle"/>
        <w:rPr>
          <w:noProof/>
          <w:lang w:val="en-US" w:eastAsia="zh-CN"/>
        </w:rPr>
      </w:pPr>
      <w:bookmarkStart w:id="654" w:name="OLE_LINK10"/>
      <w:r w:rsidRPr="00D73C81">
        <w:rPr>
          <w:noProof/>
          <w:lang w:val="en-US" w:eastAsia="zh-CN"/>
        </w:rPr>
        <w:t>Figure 4.1.2-1</w:t>
      </w:r>
      <w:bookmarkEnd w:id="654"/>
      <w:r w:rsidRPr="00D73C81">
        <w:rPr>
          <w:noProof/>
          <w:lang w:val="en-US" w:eastAsia="zh-CN"/>
        </w:rPr>
        <w:t xml:space="preserve"> C-SON process</w:t>
      </w:r>
      <w:bookmarkStart w:id="655" w:name="_Toc2418527"/>
      <w:bookmarkStart w:id="656" w:name="_Toc12711045"/>
      <w:bookmarkStart w:id="657" w:name="_Toc17869808"/>
    </w:p>
    <w:p w:rsidR="00D73C81" w:rsidRDefault="00D73C81" w:rsidP="00D73C81">
      <w:pPr>
        <w:pStyle w:val="Heading4"/>
        <w:ind w:left="0" w:firstLine="0"/>
        <w:rPr>
          <w:lang w:eastAsia="zh-CN"/>
        </w:rPr>
      </w:pPr>
      <w:bookmarkStart w:id="658" w:name="_Toc34213757"/>
      <w:bookmarkStart w:id="659" w:name="_Toc49521305"/>
      <w:r>
        <w:rPr>
          <w:lang w:eastAsia="zh-CN"/>
        </w:rPr>
        <w:t>4.</w:t>
      </w:r>
      <w:r w:rsidR="00D66C01">
        <w:rPr>
          <w:lang w:eastAsia="zh-CN"/>
        </w:rPr>
        <w:t>1</w:t>
      </w:r>
      <w:r>
        <w:rPr>
          <w:lang w:eastAsia="zh-CN"/>
        </w:rPr>
        <w:t>.2.2</w:t>
      </w:r>
      <w:r w:rsidRPr="00056AF5">
        <w:rPr>
          <w:lang w:eastAsia="zh-CN"/>
        </w:rPr>
        <w:tab/>
      </w:r>
      <w:bookmarkEnd w:id="655"/>
      <w:bookmarkEnd w:id="656"/>
      <w:bookmarkEnd w:id="657"/>
      <w:r>
        <w:rPr>
          <w:lang w:eastAsia="zh-CN"/>
        </w:rPr>
        <w:t>Cross Domain-Centralized SON</w:t>
      </w:r>
      <w:bookmarkEnd w:id="647"/>
      <w:bookmarkEnd w:id="648"/>
      <w:bookmarkEnd w:id="649"/>
      <w:bookmarkEnd w:id="650"/>
      <w:bookmarkEnd w:id="651"/>
      <w:bookmarkEnd w:id="658"/>
      <w:bookmarkEnd w:id="659"/>
    </w:p>
    <w:p w:rsidR="00D73C81" w:rsidRPr="00257447" w:rsidRDefault="00D73C81" w:rsidP="00D73C81">
      <w:pPr>
        <w:jc w:val="both"/>
      </w:pPr>
      <w:r>
        <w:t>The Cross Domain-Centralized SON means that the SON algorithm executes in the 3GPP Cross Domain layer.</w:t>
      </w:r>
    </w:p>
    <w:p w:rsidR="00D73C81" w:rsidRDefault="00D73C81" w:rsidP="00D73C81">
      <w:pPr>
        <w:jc w:val="both"/>
      </w:pPr>
      <w:r>
        <w:t>For Cross Domain-Centralized SON, the MnF(s) in 3GPP Cross Domain layer monitors the networks via management data, analyses the management data, makes decisions on the SON actions, and executes the SON actions.</w:t>
      </w:r>
    </w:p>
    <w:p w:rsidR="00D73C81" w:rsidRPr="00CB223A" w:rsidRDefault="00D73C81" w:rsidP="00D73C81">
      <w:pPr>
        <w:pStyle w:val="Heading4"/>
        <w:ind w:left="0" w:firstLine="0"/>
        <w:rPr>
          <w:lang w:eastAsia="zh-CN"/>
        </w:rPr>
      </w:pPr>
      <w:bookmarkStart w:id="660" w:name="_Toc34213758"/>
      <w:bookmarkStart w:id="661" w:name="_Toc49521306"/>
      <w:r>
        <w:rPr>
          <w:lang w:eastAsia="zh-CN"/>
        </w:rPr>
        <w:t>4.</w:t>
      </w:r>
      <w:r w:rsidR="00D66C01">
        <w:rPr>
          <w:lang w:eastAsia="zh-CN"/>
        </w:rPr>
        <w:t>1</w:t>
      </w:r>
      <w:r>
        <w:rPr>
          <w:lang w:eastAsia="zh-CN"/>
        </w:rPr>
        <w:t>.2.3</w:t>
      </w:r>
      <w:r w:rsidRPr="002752E6">
        <w:rPr>
          <w:lang w:eastAsia="zh-CN"/>
        </w:rPr>
        <w:tab/>
      </w:r>
      <w:r>
        <w:rPr>
          <w:lang w:eastAsia="zh-CN"/>
        </w:rPr>
        <w:t>Domain-Centralized SON</w:t>
      </w:r>
      <w:bookmarkEnd w:id="660"/>
      <w:bookmarkEnd w:id="661"/>
    </w:p>
    <w:p w:rsidR="00D73C81" w:rsidRDefault="00D73C81" w:rsidP="00D73C81">
      <w:pPr>
        <w:jc w:val="both"/>
      </w:pPr>
      <w:r>
        <w:t xml:space="preserve">The Domain-Centralized SON means the SON algorithm executes in the Domain layer. </w:t>
      </w:r>
    </w:p>
    <w:p w:rsidR="00D73C81" w:rsidRPr="00E02AC2" w:rsidRDefault="00D73C81" w:rsidP="00D73C81">
      <w:pPr>
        <w:jc w:val="both"/>
      </w:pPr>
      <w:r>
        <w:t>For Domain-Centralized SON, the MnF(s) in Domain layer monitors the networks via management data, analyses the management data, makes decisions on the SON actions, and executes the SON actions.</w:t>
      </w:r>
    </w:p>
    <w:p w:rsidR="00D73C81" w:rsidRPr="0042175A" w:rsidRDefault="00D73C81" w:rsidP="00D73C81">
      <w:pPr>
        <w:jc w:val="both"/>
        <w:rPr>
          <w:lang w:eastAsia="zh-CN"/>
        </w:rPr>
      </w:pPr>
      <w:r>
        <w:rPr>
          <w:lang w:eastAsia="zh-CN"/>
        </w:rPr>
        <w:t>The MnF(s) in 3GPP Cross</w:t>
      </w:r>
      <w:r>
        <w:rPr>
          <w:rFonts w:hint="eastAsia"/>
          <w:lang w:eastAsia="zh-CN"/>
        </w:rPr>
        <w:t xml:space="preserve"> </w:t>
      </w:r>
      <w:r>
        <w:rPr>
          <w:lang w:eastAsia="zh-CN"/>
        </w:rPr>
        <w:t xml:space="preserve">Domain is responsible for management and control of the Domain-Centralized SON function. The management and control may include switching on/off a Domain-Centralized SON function, making policies for a Domain-Centralized SON function, and/or evaluating the performance of a Domain-Centralized SON function. </w:t>
      </w:r>
    </w:p>
    <w:p w:rsidR="00D73C81" w:rsidRDefault="00D73C81" w:rsidP="00D73C81">
      <w:pPr>
        <w:pStyle w:val="Heading3"/>
        <w:jc w:val="both"/>
      </w:pPr>
      <w:bookmarkStart w:id="662" w:name="_Toc530425205"/>
      <w:bookmarkStart w:id="663" w:name="_Toc530425345"/>
      <w:bookmarkStart w:id="664" w:name="_Toc6318514"/>
      <w:bookmarkStart w:id="665" w:name="_Toc6319075"/>
      <w:bookmarkStart w:id="666" w:name="_Toc12935959"/>
      <w:bookmarkStart w:id="667" w:name="_Toc34213759"/>
      <w:bookmarkStart w:id="668" w:name="_Toc49521307"/>
      <w:r>
        <w:t>4.</w:t>
      </w:r>
      <w:r w:rsidR="00D66C01">
        <w:t>1</w:t>
      </w:r>
      <w:r>
        <w:t>.3</w:t>
      </w:r>
      <w:r>
        <w:tab/>
        <w:t>Distributed SON</w:t>
      </w:r>
      <w:bookmarkEnd w:id="662"/>
      <w:bookmarkEnd w:id="663"/>
      <w:bookmarkEnd w:id="664"/>
      <w:bookmarkEnd w:id="665"/>
      <w:bookmarkEnd w:id="666"/>
      <w:bookmarkEnd w:id="667"/>
      <w:bookmarkEnd w:id="668"/>
    </w:p>
    <w:p w:rsidR="00D73C81" w:rsidRDefault="00D73C81" w:rsidP="00D73C81">
      <w:r>
        <w:t xml:space="preserve">The distributed SON </w:t>
      </w:r>
      <w:r>
        <w:rPr>
          <w:lang w:eastAsia="zh-CN"/>
        </w:rPr>
        <w:t>(</w:t>
      </w:r>
      <w:r>
        <w:rPr>
          <w:rFonts w:hint="eastAsia"/>
          <w:lang w:eastAsia="zh-CN"/>
        </w:rPr>
        <w:t>D-SO</w:t>
      </w:r>
      <w:r>
        <w:rPr>
          <w:lang w:eastAsia="zh-CN"/>
        </w:rPr>
        <w:t xml:space="preserve">N) </w:t>
      </w:r>
      <w:r>
        <w:t>means that the SON algorithm is located in the NFs. The distributed SON concept has been defined for LTE in TS 32.500 [</w:t>
      </w:r>
      <w:r w:rsidR="00D66C01">
        <w:t>2</w:t>
      </w:r>
      <w:r>
        <w:t>].</w:t>
      </w:r>
    </w:p>
    <w:p w:rsidR="00D73C81" w:rsidRDefault="00D73C81" w:rsidP="00D73C81">
      <w:pPr>
        <w:rPr>
          <w:lang w:eastAsia="zh-CN"/>
        </w:rPr>
      </w:pPr>
      <w:r>
        <w:rPr>
          <w:rFonts w:hint="eastAsia"/>
          <w:lang w:eastAsia="zh-CN"/>
        </w:rPr>
        <w:t xml:space="preserve">For </w:t>
      </w:r>
      <w:r>
        <w:rPr>
          <w:lang w:eastAsia="zh-CN"/>
        </w:rPr>
        <w:t>D-</w:t>
      </w:r>
      <w:r>
        <w:rPr>
          <w:rFonts w:hint="eastAsia"/>
          <w:lang w:eastAsia="zh-CN"/>
        </w:rPr>
        <w:t xml:space="preserve">SON, </w:t>
      </w:r>
      <w:r>
        <w:rPr>
          <w:lang w:eastAsia="zh-CN"/>
        </w:rPr>
        <w:t>the NFs monitors the network events, analyses the network data, makes decisions on the SON actions and executes the SON actions in the network nodes.</w:t>
      </w:r>
    </w:p>
    <w:p w:rsidR="00D73C81" w:rsidRDefault="00D73C81" w:rsidP="00D73C81">
      <w:pPr>
        <w:rPr>
          <w:lang w:eastAsia="zh-CN"/>
        </w:rPr>
      </w:pPr>
      <w:r>
        <w:t>Figure 4.</w:t>
      </w:r>
      <w:r w:rsidR="00D66C01">
        <w:t>1</w:t>
      </w:r>
      <w:r w:rsidRPr="000A441B">
        <w:t>.</w:t>
      </w:r>
      <w:r>
        <w:t>3</w:t>
      </w:r>
      <w:r w:rsidRPr="000A441B">
        <w:t>-1</w:t>
      </w:r>
      <w:r>
        <w:t xml:space="preserve"> shows that </w:t>
      </w:r>
      <w:r>
        <w:rPr>
          <w:lang w:eastAsia="zh-CN"/>
        </w:rPr>
        <w:t xml:space="preserve">the </w:t>
      </w:r>
      <w:r>
        <w:t>3GPP</w:t>
      </w:r>
      <w:r>
        <w:rPr>
          <w:lang w:eastAsia="zh-CN"/>
        </w:rPr>
        <w:t xml:space="preserve"> management system (MnF in Domain or 3GPP Cross Domain) is responsible for the following functions:</w:t>
      </w:r>
    </w:p>
    <w:p w:rsidR="00D73C81" w:rsidRDefault="004D2AF7" w:rsidP="000C7BBB">
      <w:pPr>
        <w:spacing w:after="60"/>
        <w:ind w:left="288"/>
        <w:rPr>
          <w:lang w:eastAsia="zh-CN"/>
        </w:rPr>
      </w:pPr>
      <w:r>
        <w:rPr>
          <w:lang w:eastAsia="zh-CN"/>
        </w:rPr>
        <w:t xml:space="preserve">a) </w:t>
      </w:r>
      <w:r w:rsidR="00D73C81">
        <w:rPr>
          <w:lang w:eastAsia="zh-CN"/>
        </w:rPr>
        <w:t>D-SON management function:</w:t>
      </w:r>
    </w:p>
    <w:p w:rsidR="00D73C81" w:rsidRDefault="004D2AF7" w:rsidP="000C7BBB">
      <w:pPr>
        <w:spacing w:after="60"/>
        <w:ind w:left="288" w:firstLine="284"/>
        <w:rPr>
          <w:lang w:eastAsia="zh-CN"/>
        </w:rPr>
      </w:pPr>
      <w:r>
        <w:rPr>
          <w:lang w:eastAsia="zh-CN"/>
        </w:rPr>
        <w:t xml:space="preserve">1) </w:t>
      </w:r>
      <w:r w:rsidR="00D73C81">
        <w:rPr>
          <w:lang w:eastAsia="zh-CN"/>
        </w:rPr>
        <w:t>Switch on/off a D-SON function,</w:t>
      </w:r>
    </w:p>
    <w:p w:rsidR="00D73C81" w:rsidRDefault="004D2AF7" w:rsidP="004D2AF7">
      <w:pPr>
        <w:spacing w:after="120"/>
        <w:ind w:left="284" w:firstLine="284"/>
        <w:rPr>
          <w:lang w:eastAsia="zh-CN"/>
        </w:rPr>
      </w:pPr>
      <w:r>
        <w:rPr>
          <w:lang w:eastAsia="zh-CN"/>
        </w:rPr>
        <w:t xml:space="preserve">2) </w:t>
      </w:r>
      <w:r w:rsidR="00D73C81">
        <w:rPr>
          <w:lang w:eastAsia="zh-CN"/>
        </w:rPr>
        <w:t>Provide policies, targets, and supplementary information (e.g., the range attributes) for a D-SON function.</w:t>
      </w:r>
    </w:p>
    <w:p w:rsidR="00D73C81" w:rsidRDefault="004D2AF7" w:rsidP="004D2AF7">
      <w:pPr>
        <w:ind w:left="860" w:hanging="576"/>
        <w:rPr>
          <w:lang w:eastAsia="zh-CN"/>
        </w:rPr>
      </w:pPr>
      <w:r>
        <w:rPr>
          <w:lang w:eastAsia="zh-CN"/>
        </w:rPr>
        <w:t xml:space="preserve">b) </w:t>
      </w:r>
      <w:r w:rsidR="00D73C81">
        <w:rPr>
          <w:lang w:eastAsia="zh-CN"/>
        </w:rPr>
        <w:t xml:space="preserve">D-SON evaluation function: </w:t>
      </w:r>
      <w:r w:rsidR="00D73C81">
        <w:t>evaluate whether the issues have been resolved, and may apply D-SON management actions.</w:t>
      </w:r>
    </w:p>
    <w:p w:rsidR="00D73C81" w:rsidRDefault="00D73C81" w:rsidP="00D73C81">
      <w:pPr>
        <w:spacing w:before="120"/>
        <w:jc w:val="center"/>
      </w:pPr>
      <w:r>
        <w:object w:dxaOrig="7061" w:dyaOrig="4830">
          <v:shape id="_x0000_i1029" type="#_x0000_t75" style="width:297.6pt;height:202.8pt" o:ole="">
            <v:imagedata r:id="rId20" o:title=""/>
          </v:shape>
          <o:OLEObject Type="Embed" ProgID="Visio.Drawing.15" ShapeID="_x0000_i1029" DrawAspect="Content" ObjectID="_1660372133" r:id="rId21"/>
        </w:object>
      </w:r>
    </w:p>
    <w:p w:rsidR="00D73C81" w:rsidRDefault="00D73C81" w:rsidP="00D73C81">
      <w:pPr>
        <w:pStyle w:val="FigureTitle"/>
      </w:pPr>
      <w:r>
        <w:t>Figure 4.1</w:t>
      </w:r>
      <w:r w:rsidRPr="007F78A3">
        <w:t>.</w:t>
      </w:r>
      <w:r>
        <w:t>3</w:t>
      </w:r>
      <w:r w:rsidRPr="007F78A3">
        <w:t>-1</w:t>
      </w:r>
      <w:r>
        <w:t xml:space="preserve"> D</w:t>
      </w:r>
      <w:r w:rsidRPr="007F78A3">
        <w:t xml:space="preserve">-SON </w:t>
      </w:r>
      <w:r>
        <w:t>process</w:t>
      </w:r>
      <w:r w:rsidRPr="007F78A3">
        <w:t xml:space="preserve"> </w:t>
      </w:r>
    </w:p>
    <w:p w:rsidR="00D73C81" w:rsidRDefault="00D73C81" w:rsidP="00D73C81">
      <w:pPr>
        <w:pStyle w:val="Heading3"/>
      </w:pPr>
      <w:bookmarkStart w:id="669" w:name="_Toc530425206"/>
      <w:bookmarkStart w:id="670" w:name="_Toc530425346"/>
      <w:bookmarkStart w:id="671" w:name="_Toc6318515"/>
      <w:bookmarkStart w:id="672" w:name="_Toc6319076"/>
      <w:bookmarkStart w:id="673" w:name="_Toc12935960"/>
      <w:bookmarkStart w:id="674" w:name="_Toc34213760"/>
      <w:bookmarkStart w:id="675" w:name="_Toc49521308"/>
      <w:r>
        <w:t>4.</w:t>
      </w:r>
      <w:r w:rsidR="00D66C01">
        <w:t>1</w:t>
      </w:r>
      <w:r>
        <w:t>.4</w:t>
      </w:r>
      <w:r>
        <w:tab/>
        <w:t>Hybrid SON</w:t>
      </w:r>
      <w:bookmarkEnd w:id="669"/>
      <w:bookmarkEnd w:id="670"/>
      <w:bookmarkEnd w:id="671"/>
      <w:bookmarkEnd w:id="672"/>
      <w:bookmarkEnd w:id="673"/>
      <w:bookmarkEnd w:id="674"/>
      <w:bookmarkEnd w:id="675"/>
    </w:p>
    <w:p w:rsidR="00D73C81" w:rsidRDefault="00D73C81" w:rsidP="00D73C81">
      <w:r>
        <w:t xml:space="preserve">The hybrid SON (H-SON) means the SON algorithm </w:t>
      </w:r>
      <w:r w:rsidRPr="00A557DB">
        <w:t>are executed at two or more of th</w:t>
      </w:r>
      <w:r>
        <w:t xml:space="preserve">e following levels: NF layer, </w:t>
      </w:r>
      <w:r w:rsidRPr="00FA25B3">
        <w:t>Domain layer or 3GPP Cross Domain layer</w:t>
      </w:r>
      <w:r>
        <w:t>. The hybrid SON concept has been defined for LTE in TS 32.500 [</w:t>
      </w:r>
      <w:r w:rsidR="00D66C01">
        <w:t>2</w:t>
      </w:r>
      <w:r>
        <w:t>].</w:t>
      </w:r>
    </w:p>
    <w:p w:rsidR="00D73C81" w:rsidRDefault="00D73C81" w:rsidP="00D73C81">
      <w:r>
        <w:t>The 3GPP management system (i.e. MnF(s) in Domain or 3GPP Cross Domain) and NFs work together, in a coordinated manner, to build up a complete SON algorithm. The decisions on SON actions may be made by 3GPP management system and/or NFs, depending on the specific cases.</w:t>
      </w:r>
    </w:p>
    <w:p w:rsidR="00D73C81" w:rsidRDefault="00D73C81" w:rsidP="00D73C81">
      <w:r>
        <w:t>Figure 4.</w:t>
      </w:r>
      <w:r w:rsidR="00D66C01">
        <w:t>1</w:t>
      </w:r>
      <w:r>
        <w:t>.</w:t>
      </w:r>
      <w:r w:rsidR="00D66C01">
        <w:t>4</w:t>
      </w:r>
      <w:r w:rsidRPr="000A441B">
        <w:t>-1</w:t>
      </w:r>
      <w:r>
        <w:t xml:space="preserve"> shows that the C-SON component is monitoring and executes SON actions. </w:t>
      </w:r>
    </w:p>
    <w:p w:rsidR="00D73C81" w:rsidRDefault="00D73C81" w:rsidP="00D73C81">
      <w:pPr>
        <w:jc w:val="center"/>
      </w:pPr>
      <w:r>
        <w:object w:dxaOrig="7061" w:dyaOrig="5000">
          <v:shape id="_x0000_i1030" type="#_x0000_t75" style="width:283.2pt;height:200.4pt" o:ole="">
            <v:imagedata r:id="rId22" o:title=""/>
          </v:shape>
          <o:OLEObject Type="Embed" ProgID="Visio.Drawing.15" ShapeID="_x0000_i1030" DrawAspect="Content" ObjectID="_1660372134" r:id="rId23"/>
        </w:object>
      </w:r>
    </w:p>
    <w:p w:rsidR="00D73C81" w:rsidRDefault="00D73C81" w:rsidP="00D73C81">
      <w:pPr>
        <w:pStyle w:val="FigureTitle"/>
      </w:pPr>
      <w:r>
        <w:t>Figure 4.1</w:t>
      </w:r>
      <w:r w:rsidRPr="007F78A3">
        <w:t>.</w:t>
      </w:r>
      <w:r>
        <w:t>4</w:t>
      </w:r>
      <w:r w:rsidRPr="007F78A3">
        <w:t>-1</w:t>
      </w:r>
      <w:r>
        <w:t xml:space="preserve"> H</w:t>
      </w:r>
      <w:r w:rsidRPr="007F78A3">
        <w:t xml:space="preserve">-SON </w:t>
      </w:r>
      <w:r>
        <w:t>process</w:t>
      </w:r>
    </w:p>
    <w:p w:rsidR="001944B3" w:rsidRDefault="001944B3" w:rsidP="001944B3">
      <w:pPr>
        <w:pStyle w:val="Heading2"/>
        <w:ind w:left="0" w:firstLine="0"/>
        <w:rPr>
          <w:rFonts w:eastAsia="SimSun"/>
        </w:rPr>
      </w:pPr>
      <w:bookmarkStart w:id="676" w:name="_Toc34213761"/>
      <w:bookmarkStart w:id="677" w:name="_Toc49521309"/>
      <w:r>
        <w:rPr>
          <w:rFonts w:eastAsia="SimSun"/>
        </w:rPr>
        <w:lastRenderedPageBreak/>
        <w:t>4.2</w:t>
      </w:r>
      <w:r w:rsidR="00324F80">
        <w:rPr>
          <w:rFonts w:eastAsia="SimSun"/>
        </w:rPr>
        <w:tab/>
      </w:r>
      <w:r w:rsidR="00324F80">
        <w:rPr>
          <w:rFonts w:eastAsia="SimSun"/>
        </w:rPr>
        <w:tab/>
      </w:r>
      <w:r w:rsidR="00324F80">
        <w:rPr>
          <w:rFonts w:eastAsia="SimSun"/>
        </w:rPr>
        <w:tab/>
      </w:r>
      <w:r>
        <w:rPr>
          <w:rFonts w:eastAsia="SimSun"/>
        </w:rPr>
        <w:t>Self-establishment of new RAN NE in network</w:t>
      </w:r>
      <w:bookmarkEnd w:id="676"/>
      <w:bookmarkEnd w:id="677"/>
    </w:p>
    <w:p w:rsidR="001944B3" w:rsidRDefault="001944B3" w:rsidP="001944B3">
      <w:pPr>
        <w:pStyle w:val="Heading3"/>
        <w:rPr>
          <w:rFonts w:eastAsia="SimSun"/>
        </w:rPr>
      </w:pPr>
      <w:bookmarkStart w:id="678" w:name="_Toc34213762"/>
      <w:bookmarkStart w:id="679" w:name="_Toc49521310"/>
      <w:r>
        <w:rPr>
          <w:rFonts w:eastAsia="SimSun"/>
        </w:rPr>
        <w:t>4.2.1</w:t>
      </w:r>
      <w:r>
        <w:rPr>
          <w:rFonts w:eastAsia="SimSun"/>
        </w:rPr>
        <w:tab/>
        <w:t>Introduction</w:t>
      </w:r>
      <w:bookmarkEnd w:id="678"/>
      <w:bookmarkEnd w:id="679"/>
    </w:p>
    <w:p w:rsidR="001944B3" w:rsidRDefault="001944B3" w:rsidP="000C7BBB">
      <w:pPr>
        <w:spacing w:after="60"/>
        <w:rPr>
          <w:rFonts w:eastAsia="SimSun"/>
          <w:lang w:eastAsia="zh-CN"/>
        </w:rPr>
      </w:pPr>
      <w:r>
        <w:rPr>
          <w:lang w:eastAsia="zh-CN"/>
        </w:rPr>
        <w:t>Self-establishment of new RAN NE in network describes the procedure of a new NG-RAN NE can automatically establish when it is powered up and connect to the IP network in multi-vendor scenario, which includes:</w:t>
      </w:r>
    </w:p>
    <w:p w:rsidR="001944B3" w:rsidRDefault="001944B3" w:rsidP="000C7BBB">
      <w:pPr>
        <w:spacing w:after="60"/>
        <w:rPr>
          <w:lang w:eastAsia="zh-CN"/>
        </w:rPr>
      </w:pPr>
      <w:r>
        <w:rPr>
          <w:lang w:eastAsia="zh-CN"/>
        </w:rPr>
        <w:t>-</w:t>
      </w:r>
      <w:r>
        <w:rPr>
          <w:lang w:eastAsia="zh-CN"/>
        </w:rPr>
        <w:tab/>
        <w:t>Network Configuration data handling</w:t>
      </w:r>
    </w:p>
    <w:p w:rsidR="001944B3" w:rsidRDefault="001944B3" w:rsidP="000C7BBB">
      <w:pPr>
        <w:spacing w:after="60"/>
        <w:rPr>
          <w:lang w:eastAsia="zh-CN"/>
        </w:rPr>
      </w:pPr>
      <w:r>
        <w:rPr>
          <w:lang w:eastAsia="zh-CN"/>
        </w:rPr>
        <w:t>-</w:t>
      </w:r>
      <w:r>
        <w:rPr>
          <w:lang w:eastAsia="zh-CN"/>
        </w:rPr>
        <w:tab/>
        <w:t>Plug and connect to management system</w:t>
      </w:r>
    </w:p>
    <w:p w:rsidR="001944B3" w:rsidRDefault="001944B3" w:rsidP="001944B3">
      <w:pPr>
        <w:rPr>
          <w:lang w:eastAsia="zh-CN"/>
        </w:rPr>
      </w:pPr>
      <w:r>
        <w:rPr>
          <w:lang w:eastAsia="zh-CN"/>
        </w:rPr>
        <w:t>-</w:t>
      </w:r>
      <w:r>
        <w:rPr>
          <w:lang w:eastAsia="zh-CN"/>
        </w:rPr>
        <w:tab/>
        <w:t>Self-Configuration</w:t>
      </w:r>
    </w:p>
    <w:p w:rsidR="001944B3" w:rsidRDefault="001944B3" w:rsidP="001944B3">
      <w:pPr>
        <w:pStyle w:val="Heading3"/>
        <w:rPr>
          <w:rFonts w:eastAsia="SimSun"/>
        </w:rPr>
      </w:pPr>
      <w:bookmarkStart w:id="680" w:name="_Toc34213763"/>
      <w:bookmarkStart w:id="681" w:name="_Toc49521311"/>
      <w:r>
        <w:rPr>
          <w:rFonts w:eastAsia="SimSun"/>
        </w:rPr>
        <w:t>4.2.2</w:t>
      </w:r>
      <w:r>
        <w:rPr>
          <w:rFonts w:eastAsia="SimSun"/>
        </w:rPr>
        <w:tab/>
      </w:r>
      <w:r>
        <w:rPr>
          <w:rFonts w:eastAsia="SimSun"/>
          <w:lang w:eastAsia="zh-CN"/>
        </w:rPr>
        <w:t>Network configuration data handling</w:t>
      </w:r>
      <w:bookmarkEnd w:id="680"/>
      <w:bookmarkEnd w:id="681"/>
    </w:p>
    <w:p w:rsidR="001944B3" w:rsidRDefault="001944B3" w:rsidP="00C40F54">
      <w:pPr>
        <w:rPr>
          <w:rFonts w:eastAsia="SimSun"/>
          <w:lang w:eastAsia="zh-CN"/>
        </w:rPr>
      </w:pPr>
      <w:r>
        <w:rPr>
          <w:lang w:eastAsia="zh-CN"/>
        </w:rPr>
        <w:t>Network configuration data handling makes the network configuration data available to the management system support self-configuration process, which may include network configuration data preparation, network configuration data transfer and network configuration data validation. This happens except all of the network configuration data for NE can be generated by the management system supporting self-configuration process.</w:t>
      </w:r>
    </w:p>
    <w:p w:rsidR="001944B3" w:rsidRDefault="001944B3" w:rsidP="00C40F54">
      <w:pPr>
        <w:spacing w:after="120"/>
        <w:rPr>
          <w:lang w:eastAsia="zh-CN"/>
        </w:rPr>
      </w:pPr>
      <w:r>
        <w:rPr>
          <w:b/>
          <w:lang w:eastAsia="zh-CN"/>
        </w:rPr>
        <w:t>Network configuration data preparation</w:t>
      </w:r>
      <w:r>
        <w:rPr>
          <w:lang w:eastAsia="zh-CN"/>
        </w:rPr>
        <w:t>: This makes the network configuration data ready in operator’s network management system who provides the network configuration data. How to prepare the network configuration data in operator’s network management system is out of scope of this specification.</w:t>
      </w:r>
    </w:p>
    <w:p w:rsidR="001944B3" w:rsidRDefault="001944B3" w:rsidP="00C40F54">
      <w:pPr>
        <w:spacing w:after="120"/>
        <w:rPr>
          <w:lang w:eastAsia="zh-CN"/>
        </w:rPr>
      </w:pPr>
      <w:r>
        <w:rPr>
          <w:b/>
          <w:lang w:eastAsia="zh-CN"/>
        </w:rPr>
        <w:t>Network configuration data transfer</w:t>
      </w:r>
      <w:r>
        <w:rPr>
          <w:lang w:eastAsia="zh-CN"/>
        </w:rPr>
        <w:t>: This transfers the Network configuration data from network configuration data Provider to the network configuration data Consumer.</w:t>
      </w:r>
    </w:p>
    <w:p w:rsidR="001944B3" w:rsidRDefault="001944B3" w:rsidP="00C40F54">
      <w:pPr>
        <w:rPr>
          <w:lang w:eastAsia="zh-CN"/>
        </w:rPr>
      </w:pPr>
      <w:r>
        <w:rPr>
          <w:b/>
          <w:lang w:eastAsia="zh-CN"/>
        </w:rPr>
        <w:t>Network configuration data validation:</w:t>
      </w:r>
      <w:r>
        <w:rPr>
          <w:lang w:eastAsia="zh-CN"/>
        </w:rPr>
        <w:t xml:space="preserve"> This validates the syntax and semantics of network configuration data. It takes place in the network configuration data Consumer.</w:t>
      </w:r>
    </w:p>
    <w:p w:rsidR="001944B3" w:rsidRDefault="001944B3" w:rsidP="001944B3">
      <w:pPr>
        <w:pStyle w:val="Heading3"/>
        <w:rPr>
          <w:rFonts w:eastAsia="SimSun"/>
          <w:lang w:eastAsia="zh-CN"/>
        </w:rPr>
      </w:pPr>
      <w:bookmarkStart w:id="682" w:name="_Toc34213764"/>
      <w:bookmarkStart w:id="683" w:name="_Toc49521312"/>
      <w:r>
        <w:rPr>
          <w:rFonts w:eastAsia="SimSun"/>
        </w:rPr>
        <w:t>4.2.3</w:t>
      </w:r>
      <w:r>
        <w:rPr>
          <w:rFonts w:eastAsia="SimSun"/>
        </w:rPr>
        <w:tab/>
      </w:r>
      <w:r>
        <w:rPr>
          <w:rFonts w:eastAsia="SimSun"/>
          <w:lang w:eastAsia="zh-CN"/>
        </w:rPr>
        <w:t>Plug and connect to management system</w:t>
      </w:r>
      <w:bookmarkEnd w:id="682"/>
      <w:bookmarkEnd w:id="683"/>
    </w:p>
    <w:p w:rsidR="001944B3" w:rsidRDefault="001944B3" w:rsidP="001944B3">
      <w:pPr>
        <w:rPr>
          <w:rFonts w:eastAsia="SimSun"/>
          <w:lang w:eastAsia="zh-CN"/>
        </w:rPr>
      </w:pPr>
      <w:r>
        <w:rPr>
          <w:lang w:eastAsia="zh-CN"/>
        </w:rPr>
        <w:t xml:space="preserve">Plug and connect to management system connects the </w:t>
      </w:r>
      <w:r>
        <w:rPr>
          <w:color w:val="0F243E"/>
        </w:rPr>
        <w:t>deployed</w:t>
      </w:r>
      <w:r>
        <w:rPr>
          <w:lang w:eastAsia="zh-CN"/>
        </w:rPr>
        <w:t xml:space="preserve"> NE to its management system providing support for self-configuration process as automatically as possible. The following functionality is included: initial IP Autoconfiguration service, Certificate enrolment, establish secure connection, establish connect to management system providing support for self-configuration process.</w:t>
      </w:r>
    </w:p>
    <w:p w:rsidR="001944B3" w:rsidRDefault="001944B3" w:rsidP="001944B3">
      <w:pPr>
        <w:pStyle w:val="Heading3"/>
        <w:rPr>
          <w:rFonts w:eastAsia="SimSun"/>
          <w:lang w:eastAsia="zh-CN"/>
        </w:rPr>
      </w:pPr>
      <w:bookmarkStart w:id="684" w:name="_Toc34213765"/>
      <w:bookmarkStart w:id="685" w:name="_Toc49521313"/>
      <w:r>
        <w:rPr>
          <w:rFonts w:eastAsia="SimSun"/>
        </w:rPr>
        <w:t>4.2.4</w:t>
      </w:r>
      <w:r>
        <w:rPr>
          <w:rFonts w:eastAsia="SimSun"/>
        </w:rPr>
        <w:tab/>
      </w:r>
      <w:r>
        <w:rPr>
          <w:rFonts w:eastAsia="SimSun"/>
          <w:lang w:eastAsia="zh-CN"/>
        </w:rPr>
        <w:t>Self-configuration</w:t>
      </w:r>
      <w:bookmarkEnd w:id="684"/>
      <w:bookmarkEnd w:id="685"/>
    </w:p>
    <w:p w:rsidR="001944B3" w:rsidRDefault="001944B3" w:rsidP="001944B3">
      <w:pPr>
        <w:rPr>
          <w:rFonts w:eastAsia="SimSun"/>
          <w:lang w:eastAsia="zh-CN"/>
        </w:rPr>
      </w:pPr>
      <w:r>
        <w:rPr>
          <w:lang w:eastAsia="zh-CN"/>
        </w:rPr>
        <w:t>Self-configuration puts the NE into a state to be ready to carry traffic in an automated manner. Self-configuration includes following functionality: create self-configuration task, monitor self-configuration process, generate configuration data if needed, download and activate software, download and active configuration data, perform self-test and update network resource model, etc.</w:t>
      </w:r>
    </w:p>
    <w:p w:rsidR="00E81EE8" w:rsidRDefault="00E81EE8" w:rsidP="00E81EE8"/>
    <w:p w:rsidR="00E81EE8" w:rsidRDefault="00E81EE8" w:rsidP="00E81EE8">
      <w:pPr>
        <w:pStyle w:val="Heading1"/>
      </w:pPr>
      <w:bookmarkStart w:id="686" w:name="_Toc34213766"/>
      <w:bookmarkStart w:id="687" w:name="_Toc49521314"/>
      <w:r>
        <w:t>5</w:t>
      </w:r>
      <w:r>
        <w:tab/>
        <w:t>Business level requirements</w:t>
      </w:r>
      <w:bookmarkEnd w:id="686"/>
      <w:bookmarkEnd w:id="687"/>
    </w:p>
    <w:p w:rsidR="00E81EE8" w:rsidRDefault="00E81EE8" w:rsidP="00E81EE8">
      <w:pPr>
        <w:pStyle w:val="Heading2"/>
      </w:pPr>
      <w:bookmarkStart w:id="688" w:name="_Toc34213767"/>
      <w:bookmarkStart w:id="689" w:name="_Toc49521315"/>
      <w:r>
        <w:t>5.1</w:t>
      </w:r>
      <w:r>
        <w:tab/>
        <w:t>Requirements</w:t>
      </w:r>
      <w:bookmarkEnd w:id="688"/>
      <w:bookmarkEnd w:id="689"/>
    </w:p>
    <w:p w:rsidR="00E81EE8" w:rsidRDefault="00E81EE8" w:rsidP="00E81EE8">
      <w:pPr>
        <w:pStyle w:val="Heading3"/>
      </w:pPr>
      <w:bookmarkStart w:id="690" w:name="_Toc34213768"/>
      <w:bookmarkStart w:id="691" w:name="_Toc49521316"/>
      <w:r>
        <w:t>5.1.1</w:t>
      </w:r>
      <w:r>
        <w:tab/>
        <w:t>Distributed SON management</w:t>
      </w:r>
      <w:bookmarkEnd w:id="690"/>
      <w:bookmarkEnd w:id="691"/>
    </w:p>
    <w:p w:rsidR="000F08E4" w:rsidRDefault="000F08E4" w:rsidP="000F08E4">
      <w:pPr>
        <w:rPr>
          <w:lang w:eastAsia="zh-CN"/>
        </w:rPr>
      </w:pPr>
      <w:r>
        <w:rPr>
          <w:b/>
          <w:bCs/>
        </w:rPr>
        <w:t>REQ-</w:t>
      </w:r>
      <w:r w:rsidR="004A548C">
        <w:rPr>
          <w:b/>
          <w:bCs/>
        </w:rPr>
        <w:t>NR-ANR</w:t>
      </w:r>
      <w:r>
        <w:rPr>
          <w:b/>
          <w:bCs/>
        </w:rPr>
        <w:t>-CON-01</w:t>
      </w:r>
      <w:r>
        <w:rPr>
          <w:b/>
          <w:bCs/>
          <w:lang w:eastAsia="zh-CN"/>
        </w:rPr>
        <w:tab/>
      </w:r>
      <w:r w:rsidRPr="00F93FE0">
        <w:rPr>
          <w:bCs/>
          <w:lang w:eastAsia="zh-CN"/>
        </w:rPr>
        <w:t>For N</w:t>
      </w:r>
      <w:r>
        <w:rPr>
          <w:bCs/>
          <w:lang w:eastAsia="zh-CN"/>
        </w:rPr>
        <w:t>G-</w:t>
      </w:r>
      <w:r w:rsidRPr="00F93FE0">
        <w:rPr>
          <w:bCs/>
          <w:lang w:eastAsia="zh-CN"/>
        </w:rPr>
        <w:t>RAN</w:t>
      </w:r>
      <w:r>
        <w:rPr>
          <w:bCs/>
          <w:lang w:eastAsia="zh-CN"/>
        </w:rPr>
        <w:t xml:space="preserve"> ANR management, the i</w:t>
      </w:r>
      <w:r>
        <w:t>nitial status of a newly created NCR by the ANR function to a NG-RAN cell shall be such that HO is allowed, X2 or Xn connection setup is allowed, and the NCR is allowed to be removed by the ANR</w:t>
      </w:r>
      <w:r>
        <w:rPr>
          <w:lang w:eastAsia="zh-CN"/>
        </w:rPr>
        <w:t xml:space="preserve"> function in the gNB</w:t>
      </w:r>
      <w:r>
        <w:t>.</w:t>
      </w:r>
    </w:p>
    <w:p w:rsidR="000F08E4" w:rsidRDefault="000F08E4" w:rsidP="000F08E4">
      <w:pPr>
        <w:rPr>
          <w:lang w:eastAsia="zh-CN"/>
        </w:rPr>
      </w:pPr>
      <w:r>
        <w:rPr>
          <w:b/>
          <w:bCs/>
        </w:rPr>
        <w:t>REQ-</w:t>
      </w:r>
      <w:r w:rsidR="004A548C">
        <w:rPr>
          <w:b/>
          <w:bCs/>
        </w:rPr>
        <w:t>NR-ANR</w:t>
      </w:r>
      <w:r>
        <w:rPr>
          <w:b/>
          <w:bCs/>
        </w:rPr>
        <w:t>-CON-02</w:t>
      </w:r>
      <w:r>
        <w:rPr>
          <w:b/>
          <w:bCs/>
          <w:lang w:eastAsia="zh-CN"/>
        </w:rPr>
        <w:tab/>
      </w:r>
      <w:r>
        <w:rPr>
          <w:lang w:eastAsia="zh-CN"/>
        </w:rPr>
        <w:t xml:space="preserve">NG-RAN ANR management shall support </w:t>
      </w:r>
      <w:r>
        <w:rPr>
          <w:lang w:val="en-US"/>
        </w:rPr>
        <w:t>NCR</w:t>
      </w:r>
      <w:r>
        <w:rPr>
          <w:lang w:val="en-US" w:eastAsia="zh-CN"/>
        </w:rPr>
        <w:t xml:space="preserve">s </w:t>
      </w:r>
      <w:r>
        <w:rPr>
          <w:lang w:val="en-US"/>
        </w:rPr>
        <w:t xml:space="preserve">from </w:t>
      </w:r>
      <w:r>
        <w:rPr>
          <w:lang w:val="en-US" w:eastAsia="zh-CN"/>
        </w:rPr>
        <w:t>NG-RAN</w:t>
      </w:r>
      <w:r>
        <w:rPr>
          <w:lang w:val="en-US"/>
        </w:rPr>
        <w:t xml:space="preserve"> to </w:t>
      </w:r>
      <w:r>
        <w:rPr>
          <w:lang w:val="en-US" w:eastAsia="zh-CN"/>
        </w:rPr>
        <w:t>NG-RAN</w:t>
      </w:r>
      <w:r>
        <w:rPr>
          <w:lang w:val="en-US"/>
        </w:rPr>
        <w:t xml:space="preserve"> and from </w:t>
      </w:r>
      <w:r>
        <w:rPr>
          <w:lang w:val="en-US" w:eastAsia="zh-CN"/>
        </w:rPr>
        <w:t xml:space="preserve">NG-RAN </w:t>
      </w:r>
      <w:r>
        <w:rPr>
          <w:lang w:val="en-US"/>
        </w:rPr>
        <w:t>to E-UTRAN</w:t>
      </w:r>
      <w:r>
        <w:rPr>
          <w:lang w:val="en-US" w:eastAsia="zh-CN"/>
        </w:rPr>
        <w:t>.</w:t>
      </w:r>
    </w:p>
    <w:p w:rsidR="000F08E4" w:rsidRDefault="000F08E4" w:rsidP="000F08E4">
      <w:pPr>
        <w:rPr>
          <w:lang w:eastAsia="zh-CN"/>
        </w:rPr>
      </w:pPr>
      <w:r>
        <w:rPr>
          <w:b/>
          <w:bCs/>
        </w:rPr>
        <w:lastRenderedPageBreak/>
        <w:t>REQ-</w:t>
      </w:r>
      <w:r w:rsidR="004A548C">
        <w:rPr>
          <w:b/>
          <w:bCs/>
        </w:rPr>
        <w:t>NR-ANR</w:t>
      </w:r>
      <w:r>
        <w:rPr>
          <w:b/>
          <w:bCs/>
        </w:rPr>
        <w:t>-CON-03</w:t>
      </w:r>
      <w:r>
        <w:rPr>
          <w:b/>
          <w:bCs/>
          <w:lang w:eastAsia="zh-CN"/>
        </w:rPr>
        <w:tab/>
      </w:r>
      <w:r>
        <w:rPr>
          <w:lang w:eastAsia="zh-CN"/>
        </w:rPr>
        <w:t>For E-UTRAN ANR management, the i</w:t>
      </w:r>
      <w:r>
        <w:t>nitial status of a newly created NCR by ANR function to a NG-RAN cell shall be such that HO is allowed, X2 connection setup is allowed, and the NCR is allowed to be removed by the ANR</w:t>
      </w:r>
      <w:r>
        <w:rPr>
          <w:lang w:eastAsia="zh-CN"/>
        </w:rPr>
        <w:t xml:space="preserve"> function in the eNB</w:t>
      </w:r>
      <w:r>
        <w:t>.</w:t>
      </w:r>
    </w:p>
    <w:p w:rsidR="00E81EE8" w:rsidRDefault="000F08E4" w:rsidP="000F08E4">
      <w:r>
        <w:rPr>
          <w:b/>
          <w:bCs/>
        </w:rPr>
        <w:t>REQ-</w:t>
      </w:r>
      <w:r w:rsidR="004A548C">
        <w:rPr>
          <w:b/>
          <w:bCs/>
        </w:rPr>
        <w:t>NR-ANR</w:t>
      </w:r>
      <w:r>
        <w:rPr>
          <w:b/>
          <w:bCs/>
        </w:rPr>
        <w:t>-CON-04</w:t>
      </w:r>
      <w:r w:rsidRPr="0070204E">
        <w:rPr>
          <w:bCs/>
          <w:lang w:eastAsia="zh-CN"/>
        </w:rPr>
        <w:tab/>
        <w:t>E-</w:t>
      </w:r>
      <w:r>
        <w:rPr>
          <w:lang w:eastAsia="zh-CN"/>
        </w:rPr>
        <w:t xml:space="preserve">UTRAN ANR management shall support </w:t>
      </w:r>
      <w:r>
        <w:rPr>
          <w:lang w:val="en-US"/>
        </w:rPr>
        <w:t>NCR</w:t>
      </w:r>
      <w:r>
        <w:rPr>
          <w:lang w:val="en-US" w:eastAsia="zh-CN"/>
        </w:rPr>
        <w:t xml:space="preserve">s </w:t>
      </w:r>
      <w:r>
        <w:rPr>
          <w:lang w:val="en-US"/>
        </w:rPr>
        <w:t>from E-UTRAN to NG-RAN, in addition to support to other technologies, described in TS 32.511 [</w:t>
      </w:r>
      <w:r w:rsidR="004A548C">
        <w:rPr>
          <w:lang w:val="en-US"/>
        </w:rPr>
        <w:t>6</w:t>
      </w:r>
      <w:r>
        <w:rPr>
          <w:lang w:val="en-US"/>
        </w:rPr>
        <w:t>] clause 5.1.</w:t>
      </w:r>
    </w:p>
    <w:p w:rsidR="00E81EE8" w:rsidRDefault="00E81EE8" w:rsidP="00E81EE8">
      <w:pPr>
        <w:pStyle w:val="Heading2"/>
      </w:pPr>
      <w:bookmarkStart w:id="692" w:name="_Toc34213770"/>
      <w:bookmarkStart w:id="693" w:name="_Toc49521317"/>
      <w:bookmarkStart w:id="694" w:name="_Hlk20300608"/>
      <w:r>
        <w:t>5.2</w:t>
      </w:r>
      <w:r>
        <w:tab/>
        <w:t>Actor roles</w:t>
      </w:r>
      <w:bookmarkEnd w:id="692"/>
      <w:bookmarkEnd w:id="693"/>
    </w:p>
    <w:p w:rsidR="00E81EE8" w:rsidRDefault="00D220D3" w:rsidP="00E81EE8">
      <w:r>
        <w:t>Not applicable</w:t>
      </w:r>
    </w:p>
    <w:p w:rsidR="00E81EE8" w:rsidRDefault="00E81EE8" w:rsidP="00E81EE8">
      <w:pPr>
        <w:pStyle w:val="Heading2"/>
      </w:pPr>
      <w:bookmarkStart w:id="695" w:name="_Toc34213771"/>
      <w:bookmarkStart w:id="696" w:name="_Toc49521318"/>
      <w:r>
        <w:t>5.3</w:t>
      </w:r>
      <w:r>
        <w:tab/>
        <w:t>Telecommunication resources</w:t>
      </w:r>
      <w:bookmarkEnd w:id="695"/>
      <w:bookmarkEnd w:id="696"/>
    </w:p>
    <w:p w:rsidR="00E81EE8" w:rsidRDefault="00D220D3" w:rsidP="00E81EE8">
      <w:r>
        <w:t>Not applicable</w:t>
      </w:r>
    </w:p>
    <w:bookmarkEnd w:id="694"/>
    <w:p w:rsidR="00E81EE8" w:rsidRPr="00A040E2" w:rsidRDefault="00E81EE8" w:rsidP="00E81EE8"/>
    <w:p w:rsidR="00E81EE8" w:rsidRDefault="00E81EE8" w:rsidP="00E81EE8">
      <w:pPr>
        <w:pStyle w:val="Heading1"/>
      </w:pPr>
      <w:bookmarkStart w:id="697" w:name="_Toc34213775"/>
      <w:bookmarkStart w:id="698" w:name="_Toc49521319"/>
      <w:r>
        <w:t>6</w:t>
      </w:r>
      <w:r>
        <w:tab/>
        <w:t>Specification level requirements</w:t>
      </w:r>
      <w:bookmarkEnd w:id="697"/>
      <w:bookmarkEnd w:id="698"/>
    </w:p>
    <w:p w:rsidR="00E81EE8" w:rsidRPr="00884B8B" w:rsidRDefault="00E81EE8" w:rsidP="00E81EE8"/>
    <w:p w:rsidR="00E81EE8" w:rsidRDefault="00E81EE8" w:rsidP="00E81EE8">
      <w:pPr>
        <w:pStyle w:val="Heading2"/>
      </w:pPr>
      <w:bookmarkStart w:id="699" w:name="_Toc34213776"/>
      <w:bookmarkStart w:id="700" w:name="_Toc49521320"/>
      <w:r>
        <w:t>6.1</w:t>
      </w:r>
      <w:r>
        <w:tab/>
        <w:t>Requirements</w:t>
      </w:r>
      <w:bookmarkEnd w:id="699"/>
      <w:bookmarkEnd w:id="700"/>
    </w:p>
    <w:p w:rsidR="00E81EE8" w:rsidRDefault="00E81EE8" w:rsidP="00E81EE8">
      <w:pPr>
        <w:pStyle w:val="Heading3"/>
      </w:pPr>
      <w:bookmarkStart w:id="701" w:name="_Toc34213777"/>
      <w:bookmarkStart w:id="702" w:name="_Toc49521321"/>
      <w:r>
        <w:t>6.1.1</w:t>
      </w:r>
      <w:r>
        <w:tab/>
        <w:t>Distributed SON management</w:t>
      </w:r>
      <w:bookmarkEnd w:id="701"/>
      <w:bookmarkEnd w:id="702"/>
    </w:p>
    <w:p w:rsidR="00F277F4" w:rsidRPr="005D21A5" w:rsidRDefault="00F277F4" w:rsidP="00F277F4">
      <w:pPr>
        <w:pStyle w:val="Heading4"/>
      </w:pPr>
      <w:bookmarkStart w:id="703" w:name="_Toc530425271"/>
      <w:bookmarkStart w:id="704" w:name="_Toc530425411"/>
      <w:bookmarkStart w:id="705" w:name="_Toc6318604"/>
      <w:bookmarkStart w:id="706" w:name="_Toc6319165"/>
      <w:bookmarkStart w:id="707" w:name="_Toc17869935"/>
      <w:bookmarkStart w:id="708" w:name="_Toc34213778"/>
      <w:bookmarkStart w:id="709" w:name="_Toc49521322"/>
      <w:r>
        <w:t>6.1.1.1</w:t>
      </w:r>
      <w:r>
        <w:tab/>
        <w:t>RACH Optimization</w:t>
      </w:r>
      <w:r w:rsidRPr="005D21A5">
        <w:t xml:space="preserve"> (Random Access Optimisation)</w:t>
      </w:r>
      <w:bookmarkEnd w:id="703"/>
      <w:bookmarkEnd w:id="704"/>
      <w:bookmarkEnd w:id="705"/>
      <w:bookmarkEnd w:id="706"/>
      <w:bookmarkEnd w:id="707"/>
      <w:bookmarkEnd w:id="708"/>
      <w:bookmarkEnd w:id="709"/>
    </w:p>
    <w:p w:rsidR="00F277F4" w:rsidRDefault="00F277F4" w:rsidP="00F277F4">
      <w:pPr>
        <w:rPr>
          <w:b/>
        </w:rPr>
      </w:pPr>
      <w:r w:rsidRPr="00982970">
        <w:rPr>
          <w:b/>
        </w:rPr>
        <w:t>REQ-</w:t>
      </w:r>
      <w:r>
        <w:rPr>
          <w:b/>
        </w:rPr>
        <w:t>RACH</w:t>
      </w:r>
      <w:r w:rsidRPr="00982970">
        <w:rPr>
          <w:b/>
        </w:rPr>
        <w:t>-</w:t>
      </w:r>
      <w:r>
        <w:rPr>
          <w:b/>
        </w:rPr>
        <w:t>FUN-1</w:t>
      </w:r>
      <w:r w:rsidRPr="00982970">
        <w:rPr>
          <w:rFonts w:hint="eastAsia"/>
          <w:b/>
        </w:rPr>
        <w:t xml:space="preserve"> </w:t>
      </w:r>
      <w:r>
        <w:rPr>
          <w:lang w:eastAsia="zh-CN"/>
        </w:rPr>
        <w:t xml:space="preserve">MnS producer should </w:t>
      </w:r>
      <w:r w:rsidRPr="00982970">
        <w:rPr>
          <w:lang w:eastAsia="zh-CN"/>
        </w:rPr>
        <w:t xml:space="preserve">have a capability </w:t>
      </w:r>
      <w:r>
        <w:rPr>
          <w:lang w:eastAsia="zh-CN"/>
        </w:rPr>
        <w:t>allowing the authorized consumer to set and update the targets for RACH optimization function</w:t>
      </w:r>
      <w:r w:rsidRPr="00982970">
        <w:rPr>
          <w:lang w:eastAsia="zh-CN"/>
        </w:rPr>
        <w:t>.</w:t>
      </w:r>
    </w:p>
    <w:p w:rsidR="00F277F4" w:rsidRDefault="00F277F4" w:rsidP="00F277F4">
      <w:pPr>
        <w:rPr>
          <w:lang w:eastAsia="zh-CN"/>
        </w:rPr>
      </w:pPr>
      <w:r w:rsidRPr="00982970">
        <w:rPr>
          <w:b/>
        </w:rPr>
        <w:t>REQ-</w:t>
      </w:r>
      <w:r>
        <w:rPr>
          <w:b/>
        </w:rPr>
        <w:t>RACH</w:t>
      </w:r>
      <w:r w:rsidRPr="00982970">
        <w:rPr>
          <w:b/>
        </w:rPr>
        <w:t>-</w:t>
      </w:r>
      <w:r>
        <w:rPr>
          <w:b/>
        </w:rPr>
        <w:t>FUN</w:t>
      </w:r>
      <w:r w:rsidRPr="00982970">
        <w:rPr>
          <w:b/>
        </w:rPr>
        <w:t>-</w:t>
      </w:r>
      <w:r>
        <w:rPr>
          <w:b/>
        </w:rPr>
        <w:t xml:space="preserve">2 </w:t>
      </w:r>
      <w:r>
        <w:rPr>
          <w:lang w:eastAsia="zh-CN"/>
        </w:rPr>
        <w:t xml:space="preserve">MnS producer should </w:t>
      </w:r>
      <w:r w:rsidRPr="00982970">
        <w:rPr>
          <w:lang w:eastAsia="zh-CN"/>
        </w:rPr>
        <w:t xml:space="preserve">have a capability </w:t>
      </w:r>
      <w:r>
        <w:rPr>
          <w:lang w:eastAsia="zh-CN"/>
        </w:rPr>
        <w:t>allowing an authorized consumer to enable or disable the RACH optimization function</w:t>
      </w:r>
      <w:r w:rsidRPr="00982970">
        <w:rPr>
          <w:lang w:eastAsia="zh-CN"/>
        </w:rPr>
        <w:t>.</w:t>
      </w:r>
    </w:p>
    <w:p w:rsidR="00F277F4" w:rsidRDefault="00F277F4" w:rsidP="00F277F4">
      <w:pPr>
        <w:rPr>
          <w:lang w:eastAsia="zh-CN"/>
        </w:rPr>
      </w:pPr>
      <w:r w:rsidRPr="00982970">
        <w:rPr>
          <w:b/>
        </w:rPr>
        <w:t>REQ-</w:t>
      </w:r>
      <w:r>
        <w:rPr>
          <w:b/>
        </w:rPr>
        <w:t>RACH</w:t>
      </w:r>
      <w:r w:rsidRPr="00982970">
        <w:rPr>
          <w:b/>
        </w:rPr>
        <w:t>-</w:t>
      </w:r>
      <w:r>
        <w:rPr>
          <w:b/>
        </w:rPr>
        <w:t>FUN</w:t>
      </w:r>
      <w:r w:rsidRPr="00982970">
        <w:rPr>
          <w:b/>
        </w:rPr>
        <w:t>-</w:t>
      </w:r>
      <w:r>
        <w:rPr>
          <w:b/>
        </w:rPr>
        <w:t>3</w:t>
      </w:r>
      <w:r w:rsidRPr="00982970">
        <w:rPr>
          <w:rFonts w:hint="eastAsia"/>
          <w:b/>
        </w:rPr>
        <w:t xml:space="preserve"> </w:t>
      </w:r>
      <w:r>
        <w:rPr>
          <w:lang w:eastAsia="zh-CN"/>
        </w:rPr>
        <w:t xml:space="preserve">MnS producer should </w:t>
      </w:r>
      <w:r w:rsidRPr="00982970">
        <w:rPr>
          <w:lang w:eastAsia="zh-CN"/>
        </w:rPr>
        <w:t xml:space="preserve">have a capability </w:t>
      </w:r>
      <w:r>
        <w:rPr>
          <w:lang w:eastAsia="zh-CN"/>
        </w:rPr>
        <w:t>allowing the authorized consumer to collect performance measurements that are used to evaluate the RACH performance</w:t>
      </w:r>
      <w:r w:rsidRPr="00982970">
        <w:rPr>
          <w:lang w:eastAsia="zh-CN"/>
        </w:rPr>
        <w:t>.</w:t>
      </w:r>
    </w:p>
    <w:p w:rsidR="000854E6" w:rsidRPr="005D21A5" w:rsidRDefault="000854E6" w:rsidP="000854E6">
      <w:pPr>
        <w:pStyle w:val="Heading4"/>
      </w:pPr>
      <w:bookmarkStart w:id="710" w:name="_Toc34213779"/>
      <w:bookmarkStart w:id="711" w:name="_Toc49521323"/>
      <w:r>
        <w:t>6.1.1.2</w:t>
      </w:r>
      <w:r>
        <w:tab/>
        <w:t>MRO</w:t>
      </w:r>
      <w:r w:rsidRPr="005D21A5">
        <w:t xml:space="preserve"> (Mobility Robustness Optimisation)</w:t>
      </w:r>
      <w:bookmarkEnd w:id="710"/>
      <w:bookmarkEnd w:id="711"/>
    </w:p>
    <w:p w:rsidR="000854E6" w:rsidRDefault="000854E6" w:rsidP="000854E6">
      <w:pPr>
        <w:rPr>
          <w:lang w:eastAsia="zh-CN"/>
        </w:rPr>
      </w:pPr>
      <w:r w:rsidRPr="00982970">
        <w:rPr>
          <w:b/>
        </w:rPr>
        <w:t>REQ-</w:t>
      </w:r>
      <w:r>
        <w:rPr>
          <w:b/>
        </w:rPr>
        <w:t>MRO</w:t>
      </w:r>
      <w:r w:rsidRPr="00982970">
        <w:rPr>
          <w:b/>
        </w:rPr>
        <w:t>-</w:t>
      </w:r>
      <w:r>
        <w:rPr>
          <w:b/>
        </w:rPr>
        <w:t>FUN</w:t>
      </w:r>
      <w:r w:rsidRPr="00982970">
        <w:rPr>
          <w:b/>
        </w:rPr>
        <w:t>-</w:t>
      </w:r>
      <w:r>
        <w:rPr>
          <w:b/>
        </w:rPr>
        <w:t>1</w:t>
      </w:r>
      <w:r w:rsidRPr="00982970">
        <w:rPr>
          <w:rFonts w:hint="eastAsia"/>
          <w:b/>
        </w:rPr>
        <w:t xml:space="preserve"> </w:t>
      </w:r>
      <w:r>
        <w:t xml:space="preserve">The </w:t>
      </w:r>
      <w:r>
        <w:rPr>
          <w:lang w:eastAsia="zh-CN"/>
        </w:rPr>
        <w:t xml:space="preserve">MnS producer should </w:t>
      </w:r>
      <w:r w:rsidRPr="00982970">
        <w:rPr>
          <w:lang w:eastAsia="zh-CN"/>
        </w:rPr>
        <w:t xml:space="preserve">have a capability </w:t>
      </w:r>
      <w:r>
        <w:rPr>
          <w:lang w:eastAsia="zh-CN"/>
        </w:rPr>
        <w:t>allowing the MnS consumer to set the targets</w:t>
      </w:r>
      <w:r w:rsidR="00666863">
        <w:rPr>
          <w:lang w:eastAsia="zh-CN"/>
        </w:rPr>
        <w:t>,</w:t>
      </w:r>
      <w:r>
        <w:rPr>
          <w:lang w:eastAsia="zh-CN"/>
        </w:rPr>
        <w:t xml:space="preserve"> </w:t>
      </w:r>
      <w:r w:rsidR="00666863">
        <w:rPr>
          <w:lang w:eastAsia="zh-CN"/>
        </w:rPr>
        <w:t xml:space="preserve">HO </w:t>
      </w:r>
      <w:r w:rsidR="00666863">
        <w:rPr>
          <w:color w:val="000000"/>
          <w:u w:val="single"/>
          <w:lang w:eastAsia="zh-CN"/>
        </w:rPr>
        <w:t>offset</w:t>
      </w:r>
      <w:r w:rsidR="00666863">
        <w:rPr>
          <w:color w:val="000000"/>
          <w:lang w:eastAsia="zh-CN"/>
        </w:rPr>
        <w:t xml:space="preserve"> </w:t>
      </w:r>
      <w:r w:rsidR="00666863">
        <w:rPr>
          <w:lang w:eastAsia="zh-CN"/>
        </w:rPr>
        <w:t xml:space="preserve">ranges, and control parameters </w:t>
      </w:r>
      <w:r>
        <w:rPr>
          <w:lang w:eastAsia="zh-CN"/>
        </w:rPr>
        <w:t xml:space="preserve">for </w:t>
      </w:r>
      <w:r w:rsidRPr="00A07679">
        <w:rPr>
          <w:lang w:eastAsia="zh-CN"/>
        </w:rPr>
        <w:t>MRO</w:t>
      </w:r>
      <w:r>
        <w:rPr>
          <w:lang w:eastAsia="zh-CN"/>
        </w:rPr>
        <w:t xml:space="preserve"> function</w:t>
      </w:r>
      <w:r w:rsidRPr="00982970">
        <w:rPr>
          <w:lang w:eastAsia="zh-CN"/>
        </w:rPr>
        <w:t>.</w:t>
      </w:r>
    </w:p>
    <w:p w:rsidR="000854E6" w:rsidRDefault="000854E6" w:rsidP="000854E6">
      <w:pPr>
        <w:rPr>
          <w:lang w:eastAsia="zh-CN"/>
        </w:rPr>
      </w:pPr>
      <w:r w:rsidRPr="00982970">
        <w:rPr>
          <w:b/>
        </w:rPr>
        <w:t>REQ-</w:t>
      </w:r>
      <w:r>
        <w:rPr>
          <w:b/>
        </w:rPr>
        <w:t>MRO</w:t>
      </w:r>
      <w:r w:rsidRPr="00982970">
        <w:rPr>
          <w:b/>
        </w:rPr>
        <w:t>-</w:t>
      </w:r>
      <w:r>
        <w:rPr>
          <w:b/>
        </w:rPr>
        <w:t>FUN</w:t>
      </w:r>
      <w:r w:rsidRPr="00982970">
        <w:rPr>
          <w:b/>
        </w:rPr>
        <w:t>-</w:t>
      </w:r>
      <w:r>
        <w:rPr>
          <w:b/>
        </w:rPr>
        <w:t>2</w:t>
      </w:r>
      <w:r w:rsidRPr="00982970">
        <w:rPr>
          <w:rFonts w:hint="eastAsia"/>
          <w:b/>
        </w:rPr>
        <w:t xml:space="preserve"> </w:t>
      </w:r>
      <w:r>
        <w:t xml:space="preserve">The </w:t>
      </w:r>
      <w:r>
        <w:rPr>
          <w:lang w:eastAsia="zh-CN"/>
        </w:rPr>
        <w:t xml:space="preserve">MnS producer should </w:t>
      </w:r>
      <w:r w:rsidRPr="00982970">
        <w:rPr>
          <w:lang w:eastAsia="zh-CN"/>
        </w:rPr>
        <w:t xml:space="preserve">have a capability </w:t>
      </w:r>
      <w:r>
        <w:rPr>
          <w:lang w:eastAsia="zh-CN"/>
        </w:rPr>
        <w:t>allowing the MnS consumer to collect the handover related performance measurements that are used to evaluate the MRO performance</w:t>
      </w:r>
      <w:r w:rsidRPr="00982970">
        <w:rPr>
          <w:lang w:eastAsia="zh-CN"/>
        </w:rPr>
        <w:t>.</w:t>
      </w:r>
    </w:p>
    <w:p w:rsidR="00E81EE8" w:rsidRDefault="000854E6" w:rsidP="000854E6">
      <w:pPr>
        <w:rPr>
          <w:lang w:eastAsia="zh-CN"/>
        </w:rPr>
      </w:pPr>
      <w:r w:rsidRPr="00982970">
        <w:rPr>
          <w:b/>
        </w:rPr>
        <w:t>REQ-</w:t>
      </w:r>
      <w:r>
        <w:rPr>
          <w:b/>
        </w:rPr>
        <w:t>MRO</w:t>
      </w:r>
      <w:r w:rsidRPr="00982970">
        <w:rPr>
          <w:b/>
        </w:rPr>
        <w:t>-</w:t>
      </w:r>
      <w:r>
        <w:rPr>
          <w:b/>
        </w:rPr>
        <w:t>FUN</w:t>
      </w:r>
      <w:r w:rsidRPr="00982970">
        <w:rPr>
          <w:b/>
        </w:rPr>
        <w:t>-</w:t>
      </w:r>
      <w:r>
        <w:rPr>
          <w:b/>
        </w:rPr>
        <w:t>3</w:t>
      </w:r>
      <w:r w:rsidRPr="00982970">
        <w:rPr>
          <w:rFonts w:hint="eastAsia"/>
          <w:b/>
        </w:rPr>
        <w:t xml:space="preserve"> </w:t>
      </w:r>
      <w:r>
        <w:rPr>
          <w:lang w:eastAsia="zh-CN"/>
        </w:rPr>
        <w:t xml:space="preserve">MnS producer should </w:t>
      </w:r>
      <w:r w:rsidRPr="00982970">
        <w:rPr>
          <w:lang w:eastAsia="zh-CN"/>
        </w:rPr>
        <w:t xml:space="preserve">have a capability </w:t>
      </w:r>
      <w:r>
        <w:rPr>
          <w:lang w:eastAsia="zh-CN"/>
        </w:rPr>
        <w:t xml:space="preserve">allowing the MnS consumer to enable or disable the </w:t>
      </w:r>
      <w:r w:rsidRPr="00A07679">
        <w:rPr>
          <w:lang w:eastAsia="zh-CN"/>
        </w:rPr>
        <w:t>MRO</w:t>
      </w:r>
      <w:r>
        <w:rPr>
          <w:lang w:eastAsia="zh-CN"/>
        </w:rPr>
        <w:t xml:space="preserve"> function</w:t>
      </w:r>
      <w:r w:rsidRPr="00982970">
        <w:rPr>
          <w:lang w:eastAsia="zh-CN"/>
        </w:rPr>
        <w:t>.</w:t>
      </w:r>
    </w:p>
    <w:p w:rsidR="00666863" w:rsidRDefault="00666863" w:rsidP="000854E6">
      <w:pPr>
        <w:rPr>
          <w:lang w:eastAsia="zh-CN"/>
        </w:rPr>
      </w:pPr>
      <w:r w:rsidRPr="00982970">
        <w:rPr>
          <w:b/>
        </w:rPr>
        <w:t>REQ-</w:t>
      </w:r>
      <w:r>
        <w:rPr>
          <w:b/>
        </w:rPr>
        <w:t>MRO</w:t>
      </w:r>
      <w:r w:rsidRPr="00982970">
        <w:rPr>
          <w:b/>
        </w:rPr>
        <w:t>-</w:t>
      </w:r>
      <w:r>
        <w:rPr>
          <w:b/>
        </w:rPr>
        <w:t>FUN</w:t>
      </w:r>
      <w:r w:rsidRPr="00982970">
        <w:rPr>
          <w:b/>
        </w:rPr>
        <w:t>-</w:t>
      </w:r>
      <w:r>
        <w:rPr>
          <w:b/>
        </w:rPr>
        <w:t>4</w:t>
      </w:r>
      <w:r w:rsidRPr="00982970">
        <w:rPr>
          <w:rFonts w:hint="eastAsia"/>
          <w:b/>
        </w:rPr>
        <w:t xml:space="preserve"> </w:t>
      </w:r>
      <w:r>
        <w:t xml:space="preserve">The </w:t>
      </w:r>
      <w:r>
        <w:rPr>
          <w:lang w:eastAsia="zh-CN"/>
        </w:rPr>
        <w:t xml:space="preserve">producer of </w:t>
      </w:r>
      <w:r w:rsidRPr="00BB56D7">
        <w:t>provision</w:t>
      </w:r>
      <w:r>
        <w:t>ing MnS</w:t>
      </w:r>
      <w:r>
        <w:rPr>
          <w:lang w:eastAsia="zh-CN"/>
        </w:rPr>
        <w:t xml:space="preserve"> should </w:t>
      </w:r>
      <w:r w:rsidRPr="00982970">
        <w:rPr>
          <w:lang w:eastAsia="zh-CN"/>
        </w:rPr>
        <w:t xml:space="preserve">have a capability </w:t>
      </w:r>
      <w:r>
        <w:rPr>
          <w:lang w:eastAsia="zh-CN"/>
        </w:rPr>
        <w:t xml:space="preserve">allowing the MnS consumer to update the targets, HO offset ranges, and control information for </w:t>
      </w:r>
      <w:r w:rsidRPr="00A07679">
        <w:rPr>
          <w:lang w:eastAsia="zh-CN"/>
        </w:rPr>
        <w:t>MRO</w:t>
      </w:r>
      <w:r>
        <w:rPr>
          <w:lang w:eastAsia="zh-CN"/>
        </w:rPr>
        <w:t xml:space="preserve"> function</w:t>
      </w:r>
      <w:r w:rsidRPr="00982970">
        <w:rPr>
          <w:lang w:eastAsia="zh-CN"/>
        </w:rPr>
        <w:t>.</w:t>
      </w:r>
    </w:p>
    <w:p w:rsidR="00DF51AA" w:rsidRDefault="00DF51AA" w:rsidP="00DF51AA">
      <w:pPr>
        <w:pStyle w:val="Heading4"/>
        <w:rPr>
          <w:lang w:eastAsia="zh-CN"/>
        </w:rPr>
      </w:pPr>
      <w:bookmarkStart w:id="712" w:name="_Toc304194444"/>
      <w:bookmarkStart w:id="713" w:name="_Toc34213780"/>
      <w:bookmarkStart w:id="714" w:name="_Toc49521324"/>
      <w:r>
        <w:t>6.1.1.3</w:t>
      </w:r>
      <w:r>
        <w:tab/>
        <w:t>ANR management</w:t>
      </w:r>
      <w:r>
        <w:rPr>
          <w:lang w:eastAsia="zh-CN"/>
        </w:rPr>
        <w:t xml:space="preserve"> in </w:t>
      </w:r>
      <w:bookmarkEnd w:id="712"/>
      <w:r w:rsidRPr="002F5FA9">
        <w:rPr>
          <w:lang w:eastAsia="zh-CN"/>
        </w:rPr>
        <w:t>N</w:t>
      </w:r>
      <w:r>
        <w:rPr>
          <w:lang w:eastAsia="zh-CN"/>
        </w:rPr>
        <w:t>G-</w:t>
      </w:r>
      <w:r w:rsidRPr="002F5FA9">
        <w:rPr>
          <w:lang w:eastAsia="zh-CN"/>
        </w:rPr>
        <w:t>RAN</w:t>
      </w:r>
      <w:bookmarkEnd w:id="713"/>
      <w:bookmarkEnd w:id="714"/>
    </w:p>
    <w:p w:rsidR="00DF51AA" w:rsidRDefault="00DF51AA" w:rsidP="00DF51AA">
      <w:r>
        <w:t>The business level requirements in section 5.1.1 are decomposed into the following specification level requirements</w:t>
      </w:r>
      <w:r>
        <w:rPr>
          <w:lang w:eastAsia="zh-CN"/>
        </w:rPr>
        <w:t>, applicable for NG-RAN</w:t>
      </w:r>
      <w:r>
        <w:t>:</w:t>
      </w:r>
    </w:p>
    <w:p w:rsidR="00DF51AA" w:rsidRDefault="00DF51AA" w:rsidP="00D14C0A">
      <w:pPr>
        <w:pStyle w:val="B1"/>
        <w:ind w:left="0" w:firstLine="0"/>
      </w:pPr>
      <w:r>
        <w:rPr>
          <w:rStyle w:val="StyleRequirementLatinBoldChar"/>
        </w:rPr>
        <w:t>REQ-</w:t>
      </w:r>
      <w:r w:rsidR="004A548C">
        <w:rPr>
          <w:rStyle w:val="StyleRequirementLatinBoldChar"/>
        </w:rPr>
        <w:t>NR-ANR</w:t>
      </w:r>
      <w:r>
        <w:rPr>
          <w:rStyle w:val="StyleRequirementLatinBoldChar"/>
        </w:rPr>
        <w:t>-FUN-</w:t>
      </w:r>
      <w:r w:rsidR="00BF4D7F">
        <w:rPr>
          <w:rStyle w:val="StyleRequirementLatinBoldChar"/>
        </w:rPr>
        <w:t>01</w:t>
      </w:r>
      <w:r>
        <w:rPr>
          <w:lang w:val="en-US"/>
        </w:rPr>
        <w:tab/>
      </w:r>
      <w:r w:rsidR="00BF4D7F">
        <w:t>P</w:t>
      </w:r>
      <w:r>
        <w:t xml:space="preserve">roducer of </w:t>
      </w:r>
      <w:r w:rsidR="00BF4D7F">
        <w:t>provisioning MnS</w:t>
      </w:r>
      <w:r>
        <w:t xml:space="preserve"> shall support a capability allowing an </w:t>
      </w:r>
      <w:r w:rsidR="00BF4D7F">
        <w:t xml:space="preserve">authorized </w:t>
      </w:r>
      <w:r>
        <w:t xml:space="preserve">consumer </w:t>
      </w:r>
      <w:r>
        <w:rPr>
          <w:lang w:val="en-US"/>
        </w:rPr>
        <w:t xml:space="preserve">to request establishment of an </w:t>
      </w:r>
      <w:r w:rsidRPr="008A20CF">
        <w:t>Xn connection to the neighbour gNB, or an Xn connection to the neighbour ng-eNB</w:t>
      </w:r>
      <w:r w:rsidR="00BF4D7F">
        <w:t>.</w:t>
      </w:r>
    </w:p>
    <w:p w:rsidR="00DF51AA" w:rsidRDefault="00DF51AA" w:rsidP="00D14C0A">
      <w:pPr>
        <w:pStyle w:val="B1"/>
        <w:ind w:left="0" w:firstLine="0"/>
        <w:rPr>
          <w:lang w:val="en-US" w:eastAsia="zh-CN"/>
        </w:rPr>
      </w:pPr>
      <w:r>
        <w:rPr>
          <w:rStyle w:val="StyleRequirementLatinBoldChar"/>
        </w:rPr>
        <w:lastRenderedPageBreak/>
        <w:t>REQ-</w:t>
      </w:r>
      <w:r w:rsidR="004A548C">
        <w:rPr>
          <w:rStyle w:val="StyleRequirementLatinBoldChar"/>
        </w:rPr>
        <w:t>NR-ANR</w:t>
      </w:r>
      <w:r>
        <w:rPr>
          <w:rStyle w:val="StyleRequirementLatinBoldChar"/>
        </w:rPr>
        <w:t>-FUN-</w:t>
      </w:r>
      <w:r w:rsidR="00BF4D7F">
        <w:rPr>
          <w:rStyle w:val="StyleRequirementLatinBoldChar"/>
        </w:rPr>
        <w:t>02</w:t>
      </w:r>
      <w:r>
        <w:rPr>
          <w:lang w:val="en-US"/>
        </w:rPr>
        <w:tab/>
      </w:r>
      <w:r w:rsidR="00BF4D7F">
        <w:t>P</w:t>
      </w:r>
      <w:r>
        <w:t xml:space="preserve">roducer of </w:t>
      </w:r>
      <w:r w:rsidR="00BF4D7F">
        <w:t>provisioning MnS</w:t>
      </w:r>
      <w:r>
        <w:t xml:space="preserve"> shall support a capability allowing an </w:t>
      </w:r>
      <w:r w:rsidR="00BF4D7F">
        <w:t xml:space="preserve">authorized </w:t>
      </w:r>
      <w:r>
        <w:t xml:space="preserve">consumer </w:t>
      </w:r>
      <w:r>
        <w:rPr>
          <w:lang w:val="en-US"/>
        </w:rPr>
        <w:t xml:space="preserve">to request that an </w:t>
      </w:r>
      <w:r>
        <w:t xml:space="preserve">existing </w:t>
      </w:r>
      <w:r w:rsidRPr="008A20CF">
        <w:t xml:space="preserve">Xn connection to </w:t>
      </w:r>
      <w:r>
        <w:t>a</w:t>
      </w:r>
      <w:r w:rsidRPr="008A20CF">
        <w:t xml:space="preserve"> neighbour gNB, or an Xn connection to </w:t>
      </w:r>
      <w:r>
        <w:t>a</w:t>
      </w:r>
      <w:r w:rsidRPr="008A20CF">
        <w:t xml:space="preserve"> neighbour ng-eNB</w:t>
      </w:r>
      <w:r>
        <w:t xml:space="preserve"> </w:t>
      </w:r>
      <w:r w:rsidR="00BF4D7F">
        <w:t xml:space="preserve">to be </w:t>
      </w:r>
      <w:r>
        <w:t>released, and that the establishment of such a connection is prohibited</w:t>
      </w:r>
      <w:r>
        <w:rPr>
          <w:lang w:val="en-US" w:eastAsia="zh-CN"/>
        </w:rPr>
        <w:t>.</w:t>
      </w:r>
    </w:p>
    <w:p w:rsidR="00BF4D7F" w:rsidRDefault="00BF4D7F" w:rsidP="00BF4D7F">
      <w:r w:rsidRPr="00C661DD">
        <w:rPr>
          <w:b/>
          <w:bCs/>
          <w:lang w:val="en-US"/>
        </w:rPr>
        <w:t>REQ</w:t>
      </w:r>
      <w:r>
        <w:rPr>
          <w:b/>
          <w:bCs/>
        </w:rPr>
        <w:t>-NR-ANR</w:t>
      </w:r>
      <w:r w:rsidRPr="009649C4">
        <w:rPr>
          <w:b/>
          <w:bCs/>
        </w:rPr>
        <w:t>-</w:t>
      </w:r>
      <w:r>
        <w:rPr>
          <w:b/>
          <w:bCs/>
        </w:rPr>
        <w:t>FUN-03</w:t>
      </w:r>
      <w:r>
        <w:rPr>
          <w:b/>
          <w:bCs/>
        </w:rPr>
        <w:tab/>
      </w:r>
      <w:r>
        <w:t>Producer of</w:t>
      </w:r>
      <w:r>
        <w:rPr>
          <w:lang w:eastAsia="zh-CN"/>
        </w:rPr>
        <w:t xml:space="preserve"> </w:t>
      </w:r>
      <w:r>
        <w:t>provisioning MnS</w:t>
      </w:r>
      <w:r>
        <w:rPr>
          <w:lang w:eastAsia="zh-CN"/>
        </w:rPr>
        <w:t xml:space="preserve"> </w:t>
      </w:r>
      <w:r>
        <w:t xml:space="preserve">shall support a capability allowing </w:t>
      </w:r>
      <w:r>
        <w:rPr>
          <w:lang w:eastAsia="zh-CN"/>
        </w:rPr>
        <w:t xml:space="preserve">an authorized consumer </w:t>
      </w:r>
      <w:r>
        <w:t>to request that a NCR is allowed to be removed.</w:t>
      </w:r>
    </w:p>
    <w:p w:rsidR="00BF4D7F" w:rsidRDefault="00BF4D7F" w:rsidP="00BF4D7F">
      <w:r w:rsidRPr="00C661DD">
        <w:rPr>
          <w:b/>
          <w:bCs/>
          <w:lang w:val="en-US"/>
        </w:rPr>
        <w:t>REQ</w:t>
      </w:r>
      <w:r>
        <w:rPr>
          <w:b/>
          <w:bCs/>
        </w:rPr>
        <w:t>-NR-ANR</w:t>
      </w:r>
      <w:r w:rsidRPr="009649C4">
        <w:rPr>
          <w:b/>
          <w:bCs/>
        </w:rPr>
        <w:t>-</w:t>
      </w:r>
      <w:r>
        <w:rPr>
          <w:b/>
          <w:bCs/>
        </w:rPr>
        <w:t>FUN-04</w:t>
      </w:r>
      <w:r>
        <w:rPr>
          <w:b/>
          <w:bCs/>
        </w:rPr>
        <w:tab/>
      </w:r>
      <w:r>
        <w:t>Producer of</w:t>
      </w:r>
      <w:r>
        <w:rPr>
          <w:lang w:eastAsia="zh-CN"/>
        </w:rPr>
        <w:t xml:space="preserve"> </w:t>
      </w:r>
      <w:r>
        <w:t>provisioning MnS</w:t>
      </w:r>
      <w:r>
        <w:rPr>
          <w:lang w:eastAsia="zh-CN"/>
        </w:rPr>
        <w:t xml:space="preserve"> </w:t>
      </w:r>
      <w:r>
        <w:t xml:space="preserve">shall support a capability allowing </w:t>
      </w:r>
      <w:r>
        <w:rPr>
          <w:lang w:eastAsia="zh-CN"/>
        </w:rPr>
        <w:t xml:space="preserve">an authorized consumer </w:t>
      </w:r>
      <w:r>
        <w:t>to request that a NCR is not allowed to be removed.</w:t>
      </w:r>
    </w:p>
    <w:p w:rsidR="00DF51AA" w:rsidRDefault="00DF51AA" w:rsidP="00D14C0A">
      <w:pPr>
        <w:pStyle w:val="B1"/>
        <w:ind w:left="0" w:firstLine="0"/>
        <w:rPr>
          <w:b/>
          <w:bCs/>
        </w:rPr>
      </w:pPr>
      <w:r>
        <w:rPr>
          <w:b/>
          <w:bCs/>
        </w:rPr>
        <w:t>REQ-</w:t>
      </w:r>
      <w:r w:rsidR="004A548C">
        <w:rPr>
          <w:b/>
          <w:bCs/>
        </w:rPr>
        <w:t>NR-ANR</w:t>
      </w:r>
      <w:r>
        <w:rPr>
          <w:b/>
          <w:bCs/>
        </w:rPr>
        <w:t>-FUN-0</w:t>
      </w:r>
      <w:r w:rsidR="00BF4D7F">
        <w:rPr>
          <w:b/>
          <w:bCs/>
        </w:rPr>
        <w:t>5</w:t>
      </w:r>
      <w:r>
        <w:tab/>
      </w:r>
      <w:r w:rsidR="00BF4D7F">
        <w:t>P</w:t>
      </w:r>
      <w:r>
        <w:t xml:space="preserve">roducer of </w:t>
      </w:r>
      <w:r w:rsidR="00BF4D7F">
        <w:t>provisioning MnS</w:t>
      </w:r>
      <w:r>
        <w:t xml:space="preserve"> shall support a capability allowing an </w:t>
      </w:r>
      <w:r w:rsidR="00BF4D7F">
        <w:t>authorized</w:t>
      </w:r>
      <w:r>
        <w:t xml:space="preserve"> consumer to </w:t>
      </w:r>
      <w:r>
        <w:rPr>
          <w:lang w:eastAsia="zh-CN"/>
        </w:rPr>
        <w:t>disable or enable the ANR function in one or more gNBs</w:t>
      </w:r>
      <w:r>
        <w:t>.</w:t>
      </w:r>
    </w:p>
    <w:p w:rsidR="00DF51AA" w:rsidRDefault="00DF51AA" w:rsidP="00DF51AA"/>
    <w:p w:rsidR="00C81A98" w:rsidRPr="005D21A5" w:rsidRDefault="00C81A98" w:rsidP="00C81A98">
      <w:pPr>
        <w:pStyle w:val="Heading4"/>
      </w:pPr>
      <w:bookmarkStart w:id="715" w:name="_Toc34213781"/>
      <w:bookmarkStart w:id="716" w:name="_Toc49521325"/>
      <w:r>
        <w:t>6.1.1.4</w:t>
      </w:r>
      <w:r>
        <w:tab/>
        <w:t>PCI configuration and re-configuration</w:t>
      </w:r>
      <w:bookmarkEnd w:id="715"/>
      <w:bookmarkEnd w:id="716"/>
    </w:p>
    <w:p w:rsidR="00C81A98" w:rsidRDefault="00C81A98" w:rsidP="00C81A98">
      <w:pPr>
        <w:rPr>
          <w:b/>
        </w:rPr>
      </w:pPr>
      <w:r w:rsidRPr="00982970">
        <w:rPr>
          <w:b/>
        </w:rPr>
        <w:t>REQ-</w:t>
      </w:r>
      <w:r>
        <w:rPr>
          <w:b/>
        </w:rPr>
        <w:t>DPCI-CONFIG</w:t>
      </w:r>
      <w:r w:rsidRPr="00982970">
        <w:rPr>
          <w:b/>
        </w:rPr>
        <w:t>-</w:t>
      </w:r>
      <w:r>
        <w:rPr>
          <w:b/>
        </w:rPr>
        <w:t>FUN-1</w:t>
      </w:r>
      <w:r w:rsidRPr="00982970">
        <w:rPr>
          <w:rFonts w:hint="eastAsia"/>
          <w:b/>
        </w:rPr>
        <w:t xml:space="preserve"> </w:t>
      </w:r>
      <w:r w:rsidRPr="00BB56D7">
        <w:t>producer of provision</w:t>
      </w:r>
      <w:r>
        <w:t>ing MnS</w:t>
      </w:r>
      <w:r>
        <w:rPr>
          <w:lang w:eastAsia="zh-CN"/>
        </w:rPr>
        <w:t xml:space="preserve"> should </w:t>
      </w:r>
      <w:r w:rsidRPr="00982970">
        <w:rPr>
          <w:lang w:eastAsia="zh-CN"/>
        </w:rPr>
        <w:t xml:space="preserve">have a capability </w:t>
      </w:r>
      <w:r>
        <w:rPr>
          <w:lang w:eastAsia="zh-CN"/>
        </w:rPr>
        <w:t xml:space="preserve">allowing an authorized consumer to </w:t>
      </w:r>
      <w:r>
        <w:rPr>
          <w:lang w:val="en-US"/>
        </w:rPr>
        <w:t>set or update the list(s) of PCI value(s) for NR cell(s)</w:t>
      </w:r>
      <w:r w:rsidRPr="00982970">
        <w:rPr>
          <w:lang w:eastAsia="zh-CN"/>
        </w:rPr>
        <w:t>.</w:t>
      </w:r>
    </w:p>
    <w:p w:rsidR="00C81A98" w:rsidRDefault="00C81A98" w:rsidP="00C81A98">
      <w:pPr>
        <w:rPr>
          <w:lang w:eastAsia="zh-CN"/>
        </w:rPr>
      </w:pPr>
      <w:r w:rsidRPr="00982970">
        <w:rPr>
          <w:b/>
        </w:rPr>
        <w:t>REQ-</w:t>
      </w:r>
      <w:r>
        <w:rPr>
          <w:b/>
        </w:rPr>
        <w:t>DPCI-CONFIG</w:t>
      </w:r>
      <w:r w:rsidRPr="00982970">
        <w:rPr>
          <w:b/>
        </w:rPr>
        <w:t>-</w:t>
      </w:r>
      <w:r>
        <w:rPr>
          <w:b/>
        </w:rPr>
        <w:t>FUN</w:t>
      </w:r>
      <w:r w:rsidRPr="00982970">
        <w:rPr>
          <w:b/>
        </w:rPr>
        <w:t>-</w:t>
      </w:r>
      <w:r>
        <w:rPr>
          <w:b/>
        </w:rPr>
        <w:t xml:space="preserve">2 </w:t>
      </w:r>
      <w:r w:rsidRPr="00BB56D7">
        <w:t>producer of provision</w:t>
      </w:r>
      <w:r>
        <w:t xml:space="preserve">ing MnS </w:t>
      </w:r>
      <w:r>
        <w:rPr>
          <w:lang w:eastAsia="zh-CN"/>
        </w:rPr>
        <w:t xml:space="preserve">should </w:t>
      </w:r>
      <w:r w:rsidRPr="00982970">
        <w:rPr>
          <w:lang w:eastAsia="zh-CN"/>
        </w:rPr>
        <w:t xml:space="preserve">have a capability </w:t>
      </w:r>
      <w:r>
        <w:rPr>
          <w:lang w:eastAsia="zh-CN"/>
        </w:rPr>
        <w:t>allowing an authorized consumer to enable or disable the PCI configuration function</w:t>
      </w:r>
      <w:r w:rsidRPr="00982970">
        <w:rPr>
          <w:lang w:eastAsia="zh-CN"/>
        </w:rPr>
        <w:t>.</w:t>
      </w:r>
    </w:p>
    <w:p w:rsidR="00C81A98" w:rsidRDefault="00C81A98" w:rsidP="00C81A98">
      <w:pPr>
        <w:rPr>
          <w:lang w:eastAsia="zh-CN"/>
        </w:rPr>
      </w:pPr>
      <w:r w:rsidRPr="00982970">
        <w:rPr>
          <w:b/>
        </w:rPr>
        <w:t>REQ-</w:t>
      </w:r>
      <w:r>
        <w:rPr>
          <w:b/>
        </w:rPr>
        <w:t>DPCI-CONFIG</w:t>
      </w:r>
      <w:r w:rsidRPr="00982970">
        <w:rPr>
          <w:b/>
        </w:rPr>
        <w:t>-</w:t>
      </w:r>
      <w:r>
        <w:rPr>
          <w:b/>
        </w:rPr>
        <w:t>FUN</w:t>
      </w:r>
      <w:r w:rsidRPr="00982970">
        <w:rPr>
          <w:b/>
        </w:rPr>
        <w:t>-</w:t>
      </w:r>
      <w:r>
        <w:rPr>
          <w:b/>
        </w:rPr>
        <w:t>3</w:t>
      </w:r>
      <w:r w:rsidRPr="00982970">
        <w:rPr>
          <w:rFonts w:hint="eastAsia"/>
          <w:b/>
        </w:rPr>
        <w:t xml:space="preserve"> </w:t>
      </w:r>
      <w:r w:rsidRPr="00BB56D7">
        <w:t>producer of provision</w:t>
      </w:r>
      <w:r>
        <w:t xml:space="preserve">ing MnS </w:t>
      </w:r>
      <w:r>
        <w:rPr>
          <w:lang w:eastAsia="zh-CN"/>
        </w:rPr>
        <w:t xml:space="preserve">should </w:t>
      </w:r>
      <w:r w:rsidRPr="00982970">
        <w:rPr>
          <w:lang w:eastAsia="zh-CN"/>
        </w:rPr>
        <w:t xml:space="preserve">have a capability </w:t>
      </w:r>
      <w:r>
        <w:rPr>
          <w:lang w:eastAsia="zh-CN"/>
        </w:rPr>
        <w:t>to notify the authorized consumer with the PCI value(s) being selected for NR cell(s)</w:t>
      </w:r>
      <w:r w:rsidRPr="00982970">
        <w:rPr>
          <w:lang w:eastAsia="zh-CN"/>
        </w:rPr>
        <w:t>.</w:t>
      </w:r>
    </w:p>
    <w:p w:rsidR="00C81A98" w:rsidRDefault="00C81A98" w:rsidP="00C81A98">
      <w:pPr>
        <w:rPr>
          <w:b/>
        </w:rPr>
      </w:pPr>
      <w:bookmarkStart w:id="717" w:name="_Hlk22718752"/>
      <w:r w:rsidRPr="00982970">
        <w:rPr>
          <w:b/>
        </w:rPr>
        <w:t>REQ-</w:t>
      </w:r>
      <w:r>
        <w:rPr>
          <w:b/>
        </w:rPr>
        <w:t>DPCI-CONFIG</w:t>
      </w:r>
      <w:r w:rsidRPr="00982970">
        <w:rPr>
          <w:b/>
        </w:rPr>
        <w:t>-</w:t>
      </w:r>
      <w:r>
        <w:rPr>
          <w:b/>
        </w:rPr>
        <w:t>FUN-4</w:t>
      </w:r>
      <w:r w:rsidRPr="00982970">
        <w:rPr>
          <w:rFonts w:hint="eastAsia"/>
          <w:b/>
        </w:rPr>
        <w:t xml:space="preserve"> </w:t>
      </w:r>
      <w:r>
        <w:rPr>
          <w:lang w:eastAsia="zh-CN"/>
        </w:rPr>
        <w:t xml:space="preserve">producer of fault supervision MnS should </w:t>
      </w:r>
      <w:r w:rsidRPr="00982970">
        <w:rPr>
          <w:lang w:eastAsia="zh-CN"/>
        </w:rPr>
        <w:t xml:space="preserve">have a capability </w:t>
      </w:r>
      <w:r>
        <w:rPr>
          <w:lang w:eastAsia="zh-CN"/>
        </w:rPr>
        <w:t xml:space="preserve">to notify the authorized consumer about the detection or resolution of PCI </w:t>
      </w:r>
      <w:r>
        <w:rPr>
          <w:lang w:val="en-US" w:bidi="ar-KW"/>
        </w:rPr>
        <w:t xml:space="preserve">collision </w:t>
      </w:r>
      <w:r>
        <w:rPr>
          <w:lang w:eastAsia="zh-CN"/>
        </w:rPr>
        <w:t xml:space="preserve">or PCI confusion problems for </w:t>
      </w:r>
      <w:r>
        <w:rPr>
          <w:lang w:val="en-US"/>
        </w:rPr>
        <w:t>NR cells</w:t>
      </w:r>
      <w:r w:rsidRPr="00982970">
        <w:rPr>
          <w:lang w:eastAsia="zh-CN"/>
        </w:rPr>
        <w:t>.</w:t>
      </w:r>
    </w:p>
    <w:bookmarkEnd w:id="717"/>
    <w:p w:rsidR="00C81A98" w:rsidRDefault="00C81A98" w:rsidP="00C81A98">
      <w:r w:rsidRPr="00982970">
        <w:rPr>
          <w:b/>
        </w:rPr>
        <w:t>REQ-</w:t>
      </w:r>
      <w:r>
        <w:rPr>
          <w:b/>
        </w:rPr>
        <w:t>DPCI-CONFIG</w:t>
      </w:r>
      <w:r w:rsidRPr="00982970">
        <w:rPr>
          <w:b/>
        </w:rPr>
        <w:t>-</w:t>
      </w:r>
      <w:r>
        <w:rPr>
          <w:b/>
        </w:rPr>
        <w:t>FUN</w:t>
      </w:r>
      <w:r w:rsidRPr="00982970">
        <w:rPr>
          <w:b/>
        </w:rPr>
        <w:t>-</w:t>
      </w:r>
      <w:r>
        <w:rPr>
          <w:b/>
        </w:rPr>
        <w:t xml:space="preserve">5 </w:t>
      </w:r>
      <w:r w:rsidRPr="00BB56D7">
        <w:t>producer of provision</w:t>
      </w:r>
      <w:r>
        <w:t>ing MnS</w:t>
      </w:r>
      <w:r>
        <w:rPr>
          <w:lang w:eastAsia="zh-CN"/>
        </w:rPr>
        <w:t xml:space="preserve"> should </w:t>
      </w:r>
      <w:r w:rsidRPr="00982970">
        <w:rPr>
          <w:lang w:eastAsia="zh-CN"/>
        </w:rPr>
        <w:t xml:space="preserve">have a capability </w:t>
      </w:r>
      <w:r>
        <w:rPr>
          <w:lang w:eastAsia="zh-CN"/>
        </w:rPr>
        <w:t>allowing an authorized consumer to configure or re-configure the PCI list at the PCI configuration function</w:t>
      </w:r>
      <w:r w:rsidRPr="00982970">
        <w:rPr>
          <w:lang w:eastAsia="zh-CN"/>
        </w:rPr>
        <w:t>.</w:t>
      </w:r>
    </w:p>
    <w:p w:rsidR="00E81EE8" w:rsidRDefault="00E81EE8" w:rsidP="00E81EE8">
      <w:pPr>
        <w:pStyle w:val="Heading3"/>
      </w:pPr>
      <w:bookmarkStart w:id="718" w:name="_Toc34213782"/>
      <w:bookmarkStart w:id="719" w:name="_Toc49521326"/>
      <w:r>
        <w:t>6.1.2</w:t>
      </w:r>
      <w:r>
        <w:tab/>
        <w:t>Centralized SON</w:t>
      </w:r>
      <w:bookmarkEnd w:id="718"/>
      <w:bookmarkEnd w:id="719"/>
    </w:p>
    <w:p w:rsidR="00E57F3B" w:rsidRPr="005D21A5" w:rsidRDefault="00E57F3B" w:rsidP="00E57F3B">
      <w:pPr>
        <w:pStyle w:val="Heading4"/>
      </w:pPr>
      <w:bookmarkStart w:id="720" w:name="_Toc34213783"/>
      <w:bookmarkStart w:id="721" w:name="_Toc49521327"/>
      <w:r>
        <w:t>6.1.2,1</w:t>
      </w:r>
      <w:r>
        <w:tab/>
        <w:t>PCI configuration</w:t>
      </w:r>
      <w:bookmarkEnd w:id="720"/>
      <w:bookmarkEnd w:id="721"/>
    </w:p>
    <w:p w:rsidR="00E57F3B" w:rsidRDefault="00E57F3B" w:rsidP="00E57F3B">
      <w:pPr>
        <w:rPr>
          <w:lang w:eastAsia="zh-CN"/>
        </w:rPr>
      </w:pPr>
      <w:r w:rsidRPr="00982970">
        <w:rPr>
          <w:b/>
        </w:rPr>
        <w:t>REQ-</w:t>
      </w:r>
      <w:r w:rsidRPr="006216B4">
        <w:rPr>
          <w:b/>
        </w:rPr>
        <w:t xml:space="preserve"> </w:t>
      </w:r>
      <w:r>
        <w:rPr>
          <w:b/>
        </w:rPr>
        <w:t>CPCI-CONFIG</w:t>
      </w:r>
      <w:r w:rsidRPr="00982970">
        <w:rPr>
          <w:b/>
        </w:rPr>
        <w:t>-</w:t>
      </w:r>
      <w:r>
        <w:rPr>
          <w:b/>
        </w:rPr>
        <w:t>FUN</w:t>
      </w:r>
      <w:r w:rsidRPr="00982970">
        <w:rPr>
          <w:b/>
        </w:rPr>
        <w:t>-</w:t>
      </w:r>
      <w:r>
        <w:rPr>
          <w:b/>
        </w:rPr>
        <w:t xml:space="preserve">1 </w:t>
      </w:r>
      <w:r>
        <w:rPr>
          <w:lang w:eastAsia="zh-CN"/>
        </w:rPr>
        <w:t xml:space="preserve">producer of provisioning MnS should </w:t>
      </w:r>
      <w:r w:rsidRPr="00982970">
        <w:rPr>
          <w:lang w:eastAsia="zh-CN"/>
        </w:rPr>
        <w:t xml:space="preserve">have a capability </w:t>
      </w:r>
      <w:r>
        <w:rPr>
          <w:lang w:eastAsia="zh-CN"/>
        </w:rPr>
        <w:t>allowing an authorized consumer to configure or re-configure the PCI value(s) for NR cell(s).</w:t>
      </w:r>
    </w:p>
    <w:p w:rsidR="00E57F3B" w:rsidRDefault="00E57F3B" w:rsidP="00E57F3B">
      <w:pPr>
        <w:rPr>
          <w:lang w:eastAsia="zh-CN"/>
        </w:rPr>
      </w:pPr>
      <w:r w:rsidRPr="00982970">
        <w:rPr>
          <w:b/>
        </w:rPr>
        <w:t>REQ-</w:t>
      </w:r>
      <w:r w:rsidRPr="006216B4">
        <w:rPr>
          <w:b/>
        </w:rPr>
        <w:t xml:space="preserve"> </w:t>
      </w:r>
      <w:r>
        <w:rPr>
          <w:b/>
        </w:rPr>
        <w:t>CPCI-CONFIG</w:t>
      </w:r>
      <w:r w:rsidRPr="00982970">
        <w:rPr>
          <w:b/>
        </w:rPr>
        <w:t>-</w:t>
      </w:r>
      <w:r>
        <w:rPr>
          <w:b/>
        </w:rPr>
        <w:t>FUN</w:t>
      </w:r>
      <w:r w:rsidRPr="00982970">
        <w:rPr>
          <w:b/>
        </w:rPr>
        <w:t>-</w:t>
      </w:r>
      <w:r>
        <w:rPr>
          <w:b/>
        </w:rPr>
        <w:t>2</w:t>
      </w:r>
      <w:r w:rsidRPr="00982970">
        <w:rPr>
          <w:rFonts w:hint="eastAsia"/>
          <w:b/>
        </w:rPr>
        <w:t xml:space="preserve"> </w:t>
      </w:r>
      <w:r>
        <w:rPr>
          <w:lang w:eastAsia="zh-CN"/>
        </w:rPr>
        <w:t xml:space="preserve">producer of provisioning MnS should </w:t>
      </w:r>
      <w:r w:rsidRPr="00982970">
        <w:rPr>
          <w:lang w:eastAsia="zh-CN"/>
        </w:rPr>
        <w:t xml:space="preserve">have a capability </w:t>
      </w:r>
      <w:r>
        <w:rPr>
          <w:lang w:eastAsia="zh-CN"/>
        </w:rPr>
        <w:t>to notify the authorized consumer with the PCI value(s) being assigned to NR cell(s)</w:t>
      </w:r>
      <w:r w:rsidRPr="00982970">
        <w:rPr>
          <w:lang w:eastAsia="zh-CN"/>
        </w:rPr>
        <w:t>.</w:t>
      </w:r>
    </w:p>
    <w:p w:rsidR="00E81EE8" w:rsidRPr="00A040E2" w:rsidRDefault="00E57F3B" w:rsidP="00E57F3B">
      <w:r w:rsidRPr="00982970">
        <w:rPr>
          <w:b/>
        </w:rPr>
        <w:t>REQ-</w:t>
      </w:r>
      <w:r>
        <w:rPr>
          <w:b/>
        </w:rPr>
        <w:t>CPCI-CONFIG</w:t>
      </w:r>
      <w:r w:rsidRPr="00982970">
        <w:rPr>
          <w:b/>
        </w:rPr>
        <w:t>-</w:t>
      </w:r>
      <w:r>
        <w:rPr>
          <w:b/>
        </w:rPr>
        <w:t>FUN-3</w:t>
      </w:r>
      <w:r w:rsidRPr="00982970">
        <w:rPr>
          <w:rFonts w:hint="eastAsia"/>
          <w:b/>
        </w:rPr>
        <w:t xml:space="preserve"> </w:t>
      </w:r>
      <w:r>
        <w:rPr>
          <w:lang w:eastAsia="zh-CN"/>
        </w:rPr>
        <w:t xml:space="preserve">producer of fault supervision MnS should </w:t>
      </w:r>
      <w:r w:rsidRPr="00982970">
        <w:rPr>
          <w:lang w:eastAsia="zh-CN"/>
        </w:rPr>
        <w:t xml:space="preserve">have a capability </w:t>
      </w:r>
      <w:r>
        <w:rPr>
          <w:lang w:eastAsia="zh-CN"/>
        </w:rPr>
        <w:t xml:space="preserve">to notify the authorized consumer about the detection or resolution of PCI collision or PCI confusion problems for </w:t>
      </w:r>
      <w:r>
        <w:rPr>
          <w:lang w:val="en-US"/>
        </w:rPr>
        <w:t>NR cells</w:t>
      </w:r>
      <w:r w:rsidRPr="00982970">
        <w:rPr>
          <w:lang w:eastAsia="zh-CN"/>
        </w:rPr>
        <w:t>.</w:t>
      </w:r>
    </w:p>
    <w:p w:rsidR="00B31374" w:rsidRPr="00B31374" w:rsidRDefault="00B31374" w:rsidP="00B31374">
      <w:pPr>
        <w:pStyle w:val="Heading4"/>
      </w:pPr>
      <w:bookmarkStart w:id="722" w:name="_Toc34213784"/>
      <w:bookmarkStart w:id="723" w:name="_Toc49521328"/>
      <w:r w:rsidRPr="00B31374">
        <w:t>6.1.2.</w:t>
      </w:r>
      <w:r>
        <w:t>2</w:t>
      </w:r>
      <w:r>
        <w:tab/>
      </w:r>
      <w:r w:rsidRPr="00B31374">
        <w:t>Requirements for RAN NE plug and connect to management system</w:t>
      </w:r>
      <w:bookmarkEnd w:id="722"/>
      <w:bookmarkEnd w:id="723"/>
    </w:p>
    <w:p w:rsidR="00B31374" w:rsidRDefault="00B31374" w:rsidP="00B31374">
      <w:pPr>
        <w:rPr>
          <w:lang w:eastAsia="zh-CN"/>
        </w:rPr>
      </w:pPr>
      <w:r w:rsidRPr="00982970">
        <w:rPr>
          <w:b/>
        </w:rPr>
        <w:t>REQ-</w:t>
      </w:r>
      <w:r>
        <w:rPr>
          <w:b/>
        </w:rPr>
        <w:t>PnC-CON</w:t>
      </w:r>
      <w:r w:rsidRPr="00982970">
        <w:rPr>
          <w:b/>
        </w:rPr>
        <w:t>-</w:t>
      </w:r>
      <w:r>
        <w:rPr>
          <w:b/>
        </w:rPr>
        <w:t>1</w:t>
      </w:r>
      <w:r>
        <w:rPr>
          <w:rFonts w:hint="eastAsia"/>
          <w:b/>
        </w:rPr>
        <w:t xml:space="preserve"> </w:t>
      </w:r>
      <w:r w:rsidRPr="00566334">
        <w:rPr>
          <w:rFonts w:hint="eastAsia"/>
          <w:bCs/>
        </w:rPr>
        <w:t xml:space="preserve">NE </w:t>
      </w:r>
      <w:r>
        <w:rPr>
          <w:rFonts w:hint="eastAsia"/>
          <w:bCs/>
        </w:rPr>
        <w:t>shall be able to get its own IP addresses and MnF IP address without manual configuration</w:t>
      </w:r>
      <w:r>
        <w:rPr>
          <w:bCs/>
        </w:rPr>
        <w:t xml:space="preserve"> </w:t>
      </w:r>
      <w:r>
        <w:t>during plug and play for a NE connection to the network</w:t>
      </w:r>
      <w:r>
        <w:rPr>
          <w:bCs/>
        </w:rPr>
        <w:t>.</w:t>
      </w:r>
    </w:p>
    <w:p w:rsidR="00B31374" w:rsidRPr="00CB223A" w:rsidRDefault="00B31374" w:rsidP="00B31374">
      <w:pPr>
        <w:pStyle w:val="Heading4"/>
      </w:pPr>
      <w:bookmarkStart w:id="724" w:name="_Toc34213785"/>
      <w:bookmarkStart w:id="725" w:name="_Toc49521329"/>
      <w:r w:rsidRPr="00B31374">
        <w:t>6.1.2.3</w:t>
      </w:r>
      <w:r w:rsidRPr="00B31374">
        <w:tab/>
      </w:r>
      <w:r w:rsidRPr="00B31374">
        <w:tab/>
      </w:r>
      <w:r w:rsidRPr="00B31374">
        <w:tab/>
        <w:t>Requirements for self-configuration of a</w:t>
      </w:r>
      <w:r>
        <w:rPr>
          <w:lang w:eastAsia="zh-CN"/>
        </w:rPr>
        <w:t xml:space="preserve"> new RAN NE</w:t>
      </w:r>
      <w:bookmarkEnd w:id="724"/>
      <w:bookmarkEnd w:id="725"/>
    </w:p>
    <w:p w:rsidR="00B31374" w:rsidRDefault="00B31374" w:rsidP="00B31374">
      <w:pPr>
        <w:rPr>
          <w:lang w:eastAsia="zh-CN"/>
        </w:rPr>
      </w:pPr>
      <w:r w:rsidRPr="00982970">
        <w:rPr>
          <w:b/>
        </w:rPr>
        <w:t>REQ-</w:t>
      </w:r>
      <w:r>
        <w:rPr>
          <w:b/>
        </w:rPr>
        <w:t>SCM-CON</w:t>
      </w:r>
      <w:r w:rsidRPr="00982970">
        <w:rPr>
          <w:b/>
        </w:rPr>
        <w:t>-</w:t>
      </w:r>
      <w:r>
        <w:rPr>
          <w:b/>
        </w:rPr>
        <w:t>1</w:t>
      </w:r>
      <w:r w:rsidRPr="00982970">
        <w:rPr>
          <w:rFonts w:hint="eastAsia"/>
          <w:b/>
        </w:rPr>
        <w:t xml:space="preserve"> </w:t>
      </w:r>
      <w:r>
        <w:rPr>
          <w:lang w:eastAsia="zh-CN"/>
        </w:rPr>
        <w:t>The MnS for self-configuration management shall have the</w:t>
      </w:r>
      <w:r w:rsidRPr="00982970">
        <w:rPr>
          <w:lang w:eastAsia="zh-CN"/>
        </w:rPr>
        <w:t xml:space="preserve"> capability </w:t>
      </w:r>
      <w:r>
        <w:rPr>
          <w:lang w:eastAsia="zh-CN"/>
        </w:rPr>
        <w:t>allowing MnS consumer request MnS producer to create, query and delete Self-configuration management profile.</w:t>
      </w:r>
    </w:p>
    <w:p w:rsidR="00B31374" w:rsidRDefault="00B31374" w:rsidP="00B31374">
      <w:pPr>
        <w:rPr>
          <w:lang w:eastAsia="zh-CN"/>
        </w:rPr>
      </w:pPr>
      <w:r w:rsidRPr="00982970">
        <w:rPr>
          <w:b/>
        </w:rPr>
        <w:t>REQ-</w:t>
      </w:r>
      <w:r>
        <w:rPr>
          <w:b/>
        </w:rPr>
        <w:t>SCM-CON</w:t>
      </w:r>
      <w:r w:rsidRPr="00982970">
        <w:rPr>
          <w:b/>
        </w:rPr>
        <w:t>-</w:t>
      </w:r>
      <w:r>
        <w:rPr>
          <w:b/>
        </w:rPr>
        <w:t>2</w:t>
      </w:r>
      <w:r w:rsidRPr="00982970">
        <w:rPr>
          <w:rFonts w:hint="eastAsia"/>
          <w:b/>
        </w:rPr>
        <w:t xml:space="preserve"> </w:t>
      </w:r>
      <w:r>
        <w:rPr>
          <w:lang w:eastAsia="zh-CN"/>
        </w:rPr>
        <w:t>The MnS for Self-configuration management shall have the</w:t>
      </w:r>
      <w:r w:rsidRPr="00982970">
        <w:rPr>
          <w:lang w:eastAsia="zh-CN"/>
        </w:rPr>
        <w:t xml:space="preserve"> capability </w:t>
      </w:r>
      <w:r>
        <w:rPr>
          <w:lang w:eastAsia="zh-CN"/>
        </w:rPr>
        <w:t>allowing MnS consumer obtain the progress of self-configuration process form MnS producer.</w:t>
      </w:r>
    </w:p>
    <w:p w:rsidR="00E81EE8" w:rsidRPr="00884B8B" w:rsidRDefault="00E81EE8" w:rsidP="00E81EE8"/>
    <w:p w:rsidR="00E81EE8" w:rsidRDefault="00E81EE8" w:rsidP="00E81EE8">
      <w:pPr>
        <w:pStyle w:val="Heading2"/>
      </w:pPr>
      <w:bookmarkStart w:id="726" w:name="_Toc34213786"/>
      <w:bookmarkStart w:id="727" w:name="_Toc49521330"/>
      <w:r>
        <w:lastRenderedPageBreak/>
        <w:t>6.2</w:t>
      </w:r>
      <w:r>
        <w:tab/>
        <w:t>Actor roles</w:t>
      </w:r>
      <w:bookmarkEnd w:id="726"/>
      <w:bookmarkEnd w:id="727"/>
    </w:p>
    <w:p w:rsidR="00E81EE8" w:rsidRDefault="00D220D3" w:rsidP="00E81EE8">
      <w:r>
        <w:t>See use cases in clause 6.4.</w:t>
      </w:r>
    </w:p>
    <w:p w:rsidR="00E81EE8" w:rsidRDefault="00E81EE8" w:rsidP="00E81EE8">
      <w:pPr>
        <w:pStyle w:val="Heading2"/>
      </w:pPr>
      <w:bookmarkStart w:id="728" w:name="_Toc34213787"/>
      <w:bookmarkStart w:id="729" w:name="_Toc49521331"/>
      <w:r>
        <w:t>6.3</w:t>
      </w:r>
      <w:r>
        <w:tab/>
        <w:t>Telecommunication resources</w:t>
      </w:r>
      <w:bookmarkEnd w:id="728"/>
      <w:bookmarkEnd w:id="729"/>
    </w:p>
    <w:p w:rsidR="00E81EE8" w:rsidRDefault="00D220D3" w:rsidP="00E81EE8">
      <w:r>
        <w:t>See use cases in clause 6.4.</w:t>
      </w:r>
    </w:p>
    <w:p w:rsidR="00E81EE8" w:rsidRDefault="00E81EE8" w:rsidP="00E81EE8">
      <w:pPr>
        <w:pStyle w:val="Heading2"/>
      </w:pPr>
      <w:bookmarkStart w:id="730" w:name="_Toc34213788"/>
      <w:bookmarkStart w:id="731" w:name="_Toc49521332"/>
      <w:r>
        <w:t>6.4</w:t>
      </w:r>
      <w:r>
        <w:tab/>
        <w:t>Use cases</w:t>
      </w:r>
      <w:bookmarkEnd w:id="730"/>
      <w:bookmarkEnd w:id="731"/>
    </w:p>
    <w:p w:rsidR="00E81EE8" w:rsidRDefault="00E81EE8" w:rsidP="00E81EE8">
      <w:pPr>
        <w:pStyle w:val="Heading3"/>
      </w:pPr>
      <w:bookmarkStart w:id="732" w:name="_Toc34213789"/>
      <w:bookmarkStart w:id="733" w:name="_Toc49521333"/>
      <w:r>
        <w:t>6.4.1</w:t>
      </w:r>
      <w:r>
        <w:tab/>
        <w:t>Distributed SON management</w:t>
      </w:r>
      <w:bookmarkEnd w:id="732"/>
      <w:bookmarkEnd w:id="733"/>
    </w:p>
    <w:p w:rsidR="003A0AB1" w:rsidRPr="005D21A5" w:rsidRDefault="003A0AB1" w:rsidP="003A0AB1">
      <w:pPr>
        <w:pStyle w:val="Heading4"/>
      </w:pPr>
      <w:bookmarkStart w:id="734" w:name="_Toc530425250"/>
      <w:bookmarkStart w:id="735" w:name="_Toc530425390"/>
      <w:bookmarkStart w:id="736" w:name="_Toc6318563"/>
      <w:bookmarkStart w:id="737" w:name="_Toc6319124"/>
      <w:bookmarkStart w:id="738" w:name="_Toc17869876"/>
      <w:bookmarkStart w:id="739" w:name="_Toc34213790"/>
      <w:bookmarkStart w:id="740" w:name="_Toc49521334"/>
      <w:r>
        <w:t>6</w:t>
      </w:r>
      <w:r w:rsidRPr="005D21A5">
        <w:t>.</w:t>
      </w:r>
      <w:r>
        <w:t>4.1.1</w:t>
      </w:r>
      <w:r>
        <w:tab/>
        <w:t>RACH Optimization</w:t>
      </w:r>
      <w:r w:rsidRPr="005D21A5">
        <w:t xml:space="preserve"> (Random Access Optimisation)</w:t>
      </w:r>
      <w:bookmarkEnd w:id="734"/>
      <w:bookmarkEnd w:id="735"/>
      <w:bookmarkEnd w:id="736"/>
      <w:bookmarkEnd w:id="737"/>
      <w:bookmarkEnd w:id="738"/>
      <w:bookmarkEnd w:id="739"/>
      <w:bookmarkEnd w:id="740"/>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2"/>
        <w:gridCol w:w="6653"/>
        <w:gridCol w:w="1360"/>
      </w:tblGrid>
      <w:tr w:rsidR="003A0AB1" w:rsidTr="00ED190F">
        <w:trPr>
          <w:cantSplit/>
          <w:tblHeader/>
          <w:jc w:val="center"/>
        </w:trPr>
        <w:tc>
          <w:tcPr>
            <w:tcW w:w="846" w:type="pct"/>
            <w:tcBorders>
              <w:top w:val="single" w:sz="4" w:space="0" w:color="auto"/>
              <w:left w:val="single" w:sz="4" w:space="0" w:color="auto"/>
              <w:bottom w:val="single" w:sz="4" w:space="0" w:color="auto"/>
              <w:right w:val="single" w:sz="4" w:space="0" w:color="auto"/>
            </w:tcBorders>
            <w:shd w:val="clear" w:color="auto" w:fill="D9D9D9"/>
            <w:vAlign w:val="center"/>
            <w:hideMark/>
          </w:tcPr>
          <w:p w:rsidR="003A0AB1" w:rsidRDefault="003A0AB1" w:rsidP="00ED190F">
            <w:pPr>
              <w:pStyle w:val="TAH"/>
              <w:rPr>
                <w:lang w:bidi="ar-KW"/>
              </w:rPr>
            </w:pPr>
            <w:r>
              <w:rPr>
                <w:lang w:bidi="ar-KW"/>
              </w:rPr>
              <w:t>Use case stage</w:t>
            </w:r>
          </w:p>
        </w:tc>
        <w:tc>
          <w:tcPr>
            <w:tcW w:w="3449" w:type="pct"/>
            <w:tcBorders>
              <w:top w:val="single" w:sz="4" w:space="0" w:color="auto"/>
              <w:left w:val="single" w:sz="4" w:space="0" w:color="auto"/>
              <w:bottom w:val="single" w:sz="4" w:space="0" w:color="auto"/>
              <w:right w:val="single" w:sz="4" w:space="0" w:color="auto"/>
            </w:tcBorders>
            <w:shd w:val="clear" w:color="auto" w:fill="D9D9D9"/>
            <w:vAlign w:val="center"/>
            <w:hideMark/>
          </w:tcPr>
          <w:p w:rsidR="003A0AB1" w:rsidRDefault="003A0AB1" w:rsidP="00ED190F">
            <w:pPr>
              <w:pStyle w:val="TAH"/>
              <w:rPr>
                <w:lang w:bidi="ar-KW"/>
              </w:rPr>
            </w:pPr>
            <w:r>
              <w:rPr>
                <w:lang w:bidi="ar-KW"/>
              </w:rPr>
              <w:t>Evolution/Specification</w:t>
            </w:r>
          </w:p>
        </w:tc>
        <w:tc>
          <w:tcPr>
            <w:tcW w:w="705" w:type="pct"/>
            <w:tcBorders>
              <w:top w:val="single" w:sz="4" w:space="0" w:color="auto"/>
              <w:left w:val="single" w:sz="4" w:space="0" w:color="auto"/>
              <w:bottom w:val="single" w:sz="4" w:space="0" w:color="auto"/>
              <w:right w:val="single" w:sz="4" w:space="0" w:color="auto"/>
            </w:tcBorders>
            <w:shd w:val="clear" w:color="auto" w:fill="D9D9D9"/>
            <w:vAlign w:val="center"/>
            <w:hideMark/>
          </w:tcPr>
          <w:p w:rsidR="003A0AB1" w:rsidRDefault="003A0AB1" w:rsidP="00ED190F">
            <w:pPr>
              <w:pStyle w:val="TAH"/>
              <w:rPr>
                <w:lang w:bidi="ar-KW"/>
              </w:rPr>
            </w:pPr>
            <w:r>
              <w:rPr>
                <w:lang w:bidi="ar-KW"/>
              </w:rPr>
              <w:t>&lt;&lt;Uses&gt;&gt;</w:t>
            </w:r>
            <w:r>
              <w:rPr>
                <w:lang w:bidi="ar-KW"/>
              </w:rPr>
              <w:br/>
              <w:t>Related use</w:t>
            </w:r>
          </w:p>
        </w:tc>
      </w:tr>
      <w:tr w:rsidR="003A0AB1"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3A0AB1" w:rsidRDefault="003A0AB1" w:rsidP="00ED190F">
            <w:pPr>
              <w:pStyle w:val="TAL"/>
              <w:rPr>
                <w:b/>
                <w:lang w:bidi="ar-KW"/>
              </w:rPr>
            </w:pPr>
            <w:r>
              <w:rPr>
                <w:b/>
                <w:lang w:bidi="ar-KW"/>
              </w:rPr>
              <w:t xml:space="preserve">Goal </w:t>
            </w:r>
          </w:p>
        </w:tc>
        <w:tc>
          <w:tcPr>
            <w:tcW w:w="3449" w:type="pct"/>
            <w:tcBorders>
              <w:top w:val="single" w:sz="4" w:space="0" w:color="auto"/>
              <w:left w:val="single" w:sz="4" w:space="0" w:color="auto"/>
              <w:bottom w:val="single" w:sz="4" w:space="0" w:color="auto"/>
              <w:right w:val="single" w:sz="4" w:space="0" w:color="auto"/>
            </w:tcBorders>
            <w:hideMark/>
          </w:tcPr>
          <w:p w:rsidR="003A0AB1" w:rsidRDefault="003A0AB1" w:rsidP="00ED190F">
            <w:pPr>
              <w:pStyle w:val="TAL"/>
              <w:rPr>
                <w:lang w:eastAsia="zh-CN"/>
              </w:rPr>
            </w:pPr>
            <w:r>
              <w:rPr>
                <w:lang w:eastAsia="zh-CN"/>
              </w:rPr>
              <w:t>To automatically configure the RACH parameters in a cell in order to achieve the optimal network performance by reducing the network access time, and minimize the failures.</w:t>
            </w:r>
          </w:p>
        </w:tc>
        <w:tc>
          <w:tcPr>
            <w:tcW w:w="705" w:type="pct"/>
            <w:tcBorders>
              <w:top w:val="single" w:sz="4" w:space="0" w:color="auto"/>
              <w:left w:val="single" w:sz="4" w:space="0" w:color="auto"/>
              <w:bottom w:val="single" w:sz="4" w:space="0" w:color="auto"/>
              <w:right w:val="single" w:sz="4" w:space="0" w:color="auto"/>
            </w:tcBorders>
          </w:tcPr>
          <w:p w:rsidR="003A0AB1" w:rsidRDefault="003A0AB1" w:rsidP="00ED190F">
            <w:pPr>
              <w:pStyle w:val="TAL"/>
              <w:rPr>
                <w:lang w:bidi="ar-KW"/>
              </w:rPr>
            </w:pPr>
          </w:p>
        </w:tc>
      </w:tr>
      <w:tr w:rsidR="003A0AB1"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3A0AB1" w:rsidRDefault="003A0AB1" w:rsidP="00ED190F">
            <w:pPr>
              <w:pStyle w:val="TAL"/>
              <w:rPr>
                <w:b/>
                <w:lang w:bidi="ar-KW"/>
              </w:rPr>
            </w:pPr>
            <w:r>
              <w:rPr>
                <w:b/>
                <w:lang w:bidi="ar-KW"/>
              </w:rPr>
              <w:t>Actors and Roles</w:t>
            </w:r>
          </w:p>
        </w:tc>
        <w:tc>
          <w:tcPr>
            <w:tcW w:w="3449" w:type="pct"/>
            <w:tcBorders>
              <w:top w:val="single" w:sz="4" w:space="0" w:color="auto"/>
              <w:left w:val="single" w:sz="4" w:space="0" w:color="auto"/>
              <w:bottom w:val="single" w:sz="4" w:space="0" w:color="auto"/>
              <w:right w:val="single" w:sz="4" w:space="0" w:color="auto"/>
            </w:tcBorders>
          </w:tcPr>
          <w:p w:rsidR="003A0AB1" w:rsidRDefault="003A0AB1" w:rsidP="00ED190F">
            <w:pPr>
              <w:pStyle w:val="TAL"/>
              <w:rPr>
                <w:lang w:eastAsia="zh-CN"/>
              </w:rPr>
            </w:pPr>
            <w:r>
              <w:rPr>
                <w:lang w:eastAsia="zh-CN"/>
              </w:rPr>
              <w:t>D-SON management</w:t>
            </w:r>
            <w:r w:rsidR="00A72904">
              <w:rPr>
                <w:lang w:eastAsia="zh-CN"/>
              </w:rPr>
              <w:t xml:space="preserve"> function to support </w:t>
            </w:r>
            <w:r w:rsidR="00A72904">
              <w:t>RACH Optimization function</w:t>
            </w:r>
            <w:r>
              <w:rPr>
                <w:lang w:eastAsia="zh-CN"/>
              </w:rPr>
              <w:t>.</w:t>
            </w:r>
          </w:p>
          <w:p w:rsidR="003A0AB1" w:rsidRDefault="003A0AB1" w:rsidP="00ED190F">
            <w:pPr>
              <w:pStyle w:val="TAL"/>
              <w:rPr>
                <w:lang w:eastAsia="zh-CN"/>
              </w:rPr>
            </w:pPr>
          </w:p>
        </w:tc>
        <w:tc>
          <w:tcPr>
            <w:tcW w:w="705" w:type="pct"/>
            <w:tcBorders>
              <w:top w:val="single" w:sz="4" w:space="0" w:color="auto"/>
              <w:left w:val="single" w:sz="4" w:space="0" w:color="auto"/>
              <w:bottom w:val="single" w:sz="4" w:space="0" w:color="auto"/>
              <w:right w:val="single" w:sz="4" w:space="0" w:color="auto"/>
            </w:tcBorders>
          </w:tcPr>
          <w:p w:rsidR="003A0AB1" w:rsidRDefault="003A0AB1" w:rsidP="00ED190F">
            <w:pPr>
              <w:pStyle w:val="TAL"/>
              <w:rPr>
                <w:lang w:bidi="ar-KW"/>
              </w:rPr>
            </w:pPr>
          </w:p>
        </w:tc>
      </w:tr>
      <w:tr w:rsidR="003A0AB1"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3A0AB1" w:rsidRDefault="003A0AB1" w:rsidP="00ED190F">
            <w:pPr>
              <w:pStyle w:val="TAL"/>
              <w:rPr>
                <w:b/>
                <w:lang w:bidi="ar-KW"/>
              </w:rPr>
            </w:pPr>
            <w:r>
              <w:rPr>
                <w:b/>
                <w:lang w:bidi="ar-KW"/>
              </w:rPr>
              <w:t>Telecom resources</w:t>
            </w:r>
          </w:p>
        </w:tc>
        <w:tc>
          <w:tcPr>
            <w:tcW w:w="3449" w:type="pct"/>
            <w:tcBorders>
              <w:top w:val="single" w:sz="4" w:space="0" w:color="auto"/>
              <w:left w:val="single" w:sz="4" w:space="0" w:color="auto"/>
              <w:bottom w:val="single" w:sz="4" w:space="0" w:color="auto"/>
              <w:right w:val="single" w:sz="4" w:space="0" w:color="auto"/>
            </w:tcBorders>
            <w:hideMark/>
          </w:tcPr>
          <w:p w:rsidR="003A0AB1" w:rsidRDefault="003A0AB1" w:rsidP="003A0AB1">
            <w:pPr>
              <w:pStyle w:val="TAL"/>
              <w:numPr>
                <w:ilvl w:val="0"/>
                <w:numId w:val="8"/>
              </w:numPr>
              <w:ind w:left="144" w:hanging="144"/>
              <w:rPr>
                <w:lang w:eastAsia="zh-CN"/>
              </w:rPr>
            </w:pPr>
            <w:r>
              <w:rPr>
                <w:lang w:eastAsia="zh-CN"/>
              </w:rPr>
              <w:t>gNB;</w:t>
            </w:r>
          </w:p>
          <w:p w:rsidR="003A0AB1" w:rsidRDefault="003A0AB1" w:rsidP="003A0AB1">
            <w:pPr>
              <w:pStyle w:val="TAL"/>
              <w:numPr>
                <w:ilvl w:val="0"/>
                <w:numId w:val="8"/>
              </w:numPr>
              <w:ind w:left="144" w:hanging="144"/>
              <w:rPr>
                <w:lang w:eastAsia="zh-CN"/>
              </w:rPr>
            </w:pPr>
            <w:r>
              <w:rPr>
                <w:lang w:eastAsia="zh-CN"/>
              </w:rPr>
              <w:t xml:space="preserve">The producer of </w:t>
            </w:r>
            <w:r w:rsidR="00A72904" w:rsidRPr="00BB56D7">
              <w:t>provision</w:t>
            </w:r>
            <w:r w:rsidR="00A72904">
              <w:t>ing MnS</w:t>
            </w:r>
          </w:p>
        </w:tc>
        <w:tc>
          <w:tcPr>
            <w:tcW w:w="705" w:type="pct"/>
            <w:tcBorders>
              <w:top w:val="single" w:sz="4" w:space="0" w:color="auto"/>
              <w:left w:val="single" w:sz="4" w:space="0" w:color="auto"/>
              <w:bottom w:val="single" w:sz="4" w:space="0" w:color="auto"/>
              <w:right w:val="single" w:sz="4" w:space="0" w:color="auto"/>
            </w:tcBorders>
          </w:tcPr>
          <w:p w:rsidR="003A0AB1" w:rsidRDefault="003A0AB1" w:rsidP="00ED190F">
            <w:pPr>
              <w:pStyle w:val="TAL"/>
              <w:rPr>
                <w:lang w:bidi="ar-KW"/>
              </w:rPr>
            </w:pPr>
          </w:p>
        </w:tc>
      </w:tr>
      <w:tr w:rsidR="003A0AB1"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3A0AB1" w:rsidRDefault="003A0AB1" w:rsidP="00ED190F">
            <w:pPr>
              <w:pStyle w:val="TAL"/>
              <w:rPr>
                <w:b/>
                <w:lang w:bidi="ar-KW"/>
              </w:rPr>
            </w:pPr>
            <w:r>
              <w:rPr>
                <w:b/>
                <w:lang w:bidi="ar-KW"/>
              </w:rPr>
              <w:t>Assumptions</w:t>
            </w:r>
          </w:p>
        </w:tc>
        <w:tc>
          <w:tcPr>
            <w:tcW w:w="3449" w:type="pct"/>
            <w:tcBorders>
              <w:top w:val="single" w:sz="4" w:space="0" w:color="auto"/>
              <w:left w:val="single" w:sz="4" w:space="0" w:color="auto"/>
              <w:bottom w:val="single" w:sz="4" w:space="0" w:color="auto"/>
              <w:right w:val="single" w:sz="4" w:space="0" w:color="auto"/>
            </w:tcBorders>
            <w:hideMark/>
          </w:tcPr>
          <w:p w:rsidR="003A0AB1" w:rsidRDefault="003A0AB1" w:rsidP="00ED190F">
            <w:pPr>
              <w:pStyle w:val="TAL"/>
              <w:rPr>
                <w:lang w:eastAsia="zh-CN"/>
              </w:rPr>
            </w:pPr>
            <w:r>
              <w:rPr>
                <w:lang w:eastAsia="zh-CN"/>
              </w:rPr>
              <w:t>N/A</w:t>
            </w:r>
          </w:p>
        </w:tc>
        <w:tc>
          <w:tcPr>
            <w:tcW w:w="705" w:type="pct"/>
            <w:tcBorders>
              <w:top w:val="single" w:sz="4" w:space="0" w:color="auto"/>
              <w:left w:val="single" w:sz="4" w:space="0" w:color="auto"/>
              <w:bottom w:val="single" w:sz="4" w:space="0" w:color="auto"/>
              <w:right w:val="single" w:sz="4" w:space="0" w:color="auto"/>
            </w:tcBorders>
          </w:tcPr>
          <w:p w:rsidR="003A0AB1" w:rsidRDefault="003A0AB1" w:rsidP="00ED190F">
            <w:pPr>
              <w:pStyle w:val="TAL"/>
              <w:rPr>
                <w:lang w:bidi="ar-KW"/>
              </w:rPr>
            </w:pPr>
          </w:p>
        </w:tc>
      </w:tr>
      <w:tr w:rsidR="003A0AB1"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3A0AB1" w:rsidRDefault="003A0AB1" w:rsidP="00ED190F">
            <w:pPr>
              <w:pStyle w:val="TAL"/>
              <w:rPr>
                <w:b/>
                <w:lang w:bidi="ar-KW"/>
              </w:rPr>
            </w:pPr>
            <w:r>
              <w:rPr>
                <w:b/>
                <w:lang w:bidi="ar-KW"/>
              </w:rPr>
              <w:t>Pre-conditions</w:t>
            </w:r>
          </w:p>
        </w:tc>
        <w:tc>
          <w:tcPr>
            <w:tcW w:w="3449" w:type="pct"/>
            <w:tcBorders>
              <w:top w:val="single" w:sz="4" w:space="0" w:color="auto"/>
              <w:left w:val="single" w:sz="4" w:space="0" w:color="auto"/>
              <w:bottom w:val="single" w:sz="4" w:space="0" w:color="auto"/>
              <w:right w:val="single" w:sz="4" w:space="0" w:color="auto"/>
            </w:tcBorders>
            <w:hideMark/>
          </w:tcPr>
          <w:p w:rsidR="003A0AB1" w:rsidRDefault="003A0AB1" w:rsidP="003A0AB1">
            <w:pPr>
              <w:pStyle w:val="TAL"/>
              <w:numPr>
                <w:ilvl w:val="0"/>
                <w:numId w:val="7"/>
              </w:numPr>
              <w:ind w:left="144" w:hanging="144"/>
              <w:rPr>
                <w:lang w:eastAsia="zh-CN"/>
              </w:rPr>
            </w:pPr>
            <w:r>
              <w:rPr>
                <w:lang w:eastAsia="zh-CN"/>
              </w:rPr>
              <w:t>5G NR cells are in operation.</w:t>
            </w:r>
          </w:p>
          <w:p w:rsidR="003A0AB1" w:rsidRDefault="00A72904" w:rsidP="003A0AB1">
            <w:pPr>
              <w:pStyle w:val="TAL"/>
              <w:numPr>
                <w:ilvl w:val="0"/>
                <w:numId w:val="7"/>
              </w:numPr>
              <w:ind w:left="144" w:hanging="144"/>
              <w:rPr>
                <w:lang w:eastAsia="zh-CN"/>
              </w:rPr>
            </w:pPr>
            <w:r>
              <w:t>RACH Optimization function</w:t>
            </w:r>
            <w:r w:rsidR="003A0AB1">
              <w:rPr>
                <w:lang w:eastAsia="zh-CN"/>
              </w:rPr>
              <w:t xml:space="preserve"> is in operation.</w:t>
            </w:r>
          </w:p>
        </w:tc>
        <w:tc>
          <w:tcPr>
            <w:tcW w:w="705" w:type="pct"/>
            <w:tcBorders>
              <w:top w:val="single" w:sz="4" w:space="0" w:color="auto"/>
              <w:left w:val="single" w:sz="4" w:space="0" w:color="auto"/>
              <w:bottom w:val="single" w:sz="4" w:space="0" w:color="auto"/>
              <w:right w:val="single" w:sz="4" w:space="0" w:color="auto"/>
            </w:tcBorders>
          </w:tcPr>
          <w:p w:rsidR="003A0AB1" w:rsidRDefault="003A0AB1" w:rsidP="00ED190F">
            <w:pPr>
              <w:pStyle w:val="TAL"/>
              <w:rPr>
                <w:lang w:eastAsia="zh-CN" w:bidi="ar-KW"/>
              </w:rPr>
            </w:pPr>
          </w:p>
        </w:tc>
      </w:tr>
      <w:tr w:rsidR="003A0AB1"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3A0AB1" w:rsidRDefault="003A0AB1" w:rsidP="00ED190F">
            <w:pPr>
              <w:pStyle w:val="TAL"/>
              <w:rPr>
                <w:b/>
                <w:lang w:bidi="ar-KW"/>
              </w:rPr>
            </w:pPr>
            <w:r>
              <w:rPr>
                <w:b/>
                <w:lang w:bidi="ar-KW"/>
              </w:rPr>
              <w:t xml:space="preserve">Begins when </w:t>
            </w:r>
          </w:p>
        </w:tc>
        <w:tc>
          <w:tcPr>
            <w:tcW w:w="3449" w:type="pct"/>
            <w:tcBorders>
              <w:top w:val="single" w:sz="4" w:space="0" w:color="auto"/>
              <w:left w:val="single" w:sz="4" w:space="0" w:color="auto"/>
              <w:bottom w:val="single" w:sz="4" w:space="0" w:color="auto"/>
              <w:right w:val="single" w:sz="4" w:space="0" w:color="auto"/>
            </w:tcBorders>
            <w:hideMark/>
          </w:tcPr>
          <w:p w:rsidR="003A0AB1" w:rsidRDefault="003A0AB1" w:rsidP="00ED190F">
            <w:pPr>
              <w:pStyle w:val="TAL"/>
              <w:rPr>
                <w:lang w:eastAsia="zh-CN"/>
              </w:rPr>
            </w:pPr>
            <w:r>
              <w:rPr>
                <w:lang w:eastAsia="zh-CN"/>
              </w:rPr>
              <w:t>The D-SON management</w:t>
            </w:r>
            <w:r w:rsidR="00A72904">
              <w:rPr>
                <w:lang w:eastAsia="zh-CN"/>
              </w:rPr>
              <w:t xml:space="preserve"> function decides to enable the </w:t>
            </w:r>
            <w:r w:rsidR="00A72904">
              <w:t>RACH Optimization function</w:t>
            </w:r>
            <w:r>
              <w:rPr>
                <w:lang w:eastAsia="zh-CN"/>
              </w:rPr>
              <w:t>.</w:t>
            </w:r>
          </w:p>
        </w:tc>
        <w:tc>
          <w:tcPr>
            <w:tcW w:w="705" w:type="pct"/>
            <w:tcBorders>
              <w:top w:val="single" w:sz="4" w:space="0" w:color="auto"/>
              <w:left w:val="single" w:sz="4" w:space="0" w:color="auto"/>
              <w:bottom w:val="single" w:sz="4" w:space="0" w:color="auto"/>
              <w:right w:val="single" w:sz="4" w:space="0" w:color="auto"/>
            </w:tcBorders>
          </w:tcPr>
          <w:p w:rsidR="003A0AB1" w:rsidRDefault="003A0AB1" w:rsidP="00ED190F">
            <w:pPr>
              <w:pStyle w:val="TAL"/>
              <w:rPr>
                <w:lang w:bidi="ar-KW"/>
              </w:rPr>
            </w:pPr>
          </w:p>
        </w:tc>
      </w:tr>
      <w:tr w:rsidR="003A0AB1" w:rsidTr="00ED190F">
        <w:trPr>
          <w:cantSplit/>
          <w:trHeight w:val="233"/>
          <w:jc w:val="center"/>
        </w:trPr>
        <w:tc>
          <w:tcPr>
            <w:tcW w:w="846" w:type="pct"/>
            <w:tcBorders>
              <w:top w:val="single" w:sz="4" w:space="0" w:color="auto"/>
              <w:left w:val="single" w:sz="4" w:space="0" w:color="auto"/>
              <w:bottom w:val="single" w:sz="4" w:space="0" w:color="auto"/>
              <w:right w:val="single" w:sz="4" w:space="0" w:color="auto"/>
            </w:tcBorders>
            <w:hideMark/>
          </w:tcPr>
          <w:p w:rsidR="003A0AB1" w:rsidRDefault="003A0AB1" w:rsidP="00ED190F">
            <w:pPr>
              <w:pStyle w:val="TAL"/>
              <w:rPr>
                <w:b/>
                <w:lang w:eastAsia="zh-CN" w:bidi="ar-KW"/>
              </w:rPr>
            </w:pPr>
            <w:r>
              <w:rPr>
                <w:b/>
                <w:lang w:eastAsia="zh-CN" w:bidi="ar-KW"/>
              </w:rPr>
              <w:t>Step 1 (M)</w:t>
            </w:r>
          </w:p>
        </w:tc>
        <w:tc>
          <w:tcPr>
            <w:tcW w:w="3449" w:type="pct"/>
            <w:tcBorders>
              <w:top w:val="single" w:sz="4" w:space="0" w:color="auto"/>
              <w:left w:val="single" w:sz="4" w:space="0" w:color="auto"/>
              <w:bottom w:val="single" w:sz="4" w:space="0" w:color="auto"/>
              <w:right w:val="single" w:sz="4" w:space="0" w:color="auto"/>
            </w:tcBorders>
            <w:hideMark/>
          </w:tcPr>
          <w:p w:rsidR="003A0AB1" w:rsidRDefault="003A0AB1" w:rsidP="00ED190F">
            <w:pPr>
              <w:pStyle w:val="TAL"/>
              <w:rPr>
                <w:lang w:eastAsia="zh-CN"/>
              </w:rPr>
            </w:pPr>
            <w:r>
              <w:rPr>
                <w:lang w:eastAsia="zh-CN"/>
              </w:rPr>
              <w:t>The D-SON management</w:t>
            </w:r>
            <w:r w:rsidR="00CC4CC0">
              <w:rPr>
                <w:lang w:eastAsia="zh-CN"/>
              </w:rPr>
              <w:t xml:space="preserve"> function requests the </w:t>
            </w:r>
            <w:r w:rsidR="00CC4CC0" w:rsidRPr="00BB56D7">
              <w:t>producer of provision</w:t>
            </w:r>
            <w:r w:rsidR="00CC4CC0">
              <w:t>ing MnS</w:t>
            </w:r>
            <w:r w:rsidR="00CC4CC0">
              <w:rPr>
                <w:lang w:eastAsia="zh-CN"/>
              </w:rPr>
              <w:t xml:space="preserve"> to</w:t>
            </w:r>
            <w:r>
              <w:rPr>
                <w:lang w:eastAsia="zh-CN"/>
              </w:rPr>
              <w:t xml:space="preserve"> set the targets for the RACH optimization function.</w:t>
            </w:r>
          </w:p>
        </w:tc>
        <w:tc>
          <w:tcPr>
            <w:tcW w:w="705" w:type="pct"/>
            <w:tcBorders>
              <w:top w:val="single" w:sz="4" w:space="0" w:color="auto"/>
              <w:left w:val="single" w:sz="4" w:space="0" w:color="auto"/>
              <w:bottom w:val="single" w:sz="4" w:space="0" w:color="auto"/>
              <w:right w:val="single" w:sz="4" w:space="0" w:color="auto"/>
            </w:tcBorders>
          </w:tcPr>
          <w:p w:rsidR="003A0AB1" w:rsidRDefault="003A0AB1" w:rsidP="00ED190F">
            <w:pPr>
              <w:pStyle w:val="TAL"/>
              <w:rPr>
                <w:lang w:bidi="ar-KW"/>
              </w:rPr>
            </w:pPr>
          </w:p>
        </w:tc>
      </w:tr>
      <w:tr w:rsidR="003A0AB1"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3A0AB1" w:rsidRDefault="003A0AB1" w:rsidP="00ED190F">
            <w:pPr>
              <w:pStyle w:val="TAL"/>
              <w:rPr>
                <w:b/>
                <w:lang w:bidi="ar-KW"/>
              </w:rPr>
            </w:pPr>
            <w:r>
              <w:rPr>
                <w:b/>
                <w:lang w:bidi="ar-KW"/>
              </w:rPr>
              <w:t>Step 2 (M)</w:t>
            </w:r>
          </w:p>
        </w:tc>
        <w:tc>
          <w:tcPr>
            <w:tcW w:w="3449" w:type="pct"/>
            <w:tcBorders>
              <w:top w:val="single" w:sz="4" w:space="0" w:color="auto"/>
              <w:left w:val="single" w:sz="4" w:space="0" w:color="auto"/>
              <w:bottom w:val="single" w:sz="4" w:space="0" w:color="auto"/>
              <w:right w:val="single" w:sz="4" w:space="0" w:color="auto"/>
            </w:tcBorders>
            <w:hideMark/>
          </w:tcPr>
          <w:p w:rsidR="003A0AB1" w:rsidRDefault="003A0AB1" w:rsidP="00ED190F">
            <w:pPr>
              <w:pStyle w:val="TAL"/>
              <w:rPr>
                <w:lang w:eastAsia="zh-CN"/>
              </w:rPr>
            </w:pPr>
            <w:r>
              <w:rPr>
                <w:lang w:eastAsia="zh-CN"/>
              </w:rPr>
              <w:t xml:space="preserve">The D-SON management </w:t>
            </w:r>
            <w:r w:rsidR="00CC4CC0">
              <w:rPr>
                <w:lang w:eastAsia="zh-CN"/>
              </w:rPr>
              <w:t xml:space="preserve">function requests the </w:t>
            </w:r>
            <w:r w:rsidR="00CC4CC0" w:rsidRPr="00BB56D7">
              <w:t>producer of provision</w:t>
            </w:r>
            <w:r w:rsidR="00CC4CC0">
              <w:t>ing MnS</w:t>
            </w:r>
            <w:r w:rsidR="00CC4CC0">
              <w:rPr>
                <w:lang w:eastAsia="zh-CN"/>
              </w:rPr>
              <w:t xml:space="preserve"> to </w:t>
            </w:r>
            <w:r>
              <w:rPr>
                <w:lang w:eastAsia="zh-CN"/>
              </w:rPr>
              <w:t>enable the RACH optimization function.</w:t>
            </w:r>
          </w:p>
        </w:tc>
        <w:tc>
          <w:tcPr>
            <w:tcW w:w="705" w:type="pct"/>
            <w:tcBorders>
              <w:top w:val="single" w:sz="4" w:space="0" w:color="auto"/>
              <w:left w:val="single" w:sz="4" w:space="0" w:color="auto"/>
              <w:bottom w:val="single" w:sz="4" w:space="0" w:color="auto"/>
              <w:right w:val="single" w:sz="4" w:space="0" w:color="auto"/>
            </w:tcBorders>
          </w:tcPr>
          <w:p w:rsidR="003A0AB1" w:rsidRDefault="003A0AB1" w:rsidP="00ED190F">
            <w:pPr>
              <w:pStyle w:val="TAL"/>
            </w:pPr>
          </w:p>
        </w:tc>
      </w:tr>
      <w:tr w:rsidR="003A0AB1" w:rsidTr="00ED190F">
        <w:trPr>
          <w:cantSplit/>
          <w:jc w:val="center"/>
        </w:trPr>
        <w:tc>
          <w:tcPr>
            <w:tcW w:w="846" w:type="pct"/>
            <w:tcBorders>
              <w:top w:val="single" w:sz="4" w:space="0" w:color="auto"/>
              <w:left w:val="single" w:sz="4" w:space="0" w:color="auto"/>
              <w:bottom w:val="single" w:sz="4" w:space="0" w:color="auto"/>
              <w:right w:val="single" w:sz="4" w:space="0" w:color="auto"/>
            </w:tcBorders>
          </w:tcPr>
          <w:p w:rsidR="003A0AB1" w:rsidRDefault="003A0AB1" w:rsidP="00ED190F">
            <w:pPr>
              <w:pStyle w:val="TAL"/>
              <w:rPr>
                <w:b/>
                <w:lang w:bidi="ar-KW"/>
              </w:rPr>
            </w:pPr>
            <w:r w:rsidRPr="00D30818">
              <w:rPr>
                <w:b/>
                <w:lang w:bidi="ar-KW"/>
              </w:rPr>
              <w:t xml:space="preserve">Step </w:t>
            </w:r>
            <w:r>
              <w:rPr>
                <w:b/>
                <w:lang w:bidi="ar-KW"/>
              </w:rPr>
              <w:t>3</w:t>
            </w:r>
            <w:r w:rsidRPr="00D30818">
              <w:rPr>
                <w:b/>
                <w:lang w:bidi="ar-KW"/>
              </w:rPr>
              <w:t xml:space="preserve"> (M)</w:t>
            </w:r>
          </w:p>
        </w:tc>
        <w:tc>
          <w:tcPr>
            <w:tcW w:w="3449" w:type="pct"/>
            <w:tcBorders>
              <w:top w:val="single" w:sz="4" w:space="0" w:color="auto"/>
              <w:left w:val="single" w:sz="4" w:space="0" w:color="auto"/>
              <w:bottom w:val="single" w:sz="4" w:space="0" w:color="auto"/>
              <w:right w:val="single" w:sz="4" w:space="0" w:color="auto"/>
            </w:tcBorders>
          </w:tcPr>
          <w:p w:rsidR="003A0AB1" w:rsidRDefault="003A0AB1" w:rsidP="00ED190F">
            <w:pPr>
              <w:pStyle w:val="TAL"/>
              <w:rPr>
                <w:lang w:eastAsia="zh-CN"/>
              </w:rPr>
            </w:pPr>
            <w:r>
              <w:rPr>
                <w:lang w:eastAsia="zh-CN"/>
              </w:rPr>
              <w:t xml:space="preserve">The D-SON management </w:t>
            </w:r>
            <w:r w:rsidR="00CC4CC0">
              <w:rPr>
                <w:lang w:eastAsia="zh-CN"/>
              </w:rPr>
              <w:t xml:space="preserve">function </w:t>
            </w:r>
            <w:r>
              <w:rPr>
                <w:lang w:val="en-US"/>
              </w:rPr>
              <w:t xml:space="preserve">collects the </w:t>
            </w:r>
            <w:r>
              <w:rPr>
                <w:lang w:eastAsia="zh-CN"/>
              </w:rPr>
              <w:t>RACH related measurements, and analyze them to evaluate the RACH performance.</w:t>
            </w:r>
          </w:p>
        </w:tc>
        <w:tc>
          <w:tcPr>
            <w:tcW w:w="705" w:type="pct"/>
            <w:tcBorders>
              <w:top w:val="single" w:sz="4" w:space="0" w:color="auto"/>
              <w:left w:val="single" w:sz="4" w:space="0" w:color="auto"/>
              <w:bottom w:val="single" w:sz="4" w:space="0" w:color="auto"/>
              <w:right w:val="single" w:sz="4" w:space="0" w:color="auto"/>
            </w:tcBorders>
          </w:tcPr>
          <w:p w:rsidR="003A0AB1" w:rsidRDefault="003A0AB1" w:rsidP="00ED190F">
            <w:pPr>
              <w:pStyle w:val="TAL"/>
            </w:pPr>
          </w:p>
        </w:tc>
      </w:tr>
      <w:tr w:rsidR="003A0AB1" w:rsidTr="00ED190F">
        <w:trPr>
          <w:cantSplit/>
          <w:jc w:val="center"/>
        </w:trPr>
        <w:tc>
          <w:tcPr>
            <w:tcW w:w="846" w:type="pct"/>
            <w:tcBorders>
              <w:top w:val="single" w:sz="4" w:space="0" w:color="auto"/>
              <w:left w:val="single" w:sz="4" w:space="0" w:color="auto"/>
              <w:bottom w:val="single" w:sz="4" w:space="0" w:color="auto"/>
              <w:right w:val="single" w:sz="4" w:space="0" w:color="auto"/>
            </w:tcBorders>
          </w:tcPr>
          <w:p w:rsidR="003A0AB1" w:rsidRDefault="003A0AB1" w:rsidP="00ED190F">
            <w:pPr>
              <w:pStyle w:val="TAL"/>
              <w:rPr>
                <w:b/>
                <w:lang w:bidi="ar-KW"/>
              </w:rPr>
            </w:pPr>
            <w:r w:rsidRPr="00D30818">
              <w:rPr>
                <w:b/>
                <w:lang w:bidi="ar-KW"/>
              </w:rPr>
              <w:t xml:space="preserve">Step </w:t>
            </w:r>
            <w:r>
              <w:rPr>
                <w:b/>
                <w:lang w:bidi="ar-KW"/>
              </w:rPr>
              <w:t>4</w:t>
            </w:r>
            <w:r w:rsidRPr="00D30818">
              <w:rPr>
                <w:b/>
                <w:lang w:bidi="ar-KW"/>
              </w:rPr>
              <w:t xml:space="preserve"> (</w:t>
            </w:r>
            <w:r>
              <w:rPr>
                <w:b/>
                <w:lang w:bidi="ar-KW"/>
              </w:rPr>
              <w:t>O</w:t>
            </w:r>
            <w:r w:rsidRPr="00D30818">
              <w:rPr>
                <w:b/>
                <w:lang w:bidi="ar-KW"/>
              </w:rPr>
              <w:t>)</w:t>
            </w:r>
          </w:p>
        </w:tc>
        <w:tc>
          <w:tcPr>
            <w:tcW w:w="3449" w:type="pct"/>
            <w:tcBorders>
              <w:top w:val="single" w:sz="4" w:space="0" w:color="auto"/>
              <w:left w:val="single" w:sz="4" w:space="0" w:color="auto"/>
              <w:bottom w:val="single" w:sz="4" w:space="0" w:color="auto"/>
              <w:right w:val="single" w:sz="4" w:space="0" w:color="auto"/>
            </w:tcBorders>
          </w:tcPr>
          <w:p w:rsidR="003A0AB1" w:rsidRDefault="003A0AB1" w:rsidP="00ED190F">
            <w:pPr>
              <w:pStyle w:val="TAL"/>
              <w:ind w:left="288" w:hanging="288"/>
              <w:rPr>
                <w:lang w:eastAsia="zh-CN"/>
              </w:rPr>
            </w:pPr>
            <w:r w:rsidRPr="0082662D">
              <w:rPr>
                <w:lang w:eastAsia="zh-CN"/>
              </w:rPr>
              <w:t xml:space="preserve">If the D-SON </w:t>
            </w:r>
            <w:r w:rsidR="00CC4CC0">
              <w:rPr>
                <w:lang w:eastAsia="zh-CN"/>
              </w:rPr>
              <w:t xml:space="preserve">management function </w:t>
            </w:r>
            <w:r w:rsidRPr="0082662D">
              <w:rPr>
                <w:lang w:eastAsia="zh-CN"/>
              </w:rPr>
              <w:t>determines that the RACH performance does not meet the target, it updates the targets for RACH optimization function;</w:t>
            </w:r>
          </w:p>
        </w:tc>
        <w:tc>
          <w:tcPr>
            <w:tcW w:w="705" w:type="pct"/>
            <w:tcBorders>
              <w:top w:val="single" w:sz="4" w:space="0" w:color="auto"/>
              <w:left w:val="single" w:sz="4" w:space="0" w:color="auto"/>
              <w:bottom w:val="single" w:sz="4" w:space="0" w:color="auto"/>
              <w:right w:val="single" w:sz="4" w:space="0" w:color="auto"/>
            </w:tcBorders>
          </w:tcPr>
          <w:p w:rsidR="003A0AB1" w:rsidRDefault="003A0AB1" w:rsidP="00ED190F">
            <w:pPr>
              <w:pStyle w:val="TAL"/>
            </w:pPr>
          </w:p>
        </w:tc>
      </w:tr>
      <w:tr w:rsidR="003A0AB1"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3A0AB1" w:rsidRDefault="003A0AB1" w:rsidP="00ED190F">
            <w:pPr>
              <w:pStyle w:val="TAL"/>
              <w:rPr>
                <w:b/>
                <w:lang w:bidi="ar-KW"/>
              </w:rPr>
            </w:pPr>
            <w:r>
              <w:rPr>
                <w:b/>
                <w:lang w:bidi="ar-KW"/>
              </w:rPr>
              <w:t xml:space="preserve">Ends when </w:t>
            </w:r>
          </w:p>
        </w:tc>
        <w:tc>
          <w:tcPr>
            <w:tcW w:w="3449" w:type="pct"/>
            <w:tcBorders>
              <w:top w:val="single" w:sz="4" w:space="0" w:color="auto"/>
              <w:left w:val="single" w:sz="4" w:space="0" w:color="auto"/>
              <w:bottom w:val="single" w:sz="4" w:space="0" w:color="auto"/>
              <w:right w:val="single" w:sz="4" w:space="0" w:color="auto"/>
            </w:tcBorders>
            <w:hideMark/>
          </w:tcPr>
          <w:p w:rsidR="003A0AB1" w:rsidRDefault="003A0AB1" w:rsidP="00ED190F">
            <w:pPr>
              <w:pStyle w:val="TAL"/>
              <w:rPr>
                <w:b/>
                <w:lang w:bidi="ar-KW"/>
              </w:rPr>
            </w:pPr>
            <w:r>
              <w:rPr>
                <w:lang w:eastAsia="zh-CN"/>
              </w:rPr>
              <w:t>All the steps identified above are successfully completed.</w:t>
            </w:r>
          </w:p>
        </w:tc>
        <w:tc>
          <w:tcPr>
            <w:tcW w:w="705" w:type="pct"/>
            <w:tcBorders>
              <w:top w:val="single" w:sz="4" w:space="0" w:color="auto"/>
              <w:left w:val="single" w:sz="4" w:space="0" w:color="auto"/>
              <w:bottom w:val="single" w:sz="4" w:space="0" w:color="auto"/>
              <w:right w:val="single" w:sz="4" w:space="0" w:color="auto"/>
            </w:tcBorders>
          </w:tcPr>
          <w:p w:rsidR="003A0AB1" w:rsidRDefault="003A0AB1" w:rsidP="00ED190F">
            <w:pPr>
              <w:pStyle w:val="TAL"/>
              <w:rPr>
                <w:lang w:bidi="ar-KW"/>
              </w:rPr>
            </w:pPr>
          </w:p>
        </w:tc>
      </w:tr>
      <w:tr w:rsidR="003A0AB1"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3A0AB1" w:rsidRDefault="003A0AB1" w:rsidP="00ED190F">
            <w:pPr>
              <w:pStyle w:val="TAL"/>
              <w:rPr>
                <w:b/>
                <w:lang w:bidi="ar-KW"/>
              </w:rPr>
            </w:pPr>
            <w:r>
              <w:rPr>
                <w:b/>
                <w:lang w:bidi="ar-KW"/>
              </w:rPr>
              <w:t>Exceptions</w:t>
            </w:r>
          </w:p>
        </w:tc>
        <w:tc>
          <w:tcPr>
            <w:tcW w:w="3449" w:type="pct"/>
            <w:tcBorders>
              <w:top w:val="single" w:sz="4" w:space="0" w:color="auto"/>
              <w:left w:val="single" w:sz="4" w:space="0" w:color="auto"/>
              <w:bottom w:val="single" w:sz="4" w:space="0" w:color="auto"/>
              <w:right w:val="single" w:sz="4" w:space="0" w:color="auto"/>
            </w:tcBorders>
            <w:hideMark/>
          </w:tcPr>
          <w:p w:rsidR="003A0AB1" w:rsidRDefault="003A0AB1" w:rsidP="00ED190F">
            <w:pPr>
              <w:pStyle w:val="TAL"/>
              <w:rPr>
                <w:lang w:eastAsia="zh-CN"/>
              </w:rPr>
            </w:pPr>
            <w:r>
              <w:rPr>
                <w:lang w:eastAsia="zh-CN"/>
              </w:rPr>
              <w:t>One of the steps identified above fails.</w:t>
            </w:r>
          </w:p>
        </w:tc>
        <w:tc>
          <w:tcPr>
            <w:tcW w:w="705" w:type="pct"/>
            <w:tcBorders>
              <w:top w:val="single" w:sz="4" w:space="0" w:color="auto"/>
              <w:left w:val="single" w:sz="4" w:space="0" w:color="auto"/>
              <w:bottom w:val="single" w:sz="4" w:space="0" w:color="auto"/>
              <w:right w:val="single" w:sz="4" w:space="0" w:color="auto"/>
            </w:tcBorders>
          </w:tcPr>
          <w:p w:rsidR="003A0AB1" w:rsidRDefault="003A0AB1" w:rsidP="00ED190F">
            <w:pPr>
              <w:pStyle w:val="TAL"/>
              <w:rPr>
                <w:lang w:bidi="ar-KW"/>
              </w:rPr>
            </w:pPr>
          </w:p>
        </w:tc>
      </w:tr>
      <w:tr w:rsidR="003A0AB1"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3A0AB1" w:rsidRDefault="003A0AB1" w:rsidP="00ED190F">
            <w:pPr>
              <w:pStyle w:val="TAL"/>
              <w:rPr>
                <w:b/>
                <w:lang w:bidi="ar-KW"/>
              </w:rPr>
            </w:pPr>
            <w:r>
              <w:rPr>
                <w:b/>
                <w:lang w:bidi="ar-KW"/>
              </w:rPr>
              <w:t>Post-conditions</w:t>
            </w:r>
          </w:p>
        </w:tc>
        <w:tc>
          <w:tcPr>
            <w:tcW w:w="3449" w:type="pct"/>
            <w:tcBorders>
              <w:top w:val="single" w:sz="4" w:space="0" w:color="auto"/>
              <w:left w:val="single" w:sz="4" w:space="0" w:color="auto"/>
              <w:bottom w:val="single" w:sz="4" w:space="0" w:color="auto"/>
              <w:right w:val="single" w:sz="4" w:space="0" w:color="auto"/>
            </w:tcBorders>
            <w:hideMark/>
          </w:tcPr>
          <w:p w:rsidR="003A0AB1" w:rsidRDefault="003A0AB1" w:rsidP="00ED190F">
            <w:pPr>
              <w:pStyle w:val="TAL"/>
              <w:rPr>
                <w:lang w:eastAsia="zh-CN"/>
              </w:rPr>
            </w:pPr>
            <w:r>
              <w:rPr>
                <w:lang w:eastAsia="zh-CN"/>
              </w:rPr>
              <w:t>The RACH performance has been optimized.</w:t>
            </w:r>
          </w:p>
        </w:tc>
        <w:tc>
          <w:tcPr>
            <w:tcW w:w="705" w:type="pct"/>
            <w:tcBorders>
              <w:top w:val="single" w:sz="4" w:space="0" w:color="auto"/>
              <w:left w:val="single" w:sz="4" w:space="0" w:color="auto"/>
              <w:bottom w:val="single" w:sz="4" w:space="0" w:color="auto"/>
              <w:right w:val="single" w:sz="4" w:space="0" w:color="auto"/>
            </w:tcBorders>
          </w:tcPr>
          <w:p w:rsidR="003A0AB1" w:rsidRDefault="003A0AB1" w:rsidP="00ED190F">
            <w:pPr>
              <w:pStyle w:val="TAL"/>
              <w:rPr>
                <w:lang w:bidi="ar-KW"/>
              </w:rPr>
            </w:pPr>
          </w:p>
        </w:tc>
      </w:tr>
      <w:tr w:rsidR="003A0AB1"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3A0AB1" w:rsidRDefault="003A0AB1" w:rsidP="00ED190F">
            <w:pPr>
              <w:pStyle w:val="TAL"/>
              <w:rPr>
                <w:b/>
                <w:lang w:bidi="ar-KW"/>
              </w:rPr>
            </w:pPr>
            <w:r>
              <w:rPr>
                <w:b/>
                <w:lang w:bidi="ar-KW"/>
              </w:rPr>
              <w:t xml:space="preserve">Traceability </w:t>
            </w:r>
          </w:p>
        </w:tc>
        <w:tc>
          <w:tcPr>
            <w:tcW w:w="3449" w:type="pct"/>
            <w:tcBorders>
              <w:top w:val="single" w:sz="4" w:space="0" w:color="auto"/>
              <w:left w:val="single" w:sz="4" w:space="0" w:color="auto"/>
              <w:bottom w:val="single" w:sz="4" w:space="0" w:color="auto"/>
              <w:right w:val="single" w:sz="4" w:space="0" w:color="auto"/>
            </w:tcBorders>
            <w:hideMark/>
          </w:tcPr>
          <w:p w:rsidR="003A0AB1" w:rsidRDefault="003A0AB1" w:rsidP="00ED190F">
            <w:pPr>
              <w:pStyle w:val="TAL"/>
              <w:rPr>
                <w:b/>
                <w:lang w:bidi="ar-KW"/>
              </w:rPr>
            </w:pPr>
            <w:r w:rsidRPr="00982970">
              <w:rPr>
                <w:b/>
              </w:rPr>
              <w:t>REQ-</w:t>
            </w:r>
            <w:r>
              <w:rPr>
                <w:b/>
              </w:rPr>
              <w:t>RACH</w:t>
            </w:r>
            <w:r w:rsidRPr="00982970">
              <w:rPr>
                <w:b/>
              </w:rPr>
              <w:t>-</w:t>
            </w:r>
            <w:r>
              <w:rPr>
                <w:b/>
              </w:rPr>
              <w:t xml:space="preserve">FUN-1, </w:t>
            </w:r>
            <w:r w:rsidRPr="00982970">
              <w:rPr>
                <w:b/>
              </w:rPr>
              <w:t>REQ-</w:t>
            </w:r>
            <w:r>
              <w:rPr>
                <w:b/>
              </w:rPr>
              <w:t>RACH</w:t>
            </w:r>
            <w:r w:rsidRPr="00982970">
              <w:rPr>
                <w:b/>
              </w:rPr>
              <w:t>-</w:t>
            </w:r>
            <w:r>
              <w:rPr>
                <w:b/>
              </w:rPr>
              <w:t>FUN-2,</w:t>
            </w:r>
            <w:r w:rsidRPr="00982970">
              <w:rPr>
                <w:b/>
              </w:rPr>
              <w:t xml:space="preserve"> REQ-</w:t>
            </w:r>
            <w:r>
              <w:rPr>
                <w:b/>
              </w:rPr>
              <w:t>RACH</w:t>
            </w:r>
            <w:r w:rsidRPr="00982970">
              <w:rPr>
                <w:b/>
              </w:rPr>
              <w:t>-</w:t>
            </w:r>
            <w:r>
              <w:rPr>
                <w:b/>
              </w:rPr>
              <w:t>FUN-3</w:t>
            </w:r>
          </w:p>
        </w:tc>
        <w:tc>
          <w:tcPr>
            <w:tcW w:w="705" w:type="pct"/>
            <w:tcBorders>
              <w:top w:val="single" w:sz="4" w:space="0" w:color="auto"/>
              <w:left w:val="single" w:sz="4" w:space="0" w:color="auto"/>
              <w:bottom w:val="single" w:sz="4" w:space="0" w:color="auto"/>
              <w:right w:val="single" w:sz="4" w:space="0" w:color="auto"/>
            </w:tcBorders>
          </w:tcPr>
          <w:p w:rsidR="003A0AB1" w:rsidRDefault="003A0AB1" w:rsidP="00ED190F">
            <w:pPr>
              <w:pStyle w:val="TAL"/>
              <w:rPr>
                <w:lang w:bidi="ar-KW"/>
              </w:rPr>
            </w:pPr>
          </w:p>
        </w:tc>
      </w:tr>
    </w:tbl>
    <w:p w:rsidR="00E81EE8" w:rsidRDefault="00E81EE8" w:rsidP="00E81EE8">
      <w:pPr>
        <w:rPr>
          <w:lang w:val="en-US"/>
        </w:rPr>
      </w:pPr>
    </w:p>
    <w:p w:rsidR="000854E6" w:rsidRPr="005D21A5" w:rsidRDefault="000854E6" w:rsidP="000854E6">
      <w:pPr>
        <w:pStyle w:val="Heading4"/>
      </w:pPr>
      <w:bookmarkStart w:id="741" w:name="_Toc34213791"/>
      <w:bookmarkStart w:id="742" w:name="_Toc49521335"/>
      <w:r>
        <w:lastRenderedPageBreak/>
        <w:t>6</w:t>
      </w:r>
      <w:r w:rsidRPr="005D21A5">
        <w:t>.</w:t>
      </w:r>
      <w:r>
        <w:t>4.1.</w:t>
      </w:r>
      <w:r w:rsidR="009E1EEB">
        <w:t>2</w:t>
      </w:r>
      <w:r>
        <w:tab/>
        <w:t>MRO</w:t>
      </w:r>
      <w:r w:rsidRPr="005D21A5">
        <w:t xml:space="preserve"> (Mobility Robustness Optimisation)</w:t>
      </w:r>
      <w:bookmarkEnd w:id="741"/>
      <w:bookmarkEnd w:id="742"/>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2"/>
        <w:gridCol w:w="6653"/>
        <w:gridCol w:w="1360"/>
      </w:tblGrid>
      <w:tr w:rsidR="000854E6" w:rsidTr="00ED190F">
        <w:trPr>
          <w:cantSplit/>
          <w:tblHeader/>
          <w:jc w:val="center"/>
        </w:trPr>
        <w:tc>
          <w:tcPr>
            <w:tcW w:w="846" w:type="pct"/>
            <w:tcBorders>
              <w:top w:val="single" w:sz="4" w:space="0" w:color="auto"/>
              <w:left w:val="single" w:sz="4" w:space="0" w:color="auto"/>
              <w:bottom w:val="single" w:sz="4" w:space="0" w:color="auto"/>
              <w:right w:val="single" w:sz="4" w:space="0" w:color="auto"/>
            </w:tcBorders>
            <w:shd w:val="clear" w:color="auto" w:fill="D9D9D9"/>
            <w:vAlign w:val="center"/>
            <w:hideMark/>
          </w:tcPr>
          <w:p w:rsidR="000854E6" w:rsidRDefault="000854E6" w:rsidP="00ED190F">
            <w:pPr>
              <w:pStyle w:val="TAH"/>
              <w:rPr>
                <w:lang w:bidi="ar-KW"/>
              </w:rPr>
            </w:pPr>
            <w:r>
              <w:rPr>
                <w:lang w:bidi="ar-KW"/>
              </w:rPr>
              <w:t>Use case stage</w:t>
            </w:r>
          </w:p>
        </w:tc>
        <w:tc>
          <w:tcPr>
            <w:tcW w:w="3449" w:type="pct"/>
            <w:tcBorders>
              <w:top w:val="single" w:sz="4" w:space="0" w:color="auto"/>
              <w:left w:val="single" w:sz="4" w:space="0" w:color="auto"/>
              <w:bottom w:val="single" w:sz="4" w:space="0" w:color="auto"/>
              <w:right w:val="single" w:sz="4" w:space="0" w:color="auto"/>
            </w:tcBorders>
            <w:shd w:val="clear" w:color="auto" w:fill="D9D9D9"/>
            <w:vAlign w:val="center"/>
            <w:hideMark/>
          </w:tcPr>
          <w:p w:rsidR="000854E6" w:rsidRDefault="000854E6" w:rsidP="00ED190F">
            <w:pPr>
              <w:pStyle w:val="TAH"/>
              <w:rPr>
                <w:lang w:bidi="ar-KW"/>
              </w:rPr>
            </w:pPr>
            <w:r>
              <w:rPr>
                <w:lang w:bidi="ar-KW"/>
              </w:rPr>
              <w:t>Evolution/Specification</w:t>
            </w:r>
          </w:p>
        </w:tc>
        <w:tc>
          <w:tcPr>
            <w:tcW w:w="705" w:type="pct"/>
            <w:tcBorders>
              <w:top w:val="single" w:sz="4" w:space="0" w:color="auto"/>
              <w:left w:val="single" w:sz="4" w:space="0" w:color="auto"/>
              <w:bottom w:val="single" w:sz="4" w:space="0" w:color="auto"/>
              <w:right w:val="single" w:sz="4" w:space="0" w:color="auto"/>
            </w:tcBorders>
            <w:shd w:val="clear" w:color="auto" w:fill="D9D9D9"/>
            <w:vAlign w:val="center"/>
            <w:hideMark/>
          </w:tcPr>
          <w:p w:rsidR="000854E6" w:rsidRDefault="000854E6" w:rsidP="00ED190F">
            <w:pPr>
              <w:pStyle w:val="TAH"/>
              <w:rPr>
                <w:lang w:bidi="ar-KW"/>
              </w:rPr>
            </w:pPr>
            <w:r>
              <w:rPr>
                <w:lang w:bidi="ar-KW"/>
              </w:rPr>
              <w:t>&lt;&lt;Uses&gt;&gt;</w:t>
            </w:r>
            <w:r>
              <w:rPr>
                <w:lang w:bidi="ar-KW"/>
              </w:rPr>
              <w:br/>
              <w:t>Related use</w:t>
            </w:r>
          </w:p>
        </w:tc>
      </w:tr>
      <w:tr w:rsidR="000854E6"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0854E6" w:rsidRDefault="000854E6" w:rsidP="00ED190F">
            <w:pPr>
              <w:pStyle w:val="TAL"/>
              <w:rPr>
                <w:b/>
                <w:lang w:bidi="ar-KW"/>
              </w:rPr>
            </w:pPr>
            <w:r>
              <w:rPr>
                <w:b/>
                <w:lang w:bidi="ar-KW"/>
              </w:rPr>
              <w:t xml:space="preserve">Goal </w:t>
            </w:r>
          </w:p>
        </w:tc>
        <w:tc>
          <w:tcPr>
            <w:tcW w:w="3449" w:type="pct"/>
            <w:tcBorders>
              <w:top w:val="single" w:sz="4" w:space="0" w:color="auto"/>
              <w:left w:val="single" w:sz="4" w:space="0" w:color="auto"/>
              <w:bottom w:val="single" w:sz="4" w:space="0" w:color="auto"/>
              <w:right w:val="single" w:sz="4" w:space="0" w:color="auto"/>
            </w:tcBorders>
            <w:hideMark/>
          </w:tcPr>
          <w:p w:rsidR="000854E6" w:rsidRDefault="000854E6" w:rsidP="00ED190F">
            <w:pPr>
              <w:pStyle w:val="TAL"/>
              <w:rPr>
                <w:lang w:eastAsia="zh-CN"/>
              </w:rPr>
            </w:pPr>
            <w:r>
              <w:rPr>
                <w:lang w:eastAsia="zh-CN"/>
              </w:rPr>
              <w:t>To automatically configure</w:t>
            </w:r>
            <w:r>
              <w:t xml:space="preserve"> the handover parameters in cells in order to improve the handover performance</w:t>
            </w:r>
            <w:r>
              <w:rPr>
                <w:lang w:eastAsia="zh-CN"/>
              </w:rPr>
              <w:t>.</w:t>
            </w:r>
          </w:p>
        </w:tc>
        <w:tc>
          <w:tcPr>
            <w:tcW w:w="705" w:type="pct"/>
            <w:tcBorders>
              <w:top w:val="single" w:sz="4" w:space="0" w:color="auto"/>
              <w:left w:val="single" w:sz="4" w:space="0" w:color="auto"/>
              <w:bottom w:val="single" w:sz="4" w:space="0" w:color="auto"/>
              <w:right w:val="single" w:sz="4" w:space="0" w:color="auto"/>
            </w:tcBorders>
          </w:tcPr>
          <w:p w:rsidR="000854E6" w:rsidRDefault="000854E6" w:rsidP="00ED190F">
            <w:pPr>
              <w:pStyle w:val="TAL"/>
              <w:rPr>
                <w:lang w:bidi="ar-KW"/>
              </w:rPr>
            </w:pPr>
          </w:p>
        </w:tc>
      </w:tr>
      <w:tr w:rsidR="000854E6"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0854E6" w:rsidRDefault="000854E6" w:rsidP="00ED190F">
            <w:pPr>
              <w:pStyle w:val="TAL"/>
              <w:rPr>
                <w:b/>
                <w:lang w:bidi="ar-KW"/>
              </w:rPr>
            </w:pPr>
            <w:r>
              <w:rPr>
                <w:b/>
                <w:lang w:bidi="ar-KW"/>
              </w:rPr>
              <w:t>Actors and Roles</w:t>
            </w:r>
          </w:p>
        </w:tc>
        <w:tc>
          <w:tcPr>
            <w:tcW w:w="3449" w:type="pct"/>
            <w:tcBorders>
              <w:top w:val="single" w:sz="4" w:space="0" w:color="auto"/>
              <w:left w:val="single" w:sz="4" w:space="0" w:color="auto"/>
              <w:bottom w:val="single" w:sz="4" w:space="0" w:color="auto"/>
              <w:right w:val="single" w:sz="4" w:space="0" w:color="auto"/>
            </w:tcBorders>
          </w:tcPr>
          <w:p w:rsidR="000854E6" w:rsidRDefault="000854E6" w:rsidP="00ED190F">
            <w:pPr>
              <w:pStyle w:val="TAL"/>
              <w:rPr>
                <w:lang w:eastAsia="zh-CN"/>
              </w:rPr>
            </w:pPr>
            <w:r>
              <w:rPr>
                <w:lang w:eastAsia="zh-CN"/>
              </w:rPr>
              <w:t>D-SON</w:t>
            </w:r>
            <w:r w:rsidDel="00665FA6">
              <w:rPr>
                <w:lang w:eastAsia="zh-CN"/>
              </w:rPr>
              <w:t xml:space="preserve"> </w:t>
            </w:r>
            <w:r>
              <w:rPr>
                <w:lang w:eastAsia="zh-CN"/>
              </w:rPr>
              <w:t>management</w:t>
            </w:r>
            <w:r w:rsidR="00666863">
              <w:rPr>
                <w:lang w:eastAsia="zh-CN"/>
              </w:rPr>
              <w:t xml:space="preserve"> function to support </w:t>
            </w:r>
            <w:r w:rsidR="00666863">
              <w:t>MRO function</w:t>
            </w:r>
            <w:r>
              <w:rPr>
                <w:lang w:eastAsia="zh-CN"/>
              </w:rPr>
              <w:t>.</w:t>
            </w:r>
          </w:p>
          <w:p w:rsidR="000854E6" w:rsidRDefault="000854E6" w:rsidP="00ED190F">
            <w:pPr>
              <w:pStyle w:val="TAL"/>
              <w:rPr>
                <w:lang w:eastAsia="zh-CN"/>
              </w:rPr>
            </w:pPr>
          </w:p>
        </w:tc>
        <w:tc>
          <w:tcPr>
            <w:tcW w:w="705" w:type="pct"/>
            <w:tcBorders>
              <w:top w:val="single" w:sz="4" w:space="0" w:color="auto"/>
              <w:left w:val="single" w:sz="4" w:space="0" w:color="auto"/>
              <w:bottom w:val="single" w:sz="4" w:space="0" w:color="auto"/>
              <w:right w:val="single" w:sz="4" w:space="0" w:color="auto"/>
            </w:tcBorders>
          </w:tcPr>
          <w:p w:rsidR="000854E6" w:rsidRDefault="000854E6" w:rsidP="00ED190F">
            <w:pPr>
              <w:pStyle w:val="TAL"/>
              <w:rPr>
                <w:lang w:bidi="ar-KW"/>
              </w:rPr>
            </w:pPr>
          </w:p>
        </w:tc>
      </w:tr>
      <w:tr w:rsidR="000854E6"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0854E6" w:rsidRDefault="000854E6" w:rsidP="00ED190F">
            <w:pPr>
              <w:pStyle w:val="TAL"/>
              <w:rPr>
                <w:b/>
                <w:lang w:bidi="ar-KW"/>
              </w:rPr>
            </w:pPr>
            <w:r>
              <w:rPr>
                <w:b/>
                <w:lang w:bidi="ar-KW"/>
              </w:rPr>
              <w:t>Telecom resources</w:t>
            </w:r>
          </w:p>
        </w:tc>
        <w:tc>
          <w:tcPr>
            <w:tcW w:w="3449" w:type="pct"/>
            <w:tcBorders>
              <w:top w:val="single" w:sz="4" w:space="0" w:color="auto"/>
              <w:left w:val="single" w:sz="4" w:space="0" w:color="auto"/>
              <w:bottom w:val="single" w:sz="4" w:space="0" w:color="auto"/>
              <w:right w:val="single" w:sz="4" w:space="0" w:color="auto"/>
            </w:tcBorders>
            <w:hideMark/>
          </w:tcPr>
          <w:p w:rsidR="000854E6" w:rsidRDefault="000854E6" w:rsidP="000854E6">
            <w:pPr>
              <w:pStyle w:val="TAL"/>
              <w:numPr>
                <w:ilvl w:val="0"/>
                <w:numId w:val="8"/>
              </w:numPr>
              <w:ind w:left="144" w:hanging="144"/>
              <w:rPr>
                <w:lang w:eastAsia="zh-CN"/>
              </w:rPr>
            </w:pPr>
            <w:r>
              <w:rPr>
                <w:lang w:eastAsia="zh-CN"/>
              </w:rPr>
              <w:t>gNB;</w:t>
            </w:r>
          </w:p>
          <w:p w:rsidR="000854E6" w:rsidRDefault="000854E6" w:rsidP="000854E6">
            <w:pPr>
              <w:pStyle w:val="TAL"/>
              <w:numPr>
                <w:ilvl w:val="0"/>
                <w:numId w:val="8"/>
              </w:numPr>
              <w:ind w:left="144" w:hanging="144"/>
              <w:rPr>
                <w:lang w:eastAsia="zh-CN"/>
              </w:rPr>
            </w:pPr>
            <w:r>
              <w:rPr>
                <w:lang w:eastAsia="zh-CN"/>
              </w:rPr>
              <w:t xml:space="preserve">The producer of </w:t>
            </w:r>
            <w:r w:rsidR="00666863" w:rsidRPr="00BB56D7">
              <w:t>provision</w:t>
            </w:r>
            <w:r w:rsidR="00666863">
              <w:t>ing MnS</w:t>
            </w:r>
          </w:p>
        </w:tc>
        <w:tc>
          <w:tcPr>
            <w:tcW w:w="705" w:type="pct"/>
            <w:tcBorders>
              <w:top w:val="single" w:sz="4" w:space="0" w:color="auto"/>
              <w:left w:val="single" w:sz="4" w:space="0" w:color="auto"/>
              <w:bottom w:val="single" w:sz="4" w:space="0" w:color="auto"/>
              <w:right w:val="single" w:sz="4" w:space="0" w:color="auto"/>
            </w:tcBorders>
          </w:tcPr>
          <w:p w:rsidR="000854E6" w:rsidRDefault="000854E6" w:rsidP="00ED190F">
            <w:pPr>
              <w:pStyle w:val="TAL"/>
              <w:rPr>
                <w:lang w:bidi="ar-KW"/>
              </w:rPr>
            </w:pPr>
          </w:p>
        </w:tc>
      </w:tr>
      <w:tr w:rsidR="000854E6"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0854E6" w:rsidRDefault="000854E6" w:rsidP="00ED190F">
            <w:pPr>
              <w:pStyle w:val="TAL"/>
              <w:rPr>
                <w:b/>
                <w:lang w:bidi="ar-KW"/>
              </w:rPr>
            </w:pPr>
            <w:r>
              <w:rPr>
                <w:b/>
                <w:lang w:bidi="ar-KW"/>
              </w:rPr>
              <w:t>Assumptions</w:t>
            </w:r>
          </w:p>
        </w:tc>
        <w:tc>
          <w:tcPr>
            <w:tcW w:w="3449" w:type="pct"/>
            <w:tcBorders>
              <w:top w:val="single" w:sz="4" w:space="0" w:color="auto"/>
              <w:left w:val="single" w:sz="4" w:space="0" w:color="auto"/>
              <w:bottom w:val="single" w:sz="4" w:space="0" w:color="auto"/>
              <w:right w:val="single" w:sz="4" w:space="0" w:color="auto"/>
            </w:tcBorders>
            <w:hideMark/>
          </w:tcPr>
          <w:p w:rsidR="000854E6" w:rsidRDefault="000854E6" w:rsidP="00ED190F">
            <w:pPr>
              <w:pStyle w:val="TAL"/>
              <w:rPr>
                <w:lang w:eastAsia="zh-CN"/>
              </w:rPr>
            </w:pPr>
            <w:r>
              <w:rPr>
                <w:lang w:eastAsia="zh-CN"/>
              </w:rPr>
              <w:t>N/A</w:t>
            </w:r>
          </w:p>
        </w:tc>
        <w:tc>
          <w:tcPr>
            <w:tcW w:w="705" w:type="pct"/>
            <w:tcBorders>
              <w:top w:val="single" w:sz="4" w:space="0" w:color="auto"/>
              <w:left w:val="single" w:sz="4" w:space="0" w:color="auto"/>
              <w:bottom w:val="single" w:sz="4" w:space="0" w:color="auto"/>
              <w:right w:val="single" w:sz="4" w:space="0" w:color="auto"/>
            </w:tcBorders>
          </w:tcPr>
          <w:p w:rsidR="000854E6" w:rsidRDefault="000854E6" w:rsidP="00ED190F">
            <w:pPr>
              <w:pStyle w:val="TAL"/>
              <w:rPr>
                <w:lang w:bidi="ar-KW"/>
              </w:rPr>
            </w:pPr>
          </w:p>
        </w:tc>
      </w:tr>
      <w:tr w:rsidR="000854E6"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0854E6" w:rsidRDefault="000854E6" w:rsidP="00ED190F">
            <w:pPr>
              <w:pStyle w:val="TAL"/>
              <w:rPr>
                <w:b/>
                <w:lang w:bidi="ar-KW"/>
              </w:rPr>
            </w:pPr>
            <w:r>
              <w:rPr>
                <w:b/>
                <w:lang w:bidi="ar-KW"/>
              </w:rPr>
              <w:t>Pre-conditions</w:t>
            </w:r>
          </w:p>
        </w:tc>
        <w:tc>
          <w:tcPr>
            <w:tcW w:w="3449" w:type="pct"/>
            <w:tcBorders>
              <w:top w:val="single" w:sz="4" w:space="0" w:color="auto"/>
              <w:left w:val="single" w:sz="4" w:space="0" w:color="auto"/>
              <w:bottom w:val="single" w:sz="4" w:space="0" w:color="auto"/>
              <w:right w:val="single" w:sz="4" w:space="0" w:color="auto"/>
            </w:tcBorders>
            <w:hideMark/>
          </w:tcPr>
          <w:p w:rsidR="000854E6" w:rsidRDefault="000854E6" w:rsidP="000854E6">
            <w:pPr>
              <w:pStyle w:val="TAL"/>
              <w:numPr>
                <w:ilvl w:val="0"/>
                <w:numId w:val="7"/>
              </w:numPr>
              <w:ind w:left="144" w:hanging="144"/>
              <w:rPr>
                <w:lang w:eastAsia="zh-CN"/>
              </w:rPr>
            </w:pPr>
            <w:r>
              <w:rPr>
                <w:lang w:eastAsia="zh-CN"/>
              </w:rPr>
              <w:t>5G NR cells are in operation.</w:t>
            </w:r>
          </w:p>
          <w:p w:rsidR="000854E6" w:rsidRDefault="00666863" w:rsidP="000854E6">
            <w:pPr>
              <w:pStyle w:val="TAL"/>
              <w:numPr>
                <w:ilvl w:val="0"/>
                <w:numId w:val="7"/>
              </w:numPr>
              <w:ind w:left="144" w:hanging="144"/>
              <w:rPr>
                <w:lang w:eastAsia="zh-CN"/>
              </w:rPr>
            </w:pPr>
            <w:r>
              <w:rPr>
                <w:lang w:eastAsia="zh-CN"/>
              </w:rPr>
              <w:t>MRO</w:t>
            </w:r>
            <w:r w:rsidR="000854E6">
              <w:rPr>
                <w:lang w:eastAsia="zh-CN"/>
              </w:rPr>
              <w:t xml:space="preserve"> is in operation.</w:t>
            </w:r>
          </w:p>
        </w:tc>
        <w:tc>
          <w:tcPr>
            <w:tcW w:w="705" w:type="pct"/>
            <w:tcBorders>
              <w:top w:val="single" w:sz="4" w:space="0" w:color="auto"/>
              <w:left w:val="single" w:sz="4" w:space="0" w:color="auto"/>
              <w:bottom w:val="single" w:sz="4" w:space="0" w:color="auto"/>
              <w:right w:val="single" w:sz="4" w:space="0" w:color="auto"/>
            </w:tcBorders>
          </w:tcPr>
          <w:p w:rsidR="000854E6" w:rsidRDefault="000854E6" w:rsidP="00ED190F">
            <w:pPr>
              <w:pStyle w:val="TAL"/>
              <w:rPr>
                <w:lang w:eastAsia="zh-CN" w:bidi="ar-KW"/>
              </w:rPr>
            </w:pPr>
          </w:p>
        </w:tc>
      </w:tr>
      <w:tr w:rsidR="000854E6"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0854E6" w:rsidRDefault="000854E6" w:rsidP="00ED190F">
            <w:pPr>
              <w:pStyle w:val="TAL"/>
              <w:rPr>
                <w:b/>
                <w:lang w:bidi="ar-KW"/>
              </w:rPr>
            </w:pPr>
            <w:r>
              <w:rPr>
                <w:b/>
                <w:lang w:bidi="ar-KW"/>
              </w:rPr>
              <w:t xml:space="preserve">Begins when </w:t>
            </w:r>
          </w:p>
        </w:tc>
        <w:tc>
          <w:tcPr>
            <w:tcW w:w="3449" w:type="pct"/>
            <w:tcBorders>
              <w:top w:val="single" w:sz="4" w:space="0" w:color="auto"/>
              <w:left w:val="single" w:sz="4" w:space="0" w:color="auto"/>
              <w:bottom w:val="single" w:sz="4" w:space="0" w:color="auto"/>
              <w:right w:val="single" w:sz="4" w:space="0" w:color="auto"/>
            </w:tcBorders>
            <w:hideMark/>
          </w:tcPr>
          <w:p w:rsidR="000854E6" w:rsidRDefault="000854E6" w:rsidP="00ED190F">
            <w:pPr>
              <w:pStyle w:val="TAL"/>
              <w:rPr>
                <w:lang w:eastAsia="zh-CN"/>
              </w:rPr>
            </w:pPr>
            <w:r>
              <w:rPr>
                <w:lang w:eastAsia="zh-CN"/>
              </w:rPr>
              <w:t>The D-SON</w:t>
            </w:r>
            <w:r w:rsidDel="00665FA6">
              <w:rPr>
                <w:lang w:eastAsia="zh-CN"/>
              </w:rPr>
              <w:t xml:space="preserve"> </w:t>
            </w:r>
            <w:r>
              <w:rPr>
                <w:lang w:eastAsia="zh-CN"/>
              </w:rPr>
              <w:t xml:space="preserve">management </w:t>
            </w:r>
            <w:r w:rsidR="00666863">
              <w:rPr>
                <w:lang w:eastAsia="zh-CN"/>
              </w:rPr>
              <w:t>decides to enable MRO function.</w:t>
            </w:r>
          </w:p>
        </w:tc>
        <w:tc>
          <w:tcPr>
            <w:tcW w:w="705" w:type="pct"/>
            <w:tcBorders>
              <w:top w:val="single" w:sz="4" w:space="0" w:color="auto"/>
              <w:left w:val="single" w:sz="4" w:space="0" w:color="auto"/>
              <w:bottom w:val="single" w:sz="4" w:space="0" w:color="auto"/>
              <w:right w:val="single" w:sz="4" w:space="0" w:color="auto"/>
            </w:tcBorders>
          </w:tcPr>
          <w:p w:rsidR="000854E6" w:rsidRDefault="000854E6" w:rsidP="00ED190F">
            <w:pPr>
              <w:pStyle w:val="TAL"/>
              <w:rPr>
                <w:lang w:bidi="ar-KW"/>
              </w:rPr>
            </w:pPr>
          </w:p>
        </w:tc>
      </w:tr>
      <w:tr w:rsidR="000854E6" w:rsidTr="00ED190F">
        <w:trPr>
          <w:cantSplit/>
          <w:trHeight w:val="233"/>
          <w:jc w:val="center"/>
        </w:trPr>
        <w:tc>
          <w:tcPr>
            <w:tcW w:w="846" w:type="pct"/>
            <w:tcBorders>
              <w:top w:val="single" w:sz="4" w:space="0" w:color="auto"/>
              <w:left w:val="single" w:sz="4" w:space="0" w:color="auto"/>
              <w:bottom w:val="single" w:sz="4" w:space="0" w:color="auto"/>
              <w:right w:val="single" w:sz="4" w:space="0" w:color="auto"/>
            </w:tcBorders>
            <w:hideMark/>
          </w:tcPr>
          <w:p w:rsidR="000854E6" w:rsidRDefault="000854E6" w:rsidP="00ED190F">
            <w:pPr>
              <w:pStyle w:val="TAL"/>
              <w:rPr>
                <w:b/>
                <w:lang w:eastAsia="zh-CN" w:bidi="ar-KW"/>
              </w:rPr>
            </w:pPr>
            <w:r>
              <w:rPr>
                <w:b/>
                <w:lang w:eastAsia="zh-CN" w:bidi="ar-KW"/>
              </w:rPr>
              <w:t>Step 1 (M)</w:t>
            </w:r>
          </w:p>
        </w:tc>
        <w:tc>
          <w:tcPr>
            <w:tcW w:w="3449" w:type="pct"/>
            <w:tcBorders>
              <w:top w:val="single" w:sz="4" w:space="0" w:color="auto"/>
              <w:left w:val="single" w:sz="4" w:space="0" w:color="auto"/>
              <w:bottom w:val="single" w:sz="4" w:space="0" w:color="auto"/>
              <w:right w:val="single" w:sz="4" w:space="0" w:color="auto"/>
            </w:tcBorders>
            <w:hideMark/>
          </w:tcPr>
          <w:p w:rsidR="000854E6" w:rsidRDefault="000854E6" w:rsidP="00ED190F">
            <w:pPr>
              <w:pStyle w:val="TAL"/>
              <w:rPr>
                <w:lang w:eastAsia="zh-CN"/>
              </w:rPr>
            </w:pPr>
            <w:r>
              <w:rPr>
                <w:lang w:eastAsia="zh-CN"/>
              </w:rPr>
              <w:t>The D-SON</w:t>
            </w:r>
            <w:r w:rsidDel="00665FA6">
              <w:rPr>
                <w:lang w:eastAsia="zh-CN"/>
              </w:rPr>
              <w:t xml:space="preserve"> </w:t>
            </w:r>
            <w:r>
              <w:rPr>
                <w:lang w:eastAsia="zh-CN"/>
              </w:rPr>
              <w:t xml:space="preserve">management </w:t>
            </w:r>
            <w:r w:rsidR="00666863">
              <w:rPr>
                <w:lang w:eastAsia="zh-CN"/>
              </w:rPr>
              <w:t xml:space="preserve">function requests the </w:t>
            </w:r>
            <w:r w:rsidR="00666863" w:rsidRPr="00BB56D7">
              <w:t>producer of provision</w:t>
            </w:r>
            <w:r w:rsidR="00666863">
              <w:t>ing MnS</w:t>
            </w:r>
            <w:r w:rsidR="00666863">
              <w:rPr>
                <w:lang w:eastAsia="zh-CN"/>
              </w:rPr>
              <w:t xml:space="preserve"> to </w:t>
            </w:r>
            <w:r>
              <w:rPr>
                <w:lang w:eastAsia="zh-CN"/>
              </w:rPr>
              <w:t>set the targets</w:t>
            </w:r>
            <w:r w:rsidR="00666863">
              <w:rPr>
                <w:lang w:eastAsia="zh-CN"/>
              </w:rPr>
              <w:t>,</w:t>
            </w:r>
            <w:r>
              <w:rPr>
                <w:lang w:eastAsia="zh-CN"/>
              </w:rPr>
              <w:t xml:space="preserve"> </w:t>
            </w:r>
            <w:r w:rsidR="00666863">
              <w:rPr>
                <w:lang w:eastAsia="zh-CN"/>
              </w:rPr>
              <w:t xml:space="preserve">HO offset ranges, and control information </w:t>
            </w:r>
            <w:r>
              <w:rPr>
                <w:lang w:eastAsia="zh-CN"/>
              </w:rPr>
              <w:t>for the MRO function.</w:t>
            </w:r>
          </w:p>
        </w:tc>
        <w:tc>
          <w:tcPr>
            <w:tcW w:w="705" w:type="pct"/>
            <w:tcBorders>
              <w:top w:val="single" w:sz="4" w:space="0" w:color="auto"/>
              <w:left w:val="single" w:sz="4" w:space="0" w:color="auto"/>
              <w:bottom w:val="single" w:sz="4" w:space="0" w:color="auto"/>
              <w:right w:val="single" w:sz="4" w:space="0" w:color="auto"/>
            </w:tcBorders>
          </w:tcPr>
          <w:p w:rsidR="000854E6" w:rsidRDefault="000854E6" w:rsidP="00ED190F">
            <w:pPr>
              <w:pStyle w:val="TAL"/>
              <w:rPr>
                <w:lang w:bidi="ar-KW"/>
              </w:rPr>
            </w:pPr>
          </w:p>
        </w:tc>
      </w:tr>
      <w:tr w:rsidR="000854E6"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0854E6" w:rsidRDefault="000854E6" w:rsidP="00ED190F">
            <w:pPr>
              <w:pStyle w:val="TAL"/>
              <w:rPr>
                <w:b/>
                <w:lang w:bidi="ar-KW"/>
              </w:rPr>
            </w:pPr>
            <w:r>
              <w:rPr>
                <w:b/>
                <w:lang w:bidi="ar-KW"/>
              </w:rPr>
              <w:t>Step 2 (M)</w:t>
            </w:r>
          </w:p>
        </w:tc>
        <w:tc>
          <w:tcPr>
            <w:tcW w:w="3449" w:type="pct"/>
            <w:tcBorders>
              <w:top w:val="single" w:sz="4" w:space="0" w:color="auto"/>
              <w:left w:val="single" w:sz="4" w:space="0" w:color="auto"/>
              <w:bottom w:val="single" w:sz="4" w:space="0" w:color="auto"/>
              <w:right w:val="single" w:sz="4" w:space="0" w:color="auto"/>
            </w:tcBorders>
            <w:hideMark/>
          </w:tcPr>
          <w:p w:rsidR="000854E6" w:rsidRDefault="000854E6" w:rsidP="00ED190F">
            <w:pPr>
              <w:pStyle w:val="TAL"/>
              <w:rPr>
                <w:lang w:eastAsia="zh-CN"/>
              </w:rPr>
            </w:pPr>
            <w:r>
              <w:rPr>
                <w:lang w:eastAsia="zh-CN"/>
              </w:rPr>
              <w:t>The D-SON</w:t>
            </w:r>
            <w:r w:rsidDel="00665FA6">
              <w:rPr>
                <w:lang w:eastAsia="zh-CN"/>
              </w:rPr>
              <w:t xml:space="preserve"> </w:t>
            </w:r>
            <w:r>
              <w:rPr>
                <w:lang w:eastAsia="zh-CN"/>
              </w:rPr>
              <w:t xml:space="preserve">management </w:t>
            </w:r>
            <w:r w:rsidR="00666863">
              <w:rPr>
                <w:lang w:eastAsia="zh-CN"/>
              </w:rPr>
              <w:t xml:space="preserve">function requests the </w:t>
            </w:r>
            <w:r w:rsidR="00666863" w:rsidRPr="00BB56D7">
              <w:t>producer of provision</w:t>
            </w:r>
            <w:r w:rsidR="00666863">
              <w:t>ing MnS</w:t>
            </w:r>
            <w:r w:rsidR="00666863">
              <w:rPr>
                <w:lang w:eastAsia="zh-CN"/>
              </w:rPr>
              <w:t xml:space="preserve"> to </w:t>
            </w:r>
            <w:r>
              <w:rPr>
                <w:lang w:eastAsia="zh-CN"/>
              </w:rPr>
              <w:t>enable the MRO function.</w:t>
            </w:r>
          </w:p>
        </w:tc>
        <w:tc>
          <w:tcPr>
            <w:tcW w:w="705" w:type="pct"/>
            <w:tcBorders>
              <w:top w:val="single" w:sz="4" w:space="0" w:color="auto"/>
              <w:left w:val="single" w:sz="4" w:space="0" w:color="auto"/>
              <w:bottom w:val="single" w:sz="4" w:space="0" w:color="auto"/>
              <w:right w:val="single" w:sz="4" w:space="0" w:color="auto"/>
            </w:tcBorders>
          </w:tcPr>
          <w:p w:rsidR="000854E6" w:rsidRDefault="000854E6" w:rsidP="00ED190F">
            <w:pPr>
              <w:pStyle w:val="TAL"/>
            </w:pPr>
          </w:p>
        </w:tc>
      </w:tr>
      <w:tr w:rsidR="000854E6" w:rsidTr="00ED190F">
        <w:trPr>
          <w:cantSplit/>
          <w:jc w:val="center"/>
        </w:trPr>
        <w:tc>
          <w:tcPr>
            <w:tcW w:w="846" w:type="pct"/>
            <w:tcBorders>
              <w:top w:val="single" w:sz="4" w:space="0" w:color="auto"/>
              <w:left w:val="single" w:sz="4" w:space="0" w:color="auto"/>
              <w:bottom w:val="single" w:sz="4" w:space="0" w:color="auto"/>
              <w:right w:val="single" w:sz="4" w:space="0" w:color="auto"/>
            </w:tcBorders>
          </w:tcPr>
          <w:p w:rsidR="000854E6" w:rsidRDefault="000854E6" w:rsidP="00ED190F">
            <w:pPr>
              <w:pStyle w:val="TAL"/>
              <w:rPr>
                <w:b/>
                <w:lang w:bidi="ar-KW"/>
              </w:rPr>
            </w:pPr>
            <w:r w:rsidRPr="00D30818">
              <w:rPr>
                <w:b/>
                <w:lang w:bidi="ar-KW"/>
              </w:rPr>
              <w:t xml:space="preserve">Step </w:t>
            </w:r>
            <w:r>
              <w:rPr>
                <w:b/>
                <w:lang w:bidi="ar-KW"/>
              </w:rPr>
              <w:t>3</w:t>
            </w:r>
            <w:r w:rsidRPr="00D30818">
              <w:rPr>
                <w:b/>
                <w:lang w:bidi="ar-KW"/>
              </w:rPr>
              <w:t xml:space="preserve"> (M)</w:t>
            </w:r>
          </w:p>
        </w:tc>
        <w:tc>
          <w:tcPr>
            <w:tcW w:w="3449" w:type="pct"/>
            <w:tcBorders>
              <w:top w:val="single" w:sz="4" w:space="0" w:color="auto"/>
              <w:left w:val="single" w:sz="4" w:space="0" w:color="auto"/>
              <w:bottom w:val="single" w:sz="4" w:space="0" w:color="auto"/>
              <w:right w:val="single" w:sz="4" w:space="0" w:color="auto"/>
            </w:tcBorders>
          </w:tcPr>
          <w:p w:rsidR="000854E6" w:rsidRDefault="000854E6" w:rsidP="00ED190F">
            <w:pPr>
              <w:pStyle w:val="TAL"/>
            </w:pPr>
            <w:r>
              <w:rPr>
                <w:lang w:eastAsia="zh-CN"/>
              </w:rPr>
              <w:t>The MRO function</w:t>
            </w:r>
            <w:r>
              <w:rPr>
                <w:lang w:val="en-US"/>
              </w:rPr>
              <w:t xml:space="preserve"> detects handover issues (e.g. </w:t>
            </w:r>
            <w:r w:rsidRPr="00BF04EC">
              <w:t>too late HO, too early HO and HO to a wrong cell</w:t>
            </w:r>
            <w:r>
              <w:t xml:space="preserve">) in </w:t>
            </w:r>
            <w:r w:rsidRPr="00BF04EC">
              <w:t>intra-</w:t>
            </w:r>
            <w:r>
              <w:t>RAT or inter-RAT mobility</w:t>
            </w:r>
            <w:r w:rsidRPr="00BF04EC">
              <w:rPr>
                <w:lang w:val="en-US"/>
              </w:rPr>
              <w:t xml:space="preserve"> </w:t>
            </w:r>
            <w:r>
              <w:rPr>
                <w:lang w:val="en-US"/>
              </w:rPr>
              <w:t xml:space="preserve">by analyzing </w:t>
            </w:r>
            <w:r w:rsidRPr="00BF04EC">
              <w:t>report</w:t>
            </w:r>
            <w:r>
              <w:t>s</w:t>
            </w:r>
            <w:r w:rsidRPr="00BF04EC">
              <w:t xml:space="preserve"> from UE</w:t>
            </w:r>
            <w:r>
              <w:t>s</w:t>
            </w:r>
            <w:r w:rsidRPr="00BF04EC">
              <w:t xml:space="preserve"> and network side information</w:t>
            </w:r>
            <w:r>
              <w:t xml:space="preserve">, and acts to mitigate the HO issues by adjusting </w:t>
            </w:r>
            <w:r w:rsidRPr="00BF04EC">
              <w:t>HO relate</w:t>
            </w:r>
            <w:r>
              <w:t>d parameters.</w:t>
            </w:r>
          </w:p>
        </w:tc>
        <w:tc>
          <w:tcPr>
            <w:tcW w:w="705" w:type="pct"/>
            <w:tcBorders>
              <w:top w:val="single" w:sz="4" w:space="0" w:color="auto"/>
              <w:left w:val="single" w:sz="4" w:space="0" w:color="auto"/>
              <w:bottom w:val="single" w:sz="4" w:space="0" w:color="auto"/>
              <w:right w:val="single" w:sz="4" w:space="0" w:color="auto"/>
            </w:tcBorders>
          </w:tcPr>
          <w:p w:rsidR="000854E6" w:rsidRDefault="000854E6" w:rsidP="00ED190F">
            <w:pPr>
              <w:pStyle w:val="TAL"/>
            </w:pPr>
          </w:p>
        </w:tc>
      </w:tr>
      <w:tr w:rsidR="000854E6" w:rsidTr="00ED190F">
        <w:trPr>
          <w:cantSplit/>
          <w:jc w:val="center"/>
        </w:trPr>
        <w:tc>
          <w:tcPr>
            <w:tcW w:w="846" w:type="pct"/>
            <w:tcBorders>
              <w:top w:val="single" w:sz="4" w:space="0" w:color="auto"/>
              <w:left w:val="single" w:sz="4" w:space="0" w:color="auto"/>
              <w:bottom w:val="single" w:sz="4" w:space="0" w:color="auto"/>
              <w:right w:val="single" w:sz="4" w:space="0" w:color="auto"/>
            </w:tcBorders>
          </w:tcPr>
          <w:p w:rsidR="000854E6" w:rsidRDefault="000854E6" w:rsidP="00ED190F">
            <w:pPr>
              <w:pStyle w:val="TAL"/>
              <w:rPr>
                <w:b/>
                <w:lang w:bidi="ar-KW"/>
              </w:rPr>
            </w:pPr>
            <w:r w:rsidRPr="00D30818">
              <w:rPr>
                <w:b/>
                <w:lang w:bidi="ar-KW"/>
              </w:rPr>
              <w:t xml:space="preserve">Step </w:t>
            </w:r>
            <w:r>
              <w:rPr>
                <w:b/>
                <w:lang w:bidi="ar-KW"/>
              </w:rPr>
              <w:t>4</w:t>
            </w:r>
            <w:r w:rsidRPr="00D30818">
              <w:rPr>
                <w:b/>
                <w:lang w:bidi="ar-KW"/>
              </w:rPr>
              <w:t xml:space="preserve"> (M)</w:t>
            </w:r>
          </w:p>
        </w:tc>
        <w:tc>
          <w:tcPr>
            <w:tcW w:w="3449" w:type="pct"/>
            <w:tcBorders>
              <w:top w:val="single" w:sz="4" w:space="0" w:color="auto"/>
              <w:left w:val="single" w:sz="4" w:space="0" w:color="auto"/>
              <w:bottom w:val="single" w:sz="4" w:space="0" w:color="auto"/>
              <w:right w:val="single" w:sz="4" w:space="0" w:color="auto"/>
            </w:tcBorders>
          </w:tcPr>
          <w:p w:rsidR="000854E6" w:rsidRDefault="000854E6" w:rsidP="00ED190F">
            <w:pPr>
              <w:pStyle w:val="TAL"/>
              <w:rPr>
                <w:lang w:eastAsia="zh-CN"/>
              </w:rPr>
            </w:pPr>
            <w:r>
              <w:rPr>
                <w:lang w:eastAsia="zh-CN"/>
              </w:rPr>
              <w:t>The D-SON</w:t>
            </w:r>
            <w:r w:rsidDel="00665FA6">
              <w:rPr>
                <w:lang w:eastAsia="zh-CN"/>
              </w:rPr>
              <w:t xml:space="preserve"> </w:t>
            </w:r>
            <w:r>
              <w:rPr>
                <w:lang w:eastAsia="zh-CN"/>
              </w:rPr>
              <w:t xml:space="preserve">management </w:t>
            </w:r>
            <w:r w:rsidR="00666863">
              <w:rPr>
                <w:lang w:eastAsia="zh-CN"/>
              </w:rPr>
              <w:t xml:space="preserve">function </w:t>
            </w:r>
            <w:r>
              <w:rPr>
                <w:lang w:val="en-US"/>
              </w:rPr>
              <w:t xml:space="preserve">collects </w:t>
            </w:r>
            <w:r>
              <w:rPr>
                <w:lang w:eastAsia="zh-CN"/>
              </w:rPr>
              <w:t>MRO related measurements, and analyzes them to evaluate the MRO performance.</w:t>
            </w:r>
          </w:p>
        </w:tc>
        <w:tc>
          <w:tcPr>
            <w:tcW w:w="705" w:type="pct"/>
            <w:tcBorders>
              <w:top w:val="single" w:sz="4" w:space="0" w:color="auto"/>
              <w:left w:val="single" w:sz="4" w:space="0" w:color="auto"/>
              <w:bottom w:val="single" w:sz="4" w:space="0" w:color="auto"/>
              <w:right w:val="single" w:sz="4" w:space="0" w:color="auto"/>
            </w:tcBorders>
          </w:tcPr>
          <w:p w:rsidR="000854E6" w:rsidRDefault="000854E6" w:rsidP="00ED190F">
            <w:pPr>
              <w:pStyle w:val="TAL"/>
            </w:pPr>
          </w:p>
        </w:tc>
      </w:tr>
      <w:tr w:rsidR="000854E6" w:rsidTr="00ED190F">
        <w:trPr>
          <w:cantSplit/>
          <w:jc w:val="center"/>
        </w:trPr>
        <w:tc>
          <w:tcPr>
            <w:tcW w:w="846" w:type="pct"/>
            <w:tcBorders>
              <w:top w:val="single" w:sz="4" w:space="0" w:color="auto"/>
              <w:left w:val="single" w:sz="4" w:space="0" w:color="auto"/>
              <w:bottom w:val="single" w:sz="4" w:space="0" w:color="auto"/>
              <w:right w:val="single" w:sz="4" w:space="0" w:color="auto"/>
            </w:tcBorders>
          </w:tcPr>
          <w:p w:rsidR="000854E6" w:rsidRDefault="000854E6" w:rsidP="00ED190F">
            <w:pPr>
              <w:pStyle w:val="TAL"/>
              <w:rPr>
                <w:b/>
                <w:lang w:bidi="ar-KW"/>
              </w:rPr>
            </w:pPr>
            <w:r w:rsidRPr="00D30818">
              <w:rPr>
                <w:b/>
                <w:lang w:bidi="ar-KW"/>
              </w:rPr>
              <w:t xml:space="preserve">Step </w:t>
            </w:r>
            <w:r>
              <w:rPr>
                <w:b/>
                <w:lang w:bidi="ar-KW"/>
              </w:rPr>
              <w:t>5</w:t>
            </w:r>
            <w:r w:rsidRPr="00D30818">
              <w:rPr>
                <w:b/>
                <w:lang w:bidi="ar-KW"/>
              </w:rPr>
              <w:t xml:space="preserve"> (M)</w:t>
            </w:r>
          </w:p>
        </w:tc>
        <w:tc>
          <w:tcPr>
            <w:tcW w:w="3449" w:type="pct"/>
            <w:tcBorders>
              <w:top w:val="single" w:sz="4" w:space="0" w:color="auto"/>
              <w:left w:val="single" w:sz="4" w:space="0" w:color="auto"/>
              <w:bottom w:val="single" w:sz="4" w:space="0" w:color="auto"/>
              <w:right w:val="single" w:sz="4" w:space="0" w:color="auto"/>
            </w:tcBorders>
          </w:tcPr>
          <w:p w:rsidR="000854E6" w:rsidRDefault="000854E6" w:rsidP="00ED190F">
            <w:pPr>
              <w:pStyle w:val="TAL"/>
              <w:rPr>
                <w:lang w:eastAsia="zh-CN"/>
              </w:rPr>
            </w:pPr>
            <w:r>
              <w:rPr>
                <w:lang w:eastAsia="zh-CN"/>
              </w:rPr>
              <w:t>The D-SON</w:t>
            </w:r>
            <w:r w:rsidDel="00665FA6">
              <w:rPr>
                <w:lang w:eastAsia="zh-CN"/>
              </w:rPr>
              <w:t xml:space="preserve"> </w:t>
            </w:r>
            <w:r>
              <w:rPr>
                <w:lang w:eastAsia="zh-CN"/>
              </w:rPr>
              <w:t xml:space="preserve">management </w:t>
            </w:r>
            <w:r w:rsidR="00666863">
              <w:rPr>
                <w:lang w:eastAsia="zh-CN"/>
              </w:rPr>
              <w:t xml:space="preserve">function </w:t>
            </w:r>
            <w:r>
              <w:rPr>
                <w:lang w:eastAsia="zh-CN"/>
              </w:rPr>
              <w:t xml:space="preserve">performs the following action, if the MRO performance does not meet the target: </w:t>
            </w:r>
          </w:p>
          <w:p w:rsidR="000854E6" w:rsidRDefault="000854E6" w:rsidP="000854E6">
            <w:pPr>
              <w:pStyle w:val="TAL"/>
              <w:ind w:left="288" w:hanging="288"/>
              <w:rPr>
                <w:lang w:eastAsia="zh-CN"/>
              </w:rPr>
            </w:pPr>
            <w:r>
              <w:rPr>
                <w:lang w:eastAsia="zh-CN"/>
              </w:rPr>
              <w:t>1.  Update the targets for MRO function.</w:t>
            </w:r>
          </w:p>
          <w:p w:rsidR="00666863" w:rsidRDefault="00666863" w:rsidP="00666863">
            <w:pPr>
              <w:pStyle w:val="TAL"/>
              <w:ind w:left="288" w:hanging="288"/>
              <w:rPr>
                <w:lang w:eastAsia="zh-CN"/>
              </w:rPr>
            </w:pPr>
            <w:r>
              <w:rPr>
                <w:lang w:eastAsia="zh-CN"/>
              </w:rPr>
              <w:t>2.  Update the ranges for MRO function.</w:t>
            </w:r>
          </w:p>
          <w:p w:rsidR="00666863" w:rsidRDefault="00666863" w:rsidP="00666863">
            <w:pPr>
              <w:pStyle w:val="TAL"/>
              <w:ind w:left="288" w:hanging="288"/>
              <w:rPr>
                <w:lang w:eastAsia="zh-CN"/>
              </w:rPr>
            </w:pPr>
            <w:r>
              <w:rPr>
                <w:lang w:eastAsia="zh-CN"/>
              </w:rPr>
              <w:t>3.  Update the control information for MRO function.</w:t>
            </w:r>
          </w:p>
        </w:tc>
        <w:tc>
          <w:tcPr>
            <w:tcW w:w="705" w:type="pct"/>
            <w:tcBorders>
              <w:top w:val="single" w:sz="4" w:space="0" w:color="auto"/>
              <w:left w:val="single" w:sz="4" w:space="0" w:color="auto"/>
              <w:bottom w:val="single" w:sz="4" w:space="0" w:color="auto"/>
              <w:right w:val="single" w:sz="4" w:space="0" w:color="auto"/>
            </w:tcBorders>
          </w:tcPr>
          <w:p w:rsidR="000854E6" w:rsidRDefault="000854E6" w:rsidP="00ED190F">
            <w:pPr>
              <w:pStyle w:val="TAL"/>
            </w:pPr>
          </w:p>
        </w:tc>
      </w:tr>
      <w:tr w:rsidR="000854E6"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0854E6" w:rsidRDefault="000854E6" w:rsidP="00ED190F">
            <w:pPr>
              <w:pStyle w:val="TAL"/>
              <w:rPr>
                <w:b/>
                <w:lang w:bidi="ar-KW"/>
              </w:rPr>
            </w:pPr>
            <w:r>
              <w:rPr>
                <w:b/>
                <w:lang w:bidi="ar-KW"/>
              </w:rPr>
              <w:t xml:space="preserve">Ends when </w:t>
            </w:r>
          </w:p>
        </w:tc>
        <w:tc>
          <w:tcPr>
            <w:tcW w:w="3449" w:type="pct"/>
            <w:tcBorders>
              <w:top w:val="single" w:sz="4" w:space="0" w:color="auto"/>
              <w:left w:val="single" w:sz="4" w:space="0" w:color="auto"/>
              <w:bottom w:val="single" w:sz="4" w:space="0" w:color="auto"/>
              <w:right w:val="single" w:sz="4" w:space="0" w:color="auto"/>
            </w:tcBorders>
            <w:hideMark/>
          </w:tcPr>
          <w:p w:rsidR="000854E6" w:rsidRDefault="000854E6" w:rsidP="00ED190F">
            <w:pPr>
              <w:pStyle w:val="TAL"/>
              <w:rPr>
                <w:b/>
                <w:lang w:bidi="ar-KW"/>
              </w:rPr>
            </w:pPr>
            <w:r>
              <w:rPr>
                <w:lang w:eastAsia="zh-CN"/>
              </w:rPr>
              <w:t>All the steps identified above are successfully completed.</w:t>
            </w:r>
          </w:p>
        </w:tc>
        <w:tc>
          <w:tcPr>
            <w:tcW w:w="705" w:type="pct"/>
            <w:tcBorders>
              <w:top w:val="single" w:sz="4" w:space="0" w:color="auto"/>
              <w:left w:val="single" w:sz="4" w:space="0" w:color="auto"/>
              <w:bottom w:val="single" w:sz="4" w:space="0" w:color="auto"/>
              <w:right w:val="single" w:sz="4" w:space="0" w:color="auto"/>
            </w:tcBorders>
          </w:tcPr>
          <w:p w:rsidR="000854E6" w:rsidRDefault="000854E6" w:rsidP="00ED190F">
            <w:pPr>
              <w:pStyle w:val="TAL"/>
              <w:rPr>
                <w:lang w:bidi="ar-KW"/>
              </w:rPr>
            </w:pPr>
          </w:p>
        </w:tc>
      </w:tr>
      <w:tr w:rsidR="000854E6"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0854E6" w:rsidRDefault="000854E6" w:rsidP="00ED190F">
            <w:pPr>
              <w:pStyle w:val="TAL"/>
              <w:rPr>
                <w:b/>
                <w:lang w:bidi="ar-KW"/>
              </w:rPr>
            </w:pPr>
            <w:r>
              <w:rPr>
                <w:b/>
                <w:lang w:bidi="ar-KW"/>
              </w:rPr>
              <w:t>Exceptions</w:t>
            </w:r>
          </w:p>
        </w:tc>
        <w:tc>
          <w:tcPr>
            <w:tcW w:w="3449" w:type="pct"/>
            <w:tcBorders>
              <w:top w:val="single" w:sz="4" w:space="0" w:color="auto"/>
              <w:left w:val="single" w:sz="4" w:space="0" w:color="auto"/>
              <w:bottom w:val="single" w:sz="4" w:space="0" w:color="auto"/>
              <w:right w:val="single" w:sz="4" w:space="0" w:color="auto"/>
            </w:tcBorders>
            <w:hideMark/>
          </w:tcPr>
          <w:p w:rsidR="000854E6" w:rsidRDefault="000854E6" w:rsidP="00ED190F">
            <w:pPr>
              <w:pStyle w:val="TAL"/>
              <w:rPr>
                <w:lang w:eastAsia="zh-CN"/>
              </w:rPr>
            </w:pPr>
            <w:r>
              <w:rPr>
                <w:lang w:eastAsia="zh-CN"/>
              </w:rPr>
              <w:t>One of the steps identified above fails.</w:t>
            </w:r>
          </w:p>
        </w:tc>
        <w:tc>
          <w:tcPr>
            <w:tcW w:w="705" w:type="pct"/>
            <w:tcBorders>
              <w:top w:val="single" w:sz="4" w:space="0" w:color="auto"/>
              <w:left w:val="single" w:sz="4" w:space="0" w:color="auto"/>
              <w:bottom w:val="single" w:sz="4" w:space="0" w:color="auto"/>
              <w:right w:val="single" w:sz="4" w:space="0" w:color="auto"/>
            </w:tcBorders>
          </w:tcPr>
          <w:p w:rsidR="000854E6" w:rsidRDefault="000854E6" w:rsidP="00ED190F">
            <w:pPr>
              <w:pStyle w:val="TAL"/>
              <w:rPr>
                <w:lang w:bidi="ar-KW"/>
              </w:rPr>
            </w:pPr>
          </w:p>
        </w:tc>
      </w:tr>
      <w:tr w:rsidR="000854E6"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0854E6" w:rsidRDefault="000854E6" w:rsidP="00ED190F">
            <w:pPr>
              <w:pStyle w:val="TAL"/>
              <w:rPr>
                <w:b/>
                <w:lang w:bidi="ar-KW"/>
              </w:rPr>
            </w:pPr>
            <w:r>
              <w:rPr>
                <w:b/>
                <w:lang w:bidi="ar-KW"/>
              </w:rPr>
              <w:t>Post-conditions</w:t>
            </w:r>
          </w:p>
        </w:tc>
        <w:tc>
          <w:tcPr>
            <w:tcW w:w="3449" w:type="pct"/>
            <w:tcBorders>
              <w:top w:val="single" w:sz="4" w:space="0" w:color="auto"/>
              <w:left w:val="single" w:sz="4" w:space="0" w:color="auto"/>
              <w:bottom w:val="single" w:sz="4" w:space="0" w:color="auto"/>
              <w:right w:val="single" w:sz="4" w:space="0" w:color="auto"/>
            </w:tcBorders>
            <w:hideMark/>
          </w:tcPr>
          <w:p w:rsidR="000854E6" w:rsidRDefault="000854E6" w:rsidP="00ED190F">
            <w:pPr>
              <w:pStyle w:val="TAL"/>
              <w:rPr>
                <w:lang w:eastAsia="zh-CN"/>
              </w:rPr>
            </w:pPr>
            <w:r>
              <w:rPr>
                <w:lang w:eastAsia="zh-CN"/>
              </w:rPr>
              <w:t>The MRO performance has been optimized.</w:t>
            </w:r>
          </w:p>
        </w:tc>
        <w:tc>
          <w:tcPr>
            <w:tcW w:w="705" w:type="pct"/>
            <w:tcBorders>
              <w:top w:val="single" w:sz="4" w:space="0" w:color="auto"/>
              <w:left w:val="single" w:sz="4" w:space="0" w:color="auto"/>
              <w:bottom w:val="single" w:sz="4" w:space="0" w:color="auto"/>
              <w:right w:val="single" w:sz="4" w:space="0" w:color="auto"/>
            </w:tcBorders>
          </w:tcPr>
          <w:p w:rsidR="000854E6" w:rsidRDefault="000854E6" w:rsidP="00ED190F">
            <w:pPr>
              <w:pStyle w:val="TAL"/>
              <w:rPr>
                <w:lang w:bidi="ar-KW"/>
              </w:rPr>
            </w:pPr>
          </w:p>
        </w:tc>
      </w:tr>
      <w:tr w:rsidR="000854E6"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0854E6" w:rsidRDefault="000854E6" w:rsidP="00ED190F">
            <w:pPr>
              <w:pStyle w:val="TAL"/>
              <w:rPr>
                <w:b/>
                <w:lang w:bidi="ar-KW"/>
              </w:rPr>
            </w:pPr>
            <w:r>
              <w:rPr>
                <w:b/>
                <w:lang w:bidi="ar-KW"/>
              </w:rPr>
              <w:t xml:space="preserve">Traceability </w:t>
            </w:r>
          </w:p>
        </w:tc>
        <w:tc>
          <w:tcPr>
            <w:tcW w:w="3449" w:type="pct"/>
            <w:tcBorders>
              <w:top w:val="single" w:sz="4" w:space="0" w:color="auto"/>
              <w:left w:val="single" w:sz="4" w:space="0" w:color="auto"/>
              <w:bottom w:val="single" w:sz="4" w:space="0" w:color="auto"/>
              <w:right w:val="single" w:sz="4" w:space="0" w:color="auto"/>
            </w:tcBorders>
            <w:hideMark/>
          </w:tcPr>
          <w:p w:rsidR="000854E6" w:rsidRDefault="000854E6" w:rsidP="00ED190F">
            <w:pPr>
              <w:pStyle w:val="TAL"/>
              <w:rPr>
                <w:b/>
                <w:lang w:bidi="ar-KW"/>
              </w:rPr>
            </w:pPr>
            <w:r w:rsidRPr="00982970">
              <w:rPr>
                <w:b/>
              </w:rPr>
              <w:t>REQ-</w:t>
            </w:r>
            <w:r>
              <w:rPr>
                <w:b/>
              </w:rPr>
              <w:t>MRO</w:t>
            </w:r>
            <w:r w:rsidRPr="00982970">
              <w:rPr>
                <w:b/>
              </w:rPr>
              <w:t>-</w:t>
            </w:r>
            <w:r>
              <w:rPr>
                <w:b/>
              </w:rPr>
              <w:t xml:space="preserve">FUN-1, </w:t>
            </w:r>
            <w:r w:rsidRPr="00982970">
              <w:rPr>
                <w:b/>
              </w:rPr>
              <w:t>REQ-</w:t>
            </w:r>
            <w:r>
              <w:rPr>
                <w:b/>
              </w:rPr>
              <w:t xml:space="preserve"> MR</w:t>
            </w:r>
            <w:r w:rsidRPr="00982970">
              <w:rPr>
                <w:b/>
              </w:rPr>
              <w:t>-</w:t>
            </w:r>
            <w:r>
              <w:rPr>
                <w:b/>
              </w:rPr>
              <w:t>FUN-2,</w:t>
            </w:r>
            <w:r w:rsidRPr="00982970">
              <w:rPr>
                <w:b/>
              </w:rPr>
              <w:t xml:space="preserve"> REQ-</w:t>
            </w:r>
            <w:r>
              <w:rPr>
                <w:b/>
              </w:rPr>
              <w:t>MRO</w:t>
            </w:r>
            <w:r w:rsidRPr="00982970">
              <w:rPr>
                <w:b/>
              </w:rPr>
              <w:t>-</w:t>
            </w:r>
            <w:r>
              <w:rPr>
                <w:b/>
              </w:rPr>
              <w:t>FUN-3</w:t>
            </w:r>
            <w:r w:rsidR="00666863">
              <w:rPr>
                <w:b/>
              </w:rPr>
              <w:t xml:space="preserve">, </w:t>
            </w:r>
            <w:r w:rsidR="00666863" w:rsidRPr="00982970">
              <w:rPr>
                <w:b/>
              </w:rPr>
              <w:t>REQ-</w:t>
            </w:r>
            <w:r w:rsidR="00666863">
              <w:rPr>
                <w:b/>
              </w:rPr>
              <w:t>MRO</w:t>
            </w:r>
            <w:r w:rsidR="00666863" w:rsidRPr="00982970">
              <w:rPr>
                <w:b/>
              </w:rPr>
              <w:t>-</w:t>
            </w:r>
            <w:r w:rsidR="00666863">
              <w:rPr>
                <w:b/>
              </w:rPr>
              <w:t>FUN-4</w:t>
            </w:r>
          </w:p>
        </w:tc>
        <w:tc>
          <w:tcPr>
            <w:tcW w:w="705" w:type="pct"/>
            <w:tcBorders>
              <w:top w:val="single" w:sz="4" w:space="0" w:color="auto"/>
              <w:left w:val="single" w:sz="4" w:space="0" w:color="auto"/>
              <w:bottom w:val="single" w:sz="4" w:space="0" w:color="auto"/>
              <w:right w:val="single" w:sz="4" w:space="0" w:color="auto"/>
            </w:tcBorders>
          </w:tcPr>
          <w:p w:rsidR="000854E6" w:rsidRDefault="000854E6" w:rsidP="00ED190F">
            <w:pPr>
              <w:pStyle w:val="TAL"/>
              <w:rPr>
                <w:lang w:bidi="ar-KW"/>
              </w:rPr>
            </w:pPr>
          </w:p>
        </w:tc>
      </w:tr>
    </w:tbl>
    <w:p w:rsidR="000854E6" w:rsidRDefault="000854E6" w:rsidP="00E81EE8">
      <w:pPr>
        <w:rPr>
          <w:lang w:val="en-US"/>
        </w:rPr>
      </w:pPr>
    </w:p>
    <w:p w:rsidR="009E1EEB" w:rsidRDefault="009E1EEB" w:rsidP="009E1EEB">
      <w:pPr>
        <w:pStyle w:val="Heading4"/>
        <w:rPr>
          <w:rFonts w:eastAsia="SimSun"/>
        </w:rPr>
      </w:pPr>
      <w:bookmarkStart w:id="743" w:name="_Toc34213792"/>
      <w:bookmarkStart w:id="744" w:name="_Toc49521336"/>
      <w:r>
        <w:rPr>
          <w:rFonts w:eastAsia="SimSun"/>
        </w:rPr>
        <w:lastRenderedPageBreak/>
        <w:t>6.4.1.3</w:t>
      </w:r>
      <w:r>
        <w:rPr>
          <w:rFonts w:eastAsia="SimSun"/>
        </w:rPr>
        <w:tab/>
        <w:t>ANR management</w:t>
      </w:r>
      <w:bookmarkEnd w:id="743"/>
      <w:bookmarkEnd w:id="744"/>
    </w:p>
    <w:p w:rsidR="009E1EEB" w:rsidRDefault="009E1EEB" w:rsidP="007016F1">
      <w:pPr>
        <w:pStyle w:val="Heading5"/>
        <w:rPr>
          <w:rFonts w:eastAsia="SimSun"/>
        </w:rPr>
      </w:pPr>
      <w:bookmarkStart w:id="745" w:name="_Toc34213793"/>
      <w:bookmarkStart w:id="746" w:name="_Toc49521337"/>
      <w:r>
        <w:rPr>
          <w:rFonts w:eastAsia="SimSun"/>
        </w:rPr>
        <w:t>6.4.1.3.1</w:t>
      </w:r>
      <w:r>
        <w:rPr>
          <w:rFonts w:eastAsia="SimSun"/>
        </w:rPr>
        <w:tab/>
      </w:r>
      <w:r w:rsidRPr="007016F1">
        <w:rPr>
          <w:rFonts w:eastAsia="SimSun"/>
        </w:rPr>
        <w:t>Starting</w:t>
      </w:r>
      <w:r>
        <w:rPr>
          <w:rFonts w:eastAsia="SimSun"/>
        </w:rPr>
        <w:t xml:space="preserve"> the ANR function</w:t>
      </w:r>
      <w:bookmarkEnd w:id="745"/>
      <w:bookmarkEnd w:id="74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
      <w:tblGrid>
        <w:gridCol w:w="1629"/>
        <w:gridCol w:w="6561"/>
        <w:gridCol w:w="1469"/>
      </w:tblGrid>
      <w:tr w:rsidR="009E1EEB" w:rsidTr="005814A2">
        <w:trPr>
          <w:cantSplit/>
          <w:jc w:val="center"/>
        </w:trPr>
        <w:tc>
          <w:tcPr>
            <w:tcW w:w="1629" w:type="dxa"/>
            <w:tcBorders>
              <w:top w:val="single" w:sz="4" w:space="0" w:color="auto"/>
              <w:left w:val="single" w:sz="4" w:space="0" w:color="auto"/>
              <w:bottom w:val="single" w:sz="4" w:space="0" w:color="auto"/>
              <w:right w:val="single" w:sz="4" w:space="0" w:color="auto"/>
            </w:tcBorders>
            <w:shd w:val="clear" w:color="auto" w:fill="D9D9D9"/>
            <w:hideMark/>
          </w:tcPr>
          <w:p w:rsidR="009E1EEB" w:rsidRDefault="009E1EEB">
            <w:pPr>
              <w:pStyle w:val="TAH"/>
              <w:rPr>
                <w:rFonts w:eastAsia="SimSun"/>
                <w:lang w:bidi="ar-KW"/>
              </w:rPr>
            </w:pPr>
            <w:r>
              <w:rPr>
                <w:lang w:bidi="ar-KW"/>
              </w:rPr>
              <w:t>Use Case Stage</w:t>
            </w:r>
          </w:p>
        </w:tc>
        <w:tc>
          <w:tcPr>
            <w:tcW w:w="6561" w:type="dxa"/>
            <w:tcBorders>
              <w:top w:val="single" w:sz="4" w:space="0" w:color="auto"/>
              <w:left w:val="single" w:sz="4" w:space="0" w:color="auto"/>
              <w:bottom w:val="single" w:sz="4" w:space="0" w:color="auto"/>
              <w:right w:val="single" w:sz="4" w:space="0" w:color="auto"/>
            </w:tcBorders>
            <w:shd w:val="clear" w:color="auto" w:fill="D9D9D9"/>
            <w:hideMark/>
          </w:tcPr>
          <w:p w:rsidR="009E1EEB" w:rsidRDefault="009E1EEB">
            <w:pPr>
              <w:pStyle w:val="TAH"/>
              <w:rPr>
                <w:lang w:bidi="ar-KW"/>
              </w:rPr>
            </w:pPr>
            <w:r>
              <w:rPr>
                <w:lang w:bidi="ar-KW"/>
              </w:rPr>
              <w:t>Evolution / Specification</w:t>
            </w:r>
          </w:p>
        </w:tc>
        <w:tc>
          <w:tcPr>
            <w:tcW w:w="1469" w:type="dxa"/>
            <w:tcBorders>
              <w:top w:val="single" w:sz="4" w:space="0" w:color="auto"/>
              <w:left w:val="single" w:sz="4" w:space="0" w:color="auto"/>
              <w:bottom w:val="single" w:sz="4" w:space="0" w:color="auto"/>
              <w:right w:val="single" w:sz="4" w:space="0" w:color="auto"/>
            </w:tcBorders>
            <w:shd w:val="clear" w:color="auto" w:fill="D9D9D9"/>
            <w:hideMark/>
          </w:tcPr>
          <w:p w:rsidR="009E1EEB" w:rsidRDefault="009E1EEB">
            <w:pPr>
              <w:pStyle w:val="TAH"/>
              <w:rPr>
                <w:lang w:bidi="ar-KW"/>
              </w:rPr>
            </w:pPr>
            <w:r>
              <w:rPr>
                <w:lang w:bidi="ar-KW"/>
              </w:rPr>
              <w:t>&lt;&lt;Uses&gt;&gt;</w:t>
            </w:r>
          </w:p>
          <w:p w:rsidR="009E1EEB" w:rsidRDefault="009E1EEB">
            <w:pPr>
              <w:pStyle w:val="TAH"/>
              <w:rPr>
                <w:lang w:bidi="ar-KW"/>
              </w:rPr>
            </w:pPr>
            <w:r>
              <w:rPr>
                <w:lang w:bidi="ar-KW"/>
              </w:rPr>
              <w:t xml:space="preserve">Related use </w:t>
            </w:r>
          </w:p>
        </w:tc>
      </w:tr>
      <w:tr w:rsidR="009E1EEB" w:rsidTr="005814A2">
        <w:trPr>
          <w:cantSplit/>
          <w:trHeight w:val="92"/>
          <w:jc w:val="center"/>
        </w:trPr>
        <w:tc>
          <w:tcPr>
            <w:tcW w:w="1629" w:type="dxa"/>
            <w:tcBorders>
              <w:top w:val="single" w:sz="4" w:space="0" w:color="auto"/>
              <w:left w:val="single" w:sz="4" w:space="0" w:color="auto"/>
              <w:bottom w:val="single" w:sz="4" w:space="0" w:color="auto"/>
              <w:right w:val="single" w:sz="4" w:space="0" w:color="auto"/>
            </w:tcBorders>
            <w:hideMark/>
          </w:tcPr>
          <w:p w:rsidR="009E1EEB" w:rsidRDefault="009E1EEB">
            <w:pPr>
              <w:pStyle w:val="TAL"/>
              <w:rPr>
                <w:b/>
                <w:lang w:bidi="ar-KW"/>
              </w:rPr>
            </w:pPr>
            <w:r>
              <w:rPr>
                <w:b/>
                <w:lang w:bidi="ar-KW"/>
              </w:rPr>
              <w:t>Goal</w:t>
            </w:r>
          </w:p>
        </w:tc>
        <w:tc>
          <w:tcPr>
            <w:tcW w:w="6561" w:type="dxa"/>
            <w:tcBorders>
              <w:top w:val="single" w:sz="4" w:space="0" w:color="auto"/>
              <w:left w:val="single" w:sz="4" w:space="0" w:color="auto"/>
              <w:bottom w:val="single" w:sz="4" w:space="0" w:color="auto"/>
              <w:right w:val="single" w:sz="4" w:space="0" w:color="auto"/>
            </w:tcBorders>
            <w:hideMark/>
          </w:tcPr>
          <w:p w:rsidR="009E1EEB" w:rsidRDefault="009E1EEB">
            <w:pPr>
              <w:pStyle w:val="TAL"/>
            </w:pPr>
            <w:r>
              <w:t>The goal is to make the ANR function in the gNB is enabled.</w:t>
            </w:r>
          </w:p>
        </w:tc>
        <w:tc>
          <w:tcPr>
            <w:tcW w:w="1469" w:type="dxa"/>
            <w:tcBorders>
              <w:top w:val="single" w:sz="4" w:space="0" w:color="auto"/>
              <w:left w:val="single" w:sz="4" w:space="0" w:color="auto"/>
              <w:bottom w:val="single" w:sz="4" w:space="0" w:color="auto"/>
              <w:right w:val="single" w:sz="4" w:space="0" w:color="auto"/>
            </w:tcBorders>
          </w:tcPr>
          <w:p w:rsidR="009E1EEB" w:rsidRDefault="009E1EEB">
            <w:pPr>
              <w:pStyle w:val="TAL"/>
              <w:rPr>
                <w:lang w:bidi="ar-KW"/>
              </w:rPr>
            </w:pPr>
          </w:p>
        </w:tc>
      </w:tr>
      <w:tr w:rsidR="009E1EEB" w:rsidTr="005814A2">
        <w:trPr>
          <w:cantSplit/>
          <w:trHeight w:val="128"/>
          <w:jc w:val="center"/>
        </w:trPr>
        <w:tc>
          <w:tcPr>
            <w:tcW w:w="1629" w:type="dxa"/>
            <w:tcBorders>
              <w:top w:val="single" w:sz="4" w:space="0" w:color="auto"/>
              <w:left w:val="single" w:sz="4" w:space="0" w:color="auto"/>
              <w:bottom w:val="single" w:sz="4" w:space="0" w:color="auto"/>
              <w:right w:val="single" w:sz="4" w:space="0" w:color="auto"/>
            </w:tcBorders>
            <w:hideMark/>
          </w:tcPr>
          <w:p w:rsidR="009E1EEB" w:rsidRDefault="009E1EEB">
            <w:pPr>
              <w:pStyle w:val="TAL"/>
              <w:rPr>
                <w:b/>
                <w:lang w:bidi="ar-KW"/>
              </w:rPr>
            </w:pPr>
            <w:r>
              <w:rPr>
                <w:b/>
                <w:lang w:bidi="ar-KW"/>
              </w:rPr>
              <w:t>Actors and Roles</w:t>
            </w:r>
          </w:p>
        </w:tc>
        <w:tc>
          <w:tcPr>
            <w:tcW w:w="6561" w:type="dxa"/>
            <w:tcBorders>
              <w:top w:val="single" w:sz="4" w:space="0" w:color="auto"/>
              <w:left w:val="single" w:sz="4" w:space="0" w:color="auto"/>
              <w:bottom w:val="single" w:sz="4" w:space="0" w:color="auto"/>
              <w:right w:val="single" w:sz="4" w:space="0" w:color="auto"/>
            </w:tcBorders>
            <w:hideMark/>
          </w:tcPr>
          <w:p w:rsidR="009E1EEB" w:rsidRDefault="009E1EEB">
            <w:pPr>
              <w:pStyle w:val="TAL"/>
            </w:pPr>
            <w:r>
              <w:t>A MnS consumer of the MnS of D-SON management</w:t>
            </w:r>
          </w:p>
        </w:tc>
        <w:tc>
          <w:tcPr>
            <w:tcW w:w="1469" w:type="dxa"/>
            <w:tcBorders>
              <w:top w:val="single" w:sz="4" w:space="0" w:color="auto"/>
              <w:left w:val="single" w:sz="4" w:space="0" w:color="auto"/>
              <w:bottom w:val="single" w:sz="4" w:space="0" w:color="auto"/>
              <w:right w:val="single" w:sz="4" w:space="0" w:color="auto"/>
            </w:tcBorders>
          </w:tcPr>
          <w:p w:rsidR="009E1EEB" w:rsidRDefault="009E1EEB">
            <w:pPr>
              <w:pStyle w:val="TAL"/>
              <w:rPr>
                <w:lang w:bidi="ar-KW"/>
              </w:rPr>
            </w:pPr>
          </w:p>
        </w:tc>
      </w:tr>
      <w:tr w:rsidR="009E1EEB"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9E1EEB" w:rsidRDefault="009E1EEB">
            <w:pPr>
              <w:pStyle w:val="TAL"/>
              <w:rPr>
                <w:b/>
                <w:lang w:bidi="ar-KW"/>
              </w:rPr>
            </w:pPr>
            <w:r>
              <w:rPr>
                <w:b/>
                <w:lang w:bidi="ar-KW"/>
              </w:rPr>
              <w:t>Telecom resources</w:t>
            </w:r>
          </w:p>
        </w:tc>
        <w:tc>
          <w:tcPr>
            <w:tcW w:w="6561" w:type="dxa"/>
            <w:tcBorders>
              <w:top w:val="single" w:sz="4" w:space="0" w:color="auto"/>
              <w:left w:val="single" w:sz="4" w:space="0" w:color="auto"/>
              <w:bottom w:val="single" w:sz="4" w:space="0" w:color="auto"/>
              <w:right w:val="single" w:sz="4" w:space="0" w:color="auto"/>
            </w:tcBorders>
          </w:tcPr>
          <w:p w:rsidR="009E1EEB" w:rsidRDefault="009E1EEB">
            <w:pPr>
              <w:pStyle w:val="TAL"/>
            </w:pPr>
            <w:r>
              <w:t>The MnS producer of D-SON management</w:t>
            </w:r>
          </w:p>
          <w:p w:rsidR="009E1EEB" w:rsidRDefault="009E1EEB">
            <w:pPr>
              <w:pStyle w:val="TAL"/>
            </w:pPr>
            <w:r>
              <w:t>gNB</w:t>
            </w:r>
          </w:p>
        </w:tc>
        <w:tc>
          <w:tcPr>
            <w:tcW w:w="1469" w:type="dxa"/>
            <w:tcBorders>
              <w:top w:val="single" w:sz="4" w:space="0" w:color="auto"/>
              <w:left w:val="single" w:sz="4" w:space="0" w:color="auto"/>
              <w:bottom w:val="single" w:sz="4" w:space="0" w:color="auto"/>
              <w:right w:val="single" w:sz="4" w:space="0" w:color="auto"/>
            </w:tcBorders>
          </w:tcPr>
          <w:p w:rsidR="009E1EEB" w:rsidRDefault="009E1EEB">
            <w:pPr>
              <w:pStyle w:val="TAL"/>
              <w:rPr>
                <w:lang w:bidi="ar-KW"/>
              </w:rPr>
            </w:pPr>
          </w:p>
        </w:tc>
      </w:tr>
      <w:tr w:rsidR="009E1EEB"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9E1EEB" w:rsidRDefault="009E1EEB">
            <w:pPr>
              <w:pStyle w:val="TAL"/>
              <w:rPr>
                <w:b/>
                <w:lang w:bidi="ar-KW"/>
              </w:rPr>
            </w:pPr>
            <w:r>
              <w:rPr>
                <w:b/>
                <w:lang w:bidi="ar-KW"/>
              </w:rPr>
              <w:t>Assumptions</w:t>
            </w:r>
          </w:p>
        </w:tc>
        <w:tc>
          <w:tcPr>
            <w:tcW w:w="6561" w:type="dxa"/>
            <w:tcBorders>
              <w:top w:val="single" w:sz="4" w:space="0" w:color="auto"/>
              <w:left w:val="single" w:sz="4" w:space="0" w:color="auto"/>
              <w:bottom w:val="single" w:sz="4" w:space="0" w:color="auto"/>
              <w:right w:val="single" w:sz="4" w:space="0" w:color="auto"/>
            </w:tcBorders>
          </w:tcPr>
          <w:p w:rsidR="009E1EEB" w:rsidRDefault="009E1EEB">
            <w:pPr>
              <w:pStyle w:val="TAL"/>
            </w:pPr>
          </w:p>
        </w:tc>
        <w:tc>
          <w:tcPr>
            <w:tcW w:w="1469" w:type="dxa"/>
            <w:tcBorders>
              <w:top w:val="single" w:sz="4" w:space="0" w:color="auto"/>
              <w:left w:val="single" w:sz="4" w:space="0" w:color="auto"/>
              <w:bottom w:val="single" w:sz="4" w:space="0" w:color="auto"/>
              <w:right w:val="single" w:sz="4" w:space="0" w:color="auto"/>
            </w:tcBorders>
          </w:tcPr>
          <w:p w:rsidR="009E1EEB" w:rsidRDefault="009E1EEB">
            <w:pPr>
              <w:pStyle w:val="TAL"/>
              <w:rPr>
                <w:lang w:bidi="ar-KW"/>
              </w:rPr>
            </w:pPr>
          </w:p>
        </w:tc>
      </w:tr>
      <w:tr w:rsidR="009E1EEB"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9E1EEB" w:rsidRDefault="009E1EEB">
            <w:pPr>
              <w:pStyle w:val="TAL"/>
              <w:rPr>
                <w:b/>
                <w:lang w:bidi="ar-KW"/>
              </w:rPr>
            </w:pPr>
            <w:r>
              <w:rPr>
                <w:b/>
                <w:lang w:bidi="ar-KW"/>
              </w:rPr>
              <w:t>Pre</w:t>
            </w:r>
            <w:r w:rsidR="005814A2">
              <w:rPr>
                <w:b/>
                <w:lang w:bidi="ar-KW"/>
              </w:rPr>
              <w:t>-</w:t>
            </w:r>
            <w:r>
              <w:rPr>
                <w:b/>
                <w:lang w:bidi="ar-KW"/>
              </w:rPr>
              <w:t>conditions</w:t>
            </w:r>
          </w:p>
        </w:tc>
        <w:tc>
          <w:tcPr>
            <w:tcW w:w="6561" w:type="dxa"/>
            <w:tcBorders>
              <w:top w:val="single" w:sz="4" w:space="0" w:color="auto"/>
              <w:left w:val="single" w:sz="4" w:space="0" w:color="auto"/>
              <w:bottom w:val="single" w:sz="4" w:space="0" w:color="auto"/>
              <w:right w:val="single" w:sz="4" w:space="0" w:color="auto"/>
            </w:tcBorders>
            <w:hideMark/>
          </w:tcPr>
          <w:p w:rsidR="009E1EEB" w:rsidRDefault="009E1EEB">
            <w:pPr>
              <w:pStyle w:val="TAL"/>
            </w:pPr>
            <w:r>
              <w:t>The ANR function is not active.</w:t>
            </w:r>
          </w:p>
          <w:p w:rsidR="009E1EEB" w:rsidRDefault="009E1EEB">
            <w:pPr>
              <w:pStyle w:val="TAL"/>
            </w:pPr>
            <w:r>
              <w:t xml:space="preserve"> </w:t>
            </w:r>
          </w:p>
          <w:p w:rsidR="009E1EEB" w:rsidRDefault="009E1EEB">
            <w:pPr>
              <w:pStyle w:val="TAL"/>
            </w:pPr>
            <w:r>
              <w:t>The gNB may have NCRs. The NCRs may be configured by a MnS consumer or may have been added by the ANR function if the ANR function has been active previously.</w:t>
            </w:r>
          </w:p>
        </w:tc>
        <w:tc>
          <w:tcPr>
            <w:tcW w:w="1469" w:type="dxa"/>
            <w:tcBorders>
              <w:top w:val="single" w:sz="4" w:space="0" w:color="auto"/>
              <w:left w:val="single" w:sz="4" w:space="0" w:color="auto"/>
              <w:bottom w:val="single" w:sz="4" w:space="0" w:color="auto"/>
              <w:right w:val="single" w:sz="4" w:space="0" w:color="auto"/>
            </w:tcBorders>
          </w:tcPr>
          <w:p w:rsidR="009E1EEB" w:rsidRDefault="009E1EEB">
            <w:pPr>
              <w:pStyle w:val="TAL"/>
              <w:rPr>
                <w:lang w:bidi="ar-KW"/>
              </w:rPr>
            </w:pPr>
          </w:p>
        </w:tc>
      </w:tr>
      <w:tr w:rsidR="009E1EEB"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9E1EEB" w:rsidRDefault="009E1EEB">
            <w:pPr>
              <w:pStyle w:val="TAL"/>
              <w:rPr>
                <w:b/>
                <w:lang w:bidi="ar-KW"/>
              </w:rPr>
            </w:pPr>
            <w:r>
              <w:rPr>
                <w:b/>
                <w:lang w:bidi="ar-KW"/>
              </w:rPr>
              <w:t xml:space="preserve">Begins when </w:t>
            </w:r>
          </w:p>
        </w:tc>
        <w:tc>
          <w:tcPr>
            <w:tcW w:w="6561" w:type="dxa"/>
            <w:tcBorders>
              <w:top w:val="single" w:sz="4" w:space="0" w:color="auto"/>
              <w:left w:val="single" w:sz="4" w:space="0" w:color="auto"/>
              <w:bottom w:val="single" w:sz="4" w:space="0" w:color="auto"/>
              <w:right w:val="single" w:sz="4" w:space="0" w:color="auto"/>
            </w:tcBorders>
            <w:hideMark/>
          </w:tcPr>
          <w:p w:rsidR="009E1EEB" w:rsidRDefault="009E1EEB">
            <w:pPr>
              <w:pStyle w:val="TAL"/>
            </w:pPr>
            <w:r>
              <w:t>The Use Case begins when the MnS consumer decides to enable the ANR function in a gNB.</w:t>
            </w:r>
          </w:p>
        </w:tc>
        <w:tc>
          <w:tcPr>
            <w:tcW w:w="1469" w:type="dxa"/>
            <w:tcBorders>
              <w:top w:val="single" w:sz="4" w:space="0" w:color="auto"/>
              <w:left w:val="single" w:sz="4" w:space="0" w:color="auto"/>
              <w:bottom w:val="single" w:sz="4" w:space="0" w:color="auto"/>
              <w:right w:val="single" w:sz="4" w:space="0" w:color="auto"/>
            </w:tcBorders>
          </w:tcPr>
          <w:p w:rsidR="009E1EEB" w:rsidRDefault="009E1EEB">
            <w:pPr>
              <w:pStyle w:val="TAL"/>
              <w:rPr>
                <w:lang w:bidi="ar-KW"/>
              </w:rPr>
            </w:pPr>
          </w:p>
        </w:tc>
      </w:tr>
      <w:tr w:rsidR="009E1EEB"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9E1EEB" w:rsidRDefault="009E1EEB">
            <w:pPr>
              <w:pStyle w:val="TAL"/>
              <w:rPr>
                <w:b/>
                <w:lang w:bidi="ar-KW"/>
              </w:rPr>
            </w:pPr>
            <w:r>
              <w:rPr>
                <w:b/>
                <w:lang w:bidi="ar-KW"/>
              </w:rPr>
              <w:t>Step 1 (M)</w:t>
            </w:r>
          </w:p>
        </w:tc>
        <w:tc>
          <w:tcPr>
            <w:tcW w:w="6561" w:type="dxa"/>
            <w:tcBorders>
              <w:top w:val="single" w:sz="4" w:space="0" w:color="auto"/>
              <w:left w:val="single" w:sz="4" w:space="0" w:color="auto"/>
              <w:bottom w:val="single" w:sz="4" w:space="0" w:color="auto"/>
              <w:right w:val="single" w:sz="4" w:space="0" w:color="auto"/>
            </w:tcBorders>
            <w:hideMark/>
          </w:tcPr>
          <w:p w:rsidR="009E1EEB" w:rsidRDefault="009E1EEB">
            <w:pPr>
              <w:pStyle w:val="TAL"/>
            </w:pPr>
            <w:r>
              <w:t>The MnS consumer enables the ANR function in the gNB.</w:t>
            </w:r>
          </w:p>
        </w:tc>
        <w:tc>
          <w:tcPr>
            <w:tcW w:w="1469" w:type="dxa"/>
            <w:tcBorders>
              <w:top w:val="single" w:sz="4" w:space="0" w:color="auto"/>
              <w:left w:val="single" w:sz="4" w:space="0" w:color="auto"/>
              <w:bottom w:val="single" w:sz="4" w:space="0" w:color="auto"/>
              <w:right w:val="single" w:sz="4" w:space="0" w:color="auto"/>
            </w:tcBorders>
          </w:tcPr>
          <w:p w:rsidR="009E1EEB" w:rsidRDefault="009E1EEB">
            <w:pPr>
              <w:pStyle w:val="TAL"/>
              <w:rPr>
                <w:lang w:bidi="ar-KW"/>
              </w:rPr>
            </w:pPr>
          </w:p>
        </w:tc>
      </w:tr>
      <w:tr w:rsidR="009E1EEB"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9E1EEB" w:rsidRDefault="009E1EEB">
            <w:pPr>
              <w:pStyle w:val="TAL"/>
              <w:rPr>
                <w:b/>
                <w:lang w:bidi="ar-KW"/>
              </w:rPr>
            </w:pPr>
            <w:r>
              <w:rPr>
                <w:b/>
                <w:lang w:bidi="ar-KW"/>
              </w:rPr>
              <w:t>Ends when</w:t>
            </w:r>
          </w:p>
        </w:tc>
        <w:tc>
          <w:tcPr>
            <w:tcW w:w="6561" w:type="dxa"/>
            <w:tcBorders>
              <w:top w:val="single" w:sz="4" w:space="0" w:color="auto"/>
              <w:left w:val="single" w:sz="4" w:space="0" w:color="auto"/>
              <w:bottom w:val="single" w:sz="4" w:space="0" w:color="auto"/>
              <w:right w:val="single" w:sz="4" w:space="0" w:color="auto"/>
            </w:tcBorders>
            <w:hideMark/>
          </w:tcPr>
          <w:p w:rsidR="009E1EEB" w:rsidRDefault="009E1EEB">
            <w:pPr>
              <w:pStyle w:val="TAL"/>
            </w:pPr>
            <w:r>
              <w:t>Ends when all steps identified above are completed or when an exception occurs</w:t>
            </w:r>
          </w:p>
        </w:tc>
        <w:tc>
          <w:tcPr>
            <w:tcW w:w="1469" w:type="dxa"/>
            <w:tcBorders>
              <w:top w:val="single" w:sz="4" w:space="0" w:color="auto"/>
              <w:left w:val="single" w:sz="4" w:space="0" w:color="auto"/>
              <w:bottom w:val="single" w:sz="4" w:space="0" w:color="auto"/>
              <w:right w:val="single" w:sz="4" w:space="0" w:color="auto"/>
            </w:tcBorders>
          </w:tcPr>
          <w:p w:rsidR="009E1EEB" w:rsidRDefault="009E1EEB">
            <w:pPr>
              <w:pStyle w:val="TAL"/>
              <w:rPr>
                <w:lang w:bidi="ar-KW"/>
              </w:rPr>
            </w:pPr>
          </w:p>
        </w:tc>
      </w:tr>
      <w:tr w:rsidR="009E1EEB"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9E1EEB" w:rsidRDefault="009E1EEB">
            <w:pPr>
              <w:pStyle w:val="LD"/>
              <w:rPr>
                <w:rFonts w:ascii="Arial" w:hAnsi="Arial" w:cs="Arial"/>
                <w:b/>
                <w:sz w:val="18"/>
                <w:szCs w:val="18"/>
                <w:lang w:bidi="ar-KW"/>
              </w:rPr>
            </w:pPr>
            <w:r>
              <w:rPr>
                <w:rFonts w:ascii="Arial" w:hAnsi="Arial" w:cs="Arial"/>
                <w:b/>
                <w:sz w:val="18"/>
                <w:szCs w:val="18"/>
                <w:lang w:bidi="ar-KW"/>
              </w:rPr>
              <w:t>Exceptions</w:t>
            </w:r>
          </w:p>
        </w:tc>
        <w:tc>
          <w:tcPr>
            <w:tcW w:w="6561" w:type="dxa"/>
            <w:tcBorders>
              <w:top w:val="single" w:sz="4" w:space="0" w:color="auto"/>
              <w:left w:val="single" w:sz="4" w:space="0" w:color="auto"/>
              <w:bottom w:val="single" w:sz="4" w:space="0" w:color="auto"/>
              <w:right w:val="single" w:sz="4" w:space="0" w:color="auto"/>
            </w:tcBorders>
            <w:hideMark/>
          </w:tcPr>
          <w:p w:rsidR="009E1EEB" w:rsidRDefault="009E1EEB">
            <w:pPr>
              <w:pStyle w:val="TAL"/>
            </w:pPr>
            <w:r>
              <w:t>One of the steps identified above fails and retry is unsuccessful.</w:t>
            </w:r>
          </w:p>
        </w:tc>
        <w:tc>
          <w:tcPr>
            <w:tcW w:w="1469" w:type="dxa"/>
            <w:tcBorders>
              <w:top w:val="single" w:sz="4" w:space="0" w:color="auto"/>
              <w:left w:val="single" w:sz="4" w:space="0" w:color="auto"/>
              <w:bottom w:val="single" w:sz="4" w:space="0" w:color="auto"/>
              <w:right w:val="single" w:sz="4" w:space="0" w:color="auto"/>
            </w:tcBorders>
          </w:tcPr>
          <w:p w:rsidR="009E1EEB" w:rsidRDefault="009E1EEB">
            <w:pPr>
              <w:pStyle w:val="LD"/>
              <w:rPr>
                <w:lang w:bidi="ar-KW"/>
              </w:rPr>
            </w:pPr>
          </w:p>
        </w:tc>
      </w:tr>
      <w:tr w:rsidR="009E1EEB"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9E1EEB" w:rsidRDefault="009E1EEB">
            <w:pPr>
              <w:pStyle w:val="LD"/>
              <w:rPr>
                <w:rFonts w:ascii="Arial" w:hAnsi="Arial" w:cs="Arial"/>
                <w:b/>
                <w:sz w:val="18"/>
                <w:szCs w:val="18"/>
                <w:lang w:bidi="ar-KW"/>
              </w:rPr>
            </w:pPr>
            <w:r>
              <w:rPr>
                <w:rFonts w:ascii="Arial" w:hAnsi="Arial" w:cs="Arial"/>
                <w:b/>
                <w:sz w:val="18"/>
                <w:szCs w:val="18"/>
                <w:lang w:bidi="ar-KW"/>
              </w:rPr>
              <w:t>Post Conditions</w:t>
            </w:r>
          </w:p>
        </w:tc>
        <w:tc>
          <w:tcPr>
            <w:tcW w:w="6561" w:type="dxa"/>
            <w:tcBorders>
              <w:top w:val="single" w:sz="4" w:space="0" w:color="auto"/>
              <w:left w:val="single" w:sz="4" w:space="0" w:color="auto"/>
              <w:bottom w:val="single" w:sz="4" w:space="0" w:color="auto"/>
              <w:right w:val="single" w:sz="4" w:space="0" w:color="auto"/>
            </w:tcBorders>
            <w:hideMark/>
          </w:tcPr>
          <w:p w:rsidR="009E1EEB" w:rsidRDefault="009E1EEB">
            <w:pPr>
              <w:pStyle w:val="TAL"/>
            </w:pPr>
            <w:r>
              <w:t>The ANR function in gNB is successfully enabled by the MnS consumer, or if unsuccessful, still disabled.</w:t>
            </w:r>
          </w:p>
        </w:tc>
        <w:tc>
          <w:tcPr>
            <w:tcW w:w="1469" w:type="dxa"/>
            <w:tcBorders>
              <w:top w:val="single" w:sz="4" w:space="0" w:color="auto"/>
              <w:left w:val="single" w:sz="4" w:space="0" w:color="auto"/>
              <w:bottom w:val="single" w:sz="4" w:space="0" w:color="auto"/>
              <w:right w:val="single" w:sz="4" w:space="0" w:color="auto"/>
            </w:tcBorders>
          </w:tcPr>
          <w:p w:rsidR="009E1EEB" w:rsidRDefault="009E1EEB">
            <w:pPr>
              <w:pStyle w:val="LD"/>
              <w:rPr>
                <w:lang w:bidi="ar-KW"/>
              </w:rPr>
            </w:pPr>
          </w:p>
        </w:tc>
      </w:tr>
      <w:tr w:rsidR="009E1EEB"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9E1EEB" w:rsidRDefault="009E1EEB">
            <w:pPr>
              <w:pStyle w:val="TAL"/>
              <w:rPr>
                <w:b/>
                <w:lang w:bidi="ar-KW"/>
              </w:rPr>
            </w:pPr>
            <w:r>
              <w:rPr>
                <w:b/>
                <w:lang w:bidi="ar-KW"/>
              </w:rPr>
              <w:t>Traceability</w:t>
            </w:r>
          </w:p>
        </w:tc>
        <w:tc>
          <w:tcPr>
            <w:tcW w:w="6561" w:type="dxa"/>
            <w:tcBorders>
              <w:top w:val="single" w:sz="4" w:space="0" w:color="auto"/>
              <w:left w:val="single" w:sz="4" w:space="0" w:color="auto"/>
              <w:bottom w:val="single" w:sz="4" w:space="0" w:color="auto"/>
              <w:right w:val="single" w:sz="4" w:space="0" w:color="auto"/>
            </w:tcBorders>
            <w:hideMark/>
          </w:tcPr>
          <w:p w:rsidR="009E1EEB" w:rsidRDefault="009E1EEB">
            <w:pPr>
              <w:pStyle w:val="TAL"/>
            </w:pPr>
            <w:r>
              <w:t>REQ-</w:t>
            </w:r>
            <w:r w:rsidR="004A548C">
              <w:t>NR-ANR</w:t>
            </w:r>
            <w:r>
              <w:t>-FUN-0h</w:t>
            </w:r>
          </w:p>
        </w:tc>
        <w:tc>
          <w:tcPr>
            <w:tcW w:w="1469" w:type="dxa"/>
            <w:tcBorders>
              <w:top w:val="single" w:sz="4" w:space="0" w:color="auto"/>
              <w:left w:val="single" w:sz="4" w:space="0" w:color="auto"/>
              <w:bottom w:val="single" w:sz="4" w:space="0" w:color="auto"/>
              <w:right w:val="single" w:sz="4" w:space="0" w:color="auto"/>
            </w:tcBorders>
          </w:tcPr>
          <w:p w:rsidR="009E1EEB" w:rsidRDefault="009E1EEB">
            <w:pPr>
              <w:pStyle w:val="TAL"/>
              <w:rPr>
                <w:lang w:bidi="ar-KW"/>
              </w:rPr>
            </w:pPr>
          </w:p>
        </w:tc>
      </w:tr>
    </w:tbl>
    <w:p w:rsidR="009E1EEB" w:rsidRDefault="009E1EEB" w:rsidP="00E81EE8">
      <w:pPr>
        <w:rPr>
          <w:lang w:val="en-US"/>
        </w:rPr>
      </w:pPr>
    </w:p>
    <w:p w:rsidR="009E1EEB" w:rsidRDefault="009E1EEB" w:rsidP="009E1EEB">
      <w:pPr>
        <w:pStyle w:val="Heading5"/>
        <w:rPr>
          <w:rFonts w:eastAsia="SimSun"/>
        </w:rPr>
      </w:pPr>
      <w:bookmarkStart w:id="747" w:name="_Toc34213794"/>
      <w:bookmarkStart w:id="748" w:name="_Toc49521338"/>
      <w:r>
        <w:rPr>
          <w:rFonts w:eastAsia="SimSun"/>
        </w:rPr>
        <w:t>6.4.1.3.2</w:t>
      </w:r>
      <w:r>
        <w:rPr>
          <w:rFonts w:eastAsia="SimSun"/>
        </w:rPr>
        <w:tab/>
        <w:t>Stopping the ANR function</w:t>
      </w:r>
      <w:bookmarkEnd w:id="747"/>
      <w:bookmarkEnd w:id="74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
      <w:tblGrid>
        <w:gridCol w:w="1629"/>
        <w:gridCol w:w="6561"/>
        <w:gridCol w:w="1469"/>
      </w:tblGrid>
      <w:tr w:rsidR="009E1EEB" w:rsidTr="005814A2">
        <w:trPr>
          <w:cantSplit/>
          <w:jc w:val="center"/>
        </w:trPr>
        <w:tc>
          <w:tcPr>
            <w:tcW w:w="1629" w:type="dxa"/>
            <w:tcBorders>
              <w:top w:val="single" w:sz="4" w:space="0" w:color="auto"/>
              <w:left w:val="single" w:sz="4" w:space="0" w:color="auto"/>
              <w:bottom w:val="single" w:sz="4" w:space="0" w:color="auto"/>
              <w:right w:val="single" w:sz="4" w:space="0" w:color="auto"/>
            </w:tcBorders>
            <w:shd w:val="clear" w:color="auto" w:fill="D9D9D9"/>
            <w:hideMark/>
          </w:tcPr>
          <w:p w:rsidR="009E1EEB" w:rsidRDefault="009E1EEB">
            <w:pPr>
              <w:pStyle w:val="TAH"/>
              <w:rPr>
                <w:rFonts w:eastAsia="SimSun"/>
                <w:lang w:bidi="ar-KW"/>
              </w:rPr>
            </w:pPr>
            <w:r>
              <w:rPr>
                <w:lang w:bidi="ar-KW"/>
              </w:rPr>
              <w:t>Use Case Stage</w:t>
            </w:r>
          </w:p>
        </w:tc>
        <w:tc>
          <w:tcPr>
            <w:tcW w:w="6561" w:type="dxa"/>
            <w:tcBorders>
              <w:top w:val="single" w:sz="4" w:space="0" w:color="auto"/>
              <w:left w:val="single" w:sz="4" w:space="0" w:color="auto"/>
              <w:bottom w:val="single" w:sz="4" w:space="0" w:color="auto"/>
              <w:right w:val="single" w:sz="4" w:space="0" w:color="auto"/>
            </w:tcBorders>
            <w:shd w:val="clear" w:color="auto" w:fill="D9D9D9"/>
            <w:hideMark/>
          </w:tcPr>
          <w:p w:rsidR="009E1EEB" w:rsidRDefault="009E1EEB">
            <w:pPr>
              <w:pStyle w:val="TAH"/>
              <w:rPr>
                <w:lang w:bidi="ar-KW"/>
              </w:rPr>
            </w:pPr>
            <w:r>
              <w:rPr>
                <w:lang w:bidi="ar-KW"/>
              </w:rPr>
              <w:t>Evolution / Specification</w:t>
            </w:r>
          </w:p>
        </w:tc>
        <w:tc>
          <w:tcPr>
            <w:tcW w:w="1469" w:type="dxa"/>
            <w:tcBorders>
              <w:top w:val="single" w:sz="4" w:space="0" w:color="auto"/>
              <w:left w:val="single" w:sz="4" w:space="0" w:color="auto"/>
              <w:bottom w:val="single" w:sz="4" w:space="0" w:color="auto"/>
              <w:right w:val="single" w:sz="4" w:space="0" w:color="auto"/>
            </w:tcBorders>
            <w:shd w:val="clear" w:color="auto" w:fill="D9D9D9"/>
            <w:hideMark/>
          </w:tcPr>
          <w:p w:rsidR="009E1EEB" w:rsidRDefault="009E1EEB">
            <w:pPr>
              <w:pStyle w:val="TAH"/>
              <w:rPr>
                <w:lang w:bidi="ar-KW"/>
              </w:rPr>
            </w:pPr>
            <w:r>
              <w:rPr>
                <w:lang w:bidi="ar-KW"/>
              </w:rPr>
              <w:t>&lt;&lt;Uses&gt;&gt;</w:t>
            </w:r>
          </w:p>
          <w:p w:rsidR="009E1EEB" w:rsidRDefault="009E1EEB">
            <w:pPr>
              <w:pStyle w:val="TAH"/>
              <w:rPr>
                <w:lang w:bidi="ar-KW"/>
              </w:rPr>
            </w:pPr>
            <w:r>
              <w:rPr>
                <w:lang w:bidi="ar-KW"/>
              </w:rPr>
              <w:t xml:space="preserve">Related use </w:t>
            </w:r>
          </w:p>
        </w:tc>
      </w:tr>
      <w:tr w:rsidR="009E1EEB"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9E1EEB" w:rsidRDefault="009E1EEB">
            <w:pPr>
              <w:pStyle w:val="TAL"/>
              <w:rPr>
                <w:b/>
                <w:lang w:bidi="ar-KW"/>
              </w:rPr>
            </w:pPr>
            <w:r>
              <w:rPr>
                <w:b/>
                <w:lang w:bidi="ar-KW"/>
              </w:rPr>
              <w:t>Goal</w:t>
            </w:r>
          </w:p>
        </w:tc>
        <w:tc>
          <w:tcPr>
            <w:tcW w:w="6561" w:type="dxa"/>
            <w:tcBorders>
              <w:top w:val="single" w:sz="4" w:space="0" w:color="auto"/>
              <w:left w:val="single" w:sz="4" w:space="0" w:color="auto"/>
              <w:bottom w:val="single" w:sz="4" w:space="0" w:color="auto"/>
              <w:right w:val="single" w:sz="4" w:space="0" w:color="auto"/>
            </w:tcBorders>
            <w:hideMark/>
          </w:tcPr>
          <w:p w:rsidR="009E1EEB" w:rsidRDefault="009E1EEB">
            <w:pPr>
              <w:pStyle w:val="TAL"/>
            </w:pPr>
            <w:r>
              <w:t>The goal is to make the ANR function in the gNB is disabled.</w:t>
            </w:r>
          </w:p>
        </w:tc>
        <w:tc>
          <w:tcPr>
            <w:tcW w:w="1469" w:type="dxa"/>
            <w:tcBorders>
              <w:top w:val="single" w:sz="4" w:space="0" w:color="auto"/>
              <w:left w:val="single" w:sz="4" w:space="0" w:color="auto"/>
              <w:bottom w:val="single" w:sz="4" w:space="0" w:color="auto"/>
              <w:right w:val="single" w:sz="4" w:space="0" w:color="auto"/>
            </w:tcBorders>
          </w:tcPr>
          <w:p w:rsidR="009E1EEB" w:rsidRDefault="009E1EEB">
            <w:pPr>
              <w:pStyle w:val="TAL"/>
              <w:rPr>
                <w:lang w:bidi="ar-KW"/>
              </w:rPr>
            </w:pPr>
          </w:p>
        </w:tc>
      </w:tr>
      <w:tr w:rsidR="009E1EEB"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9E1EEB" w:rsidRDefault="009E1EEB">
            <w:pPr>
              <w:pStyle w:val="TAL"/>
              <w:rPr>
                <w:b/>
                <w:lang w:bidi="ar-KW"/>
              </w:rPr>
            </w:pPr>
            <w:r>
              <w:rPr>
                <w:b/>
                <w:lang w:bidi="ar-KW"/>
              </w:rPr>
              <w:t>Actors and Roles</w:t>
            </w:r>
          </w:p>
        </w:tc>
        <w:tc>
          <w:tcPr>
            <w:tcW w:w="6561" w:type="dxa"/>
            <w:tcBorders>
              <w:top w:val="single" w:sz="4" w:space="0" w:color="auto"/>
              <w:left w:val="single" w:sz="4" w:space="0" w:color="auto"/>
              <w:bottom w:val="single" w:sz="4" w:space="0" w:color="auto"/>
              <w:right w:val="single" w:sz="4" w:space="0" w:color="auto"/>
            </w:tcBorders>
            <w:hideMark/>
          </w:tcPr>
          <w:p w:rsidR="009E1EEB" w:rsidRDefault="009E1EEB">
            <w:pPr>
              <w:pStyle w:val="TAL"/>
            </w:pPr>
            <w:r>
              <w:t>A MnS consumer of the MnS of D-SON management</w:t>
            </w:r>
          </w:p>
        </w:tc>
        <w:tc>
          <w:tcPr>
            <w:tcW w:w="1469" w:type="dxa"/>
            <w:tcBorders>
              <w:top w:val="single" w:sz="4" w:space="0" w:color="auto"/>
              <w:left w:val="single" w:sz="4" w:space="0" w:color="auto"/>
              <w:bottom w:val="single" w:sz="4" w:space="0" w:color="auto"/>
              <w:right w:val="single" w:sz="4" w:space="0" w:color="auto"/>
            </w:tcBorders>
          </w:tcPr>
          <w:p w:rsidR="009E1EEB" w:rsidRDefault="009E1EEB">
            <w:pPr>
              <w:pStyle w:val="TAL"/>
              <w:rPr>
                <w:lang w:bidi="ar-KW"/>
              </w:rPr>
            </w:pPr>
          </w:p>
        </w:tc>
      </w:tr>
      <w:tr w:rsidR="009E1EEB"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9E1EEB" w:rsidRDefault="009E1EEB">
            <w:pPr>
              <w:pStyle w:val="TAL"/>
              <w:rPr>
                <w:b/>
                <w:lang w:bidi="ar-KW"/>
              </w:rPr>
            </w:pPr>
            <w:r>
              <w:rPr>
                <w:b/>
                <w:lang w:bidi="ar-KW"/>
              </w:rPr>
              <w:t>Telecom resources</w:t>
            </w:r>
          </w:p>
        </w:tc>
        <w:tc>
          <w:tcPr>
            <w:tcW w:w="6561" w:type="dxa"/>
            <w:tcBorders>
              <w:top w:val="single" w:sz="4" w:space="0" w:color="auto"/>
              <w:left w:val="single" w:sz="4" w:space="0" w:color="auto"/>
              <w:bottom w:val="single" w:sz="4" w:space="0" w:color="auto"/>
              <w:right w:val="single" w:sz="4" w:space="0" w:color="auto"/>
            </w:tcBorders>
            <w:hideMark/>
          </w:tcPr>
          <w:p w:rsidR="009E1EEB" w:rsidRDefault="009E1EEB">
            <w:pPr>
              <w:pStyle w:val="TAL"/>
            </w:pPr>
            <w:r>
              <w:t>The MnS producer of D-SON management</w:t>
            </w:r>
          </w:p>
          <w:p w:rsidR="009E1EEB" w:rsidRDefault="009E1EEB">
            <w:pPr>
              <w:pStyle w:val="TAL"/>
            </w:pPr>
            <w:r>
              <w:t>gNB</w:t>
            </w:r>
          </w:p>
        </w:tc>
        <w:tc>
          <w:tcPr>
            <w:tcW w:w="1469" w:type="dxa"/>
            <w:tcBorders>
              <w:top w:val="single" w:sz="4" w:space="0" w:color="auto"/>
              <w:left w:val="single" w:sz="4" w:space="0" w:color="auto"/>
              <w:bottom w:val="single" w:sz="4" w:space="0" w:color="auto"/>
              <w:right w:val="single" w:sz="4" w:space="0" w:color="auto"/>
            </w:tcBorders>
          </w:tcPr>
          <w:p w:rsidR="009E1EEB" w:rsidRDefault="009E1EEB">
            <w:pPr>
              <w:pStyle w:val="TAL"/>
              <w:rPr>
                <w:lang w:bidi="ar-KW"/>
              </w:rPr>
            </w:pPr>
          </w:p>
        </w:tc>
      </w:tr>
      <w:tr w:rsidR="009E1EEB"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9E1EEB" w:rsidRDefault="009E1EEB">
            <w:pPr>
              <w:pStyle w:val="TAL"/>
              <w:rPr>
                <w:b/>
                <w:lang w:bidi="ar-KW"/>
              </w:rPr>
            </w:pPr>
            <w:r>
              <w:rPr>
                <w:b/>
                <w:lang w:bidi="ar-KW"/>
              </w:rPr>
              <w:t>Assumptions</w:t>
            </w:r>
          </w:p>
        </w:tc>
        <w:tc>
          <w:tcPr>
            <w:tcW w:w="6561" w:type="dxa"/>
            <w:tcBorders>
              <w:top w:val="single" w:sz="4" w:space="0" w:color="auto"/>
              <w:left w:val="single" w:sz="4" w:space="0" w:color="auto"/>
              <w:bottom w:val="single" w:sz="4" w:space="0" w:color="auto"/>
              <w:right w:val="single" w:sz="4" w:space="0" w:color="auto"/>
            </w:tcBorders>
          </w:tcPr>
          <w:p w:rsidR="009E1EEB" w:rsidRDefault="009E1EEB">
            <w:pPr>
              <w:pStyle w:val="TAL"/>
            </w:pPr>
          </w:p>
        </w:tc>
        <w:tc>
          <w:tcPr>
            <w:tcW w:w="1469" w:type="dxa"/>
            <w:tcBorders>
              <w:top w:val="single" w:sz="4" w:space="0" w:color="auto"/>
              <w:left w:val="single" w:sz="4" w:space="0" w:color="auto"/>
              <w:bottom w:val="single" w:sz="4" w:space="0" w:color="auto"/>
              <w:right w:val="single" w:sz="4" w:space="0" w:color="auto"/>
            </w:tcBorders>
          </w:tcPr>
          <w:p w:rsidR="009E1EEB" w:rsidRDefault="009E1EEB">
            <w:pPr>
              <w:pStyle w:val="TAL"/>
              <w:rPr>
                <w:lang w:bidi="ar-KW"/>
              </w:rPr>
            </w:pPr>
          </w:p>
        </w:tc>
      </w:tr>
      <w:tr w:rsidR="009E1EEB"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9E1EEB" w:rsidRDefault="009E1EEB">
            <w:pPr>
              <w:pStyle w:val="TAL"/>
              <w:rPr>
                <w:b/>
                <w:lang w:bidi="ar-KW"/>
              </w:rPr>
            </w:pPr>
            <w:r>
              <w:rPr>
                <w:b/>
                <w:lang w:bidi="ar-KW"/>
              </w:rPr>
              <w:t>Pre</w:t>
            </w:r>
            <w:r w:rsidR="005814A2">
              <w:rPr>
                <w:b/>
                <w:lang w:bidi="ar-KW"/>
              </w:rPr>
              <w:t>-</w:t>
            </w:r>
            <w:del w:id="749" w:author="Chou, Joey-115" w:date="2020-08-28T15:11:00Z">
              <w:r w:rsidDel="005814A2">
                <w:rPr>
                  <w:b/>
                  <w:lang w:bidi="ar-KW"/>
                </w:rPr>
                <w:delText xml:space="preserve"> </w:delText>
              </w:r>
            </w:del>
            <w:r>
              <w:rPr>
                <w:b/>
                <w:lang w:bidi="ar-KW"/>
              </w:rPr>
              <w:t>conditions</w:t>
            </w:r>
          </w:p>
        </w:tc>
        <w:tc>
          <w:tcPr>
            <w:tcW w:w="6561" w:type="dxa"/>
            <w:tcBorders>
              <w:top w:val="single" w:sz="4" w:space="0" w:color="auto"/>
              <w:left w:val="single" w:sz="4" w:space="0" w:color="auto"/>
              <w:bottom w:val="single" w:sz="4" w:space="0" w:color="auto"/>
              <w:right w:val="single" w:sz="4" w:space="0" w:color="auto"/>
            </w:tcBorders>
            <w:hideMark/>
          </w:tcPr>
          <w:p w:rsidR="009E1EEB" w:rsidRDefault="009E1EEB">
            <w:pPr>
              <w:pStyle w:val="TAL"/>
            </w:pPr>
            <w:r>
              <w:t>The ANR function is active</w:t>
            </w:r>
          </w:p>
        </w:tc>
        <w:tc>
          <w:tcPr>
            <w:tcW w:w="1469" w:type="dxa"/>
            <w:tcBorders>
              <w:top w:val="single" w:sz="4" w:space="0" w:color="auto"/>
              <w:left w:val="single" w:sz="4" w:space="0" w:color="auto"/>
              <w:bottom w:val="single" w:sz="4" w:space="0" w:color="auto"/>
              <w:right w:val="single" w:sz="4" w:space="0" w:color="auto"/>
            </w:tcBorders>
          </w:tcPr>
          <w:p w:rsidR="009E1EEB" w:rsidRDefault="009E1EEB">
            <w:pPr>
              <w:pStyle w:val="TAL"/>
              <w:rPr>
                <w:lang w:bidi="ar-KW"/>
              </w:rPr>
            </w:pPr>
          </w:p>
        </w:tc>
      </w:tr>
      <w:tr w:rsidR="009E1EEB"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9E1EEB" w:rsidRDefault="009E1EEB">
            <w:pPr>
              <w:pStyle w:val="TAL"/>
              <w:rPr>
                <w:b/>
                <w:lang w:bidi="ar-KW"/>
              </w:rPr>
            </w:pPr>
            <w:r>
              <w:rPr>
                <w:b/>
                <w:lang w:bidi="ar-KW"/>
              </w:rPr>
              <w:t xml:space="preserve">Begins when </w:t>
            </w:r>
          </w:p>
        </w:tc>
        <w:tc>
          <w:tcPr>
            <w:tcW w:w="6561" w:type="dxa"/>
            <w:tcBorders>
              <w:top w:val="single" w:sz="4" w:space="0" w:color="auto"/>
              <w:left w:val="single" w:sz="4" w:space="0" w:color="auto"/>
              <w:bottom w:val="single" w:sz="4" w:space="0" w:color="auto"/>
              <w:right w:val="single" w:sz="4" w:space="0" w:color="auto"/>
            </w:tcBorders>
            <w:hideMark/>
          </w:tcPr>
          <w:p w:rsidR="009E1EEB" w:rsidRDefault="009E1EEB">
            <w:pPr>
              <w:pStyle w:val="TAL"/>
            </w:pPr>
            <w:r>
              <w:t>The Use Case begins when the MnS consumer decides to disable the ANR function in a gNB.</w:t>
            </w:r>
          </w:p>
        </w:tc>
        <w:tc>
          <w:tcPr>
            <w:tcW w:w="1469" w:type="dxa"/>
            <w:tcBorders>
              <w:top w:val="single" w:sz="4" w:space="0" w:color="auto"/>
              <w:left w:val="single" w:sz="4" w:space="0" w:color="auto"/>
              <w:bottom w:val="single" w:sz="4" w:space="0" w:color="auto"/>
              <w:right w:val="single" w:sz="4" w:space="0" w:color="auto"/>
            </w:tcBorders>
          </w:tcPr>
          <w:p w:rsidR="009E1EEB" w:rsidRDefault="009E1EEB">
            <w:pPr>
              <w:pStyle w:val="TAL"/>
              <w:rPr>
                <w:lang w:bidi="ar-KW"/>
              </w:rPr>
            </w:pPr>
          </w:p>
        </w:tc>
      </w:tr>
      <w:tr w:rsidR="009E1EEB"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9E1EEB" w:rsidRDefault="009E1EEB">
            <w:pPr>
              <w:pStyle w:val="TAL"/>
              <w:rPr>
                <w:b/>
                <w:lang w:bidi="ar-KW"/>
              </w:rPr>
            </w:pPr>
            <w:r>
              <w:rPr>
                <w:b/>
                <w:lang w:bidi="ar-KW"/>
              </w:rPr>
              <w:t>Step 1 (M)</w:t>
            </w:r>
          </w:p>
        </w:tc>
        <w:tc>
          <w:tcPr>
            <w:tcW w:w="6561" w:type="dxa"/>
            <w:tcBorders>
              <w:top w:val="single" w:sz="4" w:space="0" w:color="auto"/>
              <w:left w:val="single" w:sz="4" w:space="0" w:color="auto"/>
              <w:bottom w:val="single" w:sz="4" w:space="0" w:color="auto"/>
              <w:right w:val="single" w:sz="4" w:space="0" w:color="auto"/>
            </w:tcBorders>
            <w:hideMark/>
          </w:tcPr>
          <w:p w:rsidR="009E1EEB" w:rsidRDefault="009E1EEB">
            <w:pPr>
              <w:pStyle w:val="TAL"/>
            </w:pPr>
            <w:r>
              <w:t>The MnS consumer disables the ANR function in the gNB.</w:t>
            </w:r>
          </w:p>
        </w:tc>
        <w:tc>
          <w:tcPr>
            <w:tcW w:w="1469" w:type="dxa"/>
            <w:tcBorders>
              <w:top w:val="single" w:sz="4" w:space="0" w:color="auto"/>
              <w:left w:val="single" w:sz="4" w:space="0" w:color="auto"/>
              <w:bottom w:val="single" w:sz="4" w:space="0" w:color="auto"/>
              <w:right w:val="single" w:sz="4" w:space="0" w:color="auto"/>
            </w:tcBorders>
          </w:tcPr>
          <w:p w:rsidR="009E1EEB" w:rsidRDefault="009E1EEB">
            <w:pPr>
              <w:pStyle w:val="TAL"/>
              <w:rPr>
                <w:lang w:bidi="ar-KW"/>
              </w:rPr>
            </w:pPr>
          </w:p>
        </w:tc>
      </w:tr>
      <w:tr w:rsidR="009E1EEB"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9E1EEB" w:rsidRDefault="009E1EEB">
            <w:pPr>
              <w:pStyle w:val="TAL"/>
              <w:rPr>
                <w:b/>
                <w:lang w:bidi="ar-KW"/>
              </w:rPr>
            </w:pPr>
            <w:r>
              <w:rPr>
                <w:b/>
                <w:lang w:bidi="ar-KW"/>
              </w:rPr>
              <w:t>Ends when</w:t>
            </w:r>
          </w:p>
        </w:tc>
        <w:tc>
          <w:tcPr>
            <w:tcW w:w="6561" w:type="dxa"/>
            <w:tcBorders>
              <w:top w:val="single" w:sz="4" w:space="0" w:color="auto"/>
              <w:left w:val="single" w:sz="4" w:space="0" w:color="auto"/>
              <w:bottom w:val="single" w:sz="4" w:space="0" w:color="auto"/>
              <w:right w:val="single" w:sz="4" w:space="0" w:color="auto"/>
            </w:tcBorders>
            <w:hideMark/>
          </w:tcPr>
          <w:p w:rsidR="009E1EEB" w:rsidRDefault="009E1EEB">
            <w:pPr>
              <w:pStyle w:val="TAL"/>
            </w:pPr>
            <w:r>
              <w:t>Ends when all steps identified above are completed or when an exception occurs.</w:t>
            </w:r>
          </w:p>
        </w:tc>
        <w:tc>
          <w:tcPr>
            <w:tcW w:w="1469" w:type="dxa"/>
            <w:tcBorders>
              <w:top w:val="single" w:sz="4" w:space="0" w:color="auto"/>
              <w:left w:val="single" w:sz="4" w:space="0" w:color="auto"/>
              <w:bottom w:val="single" w:sz="4" w:space="0" w:color="auto"/>
              <w:right w:val="single" w:sz="4" w:space="0" w:color="auto"/>
            </w:tcBorders>
          </w:tcPr>
          <w:p w:rsidR="009E1EEB" w:rsidRDefault="009E1EEB">
            <w:pPr>
              <w:pStyle w:val="TAL"/>
              <w:rPr>
                <w:lang w:bidi="ar-KW"/>
              </w:rPr>
            </w:pPr>
          </w:p>
        </w:tc>
      </w:tr>
      <w:tr w:rsidR="009E1EEB"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9E1EEB" w:rsidRDefault="009E1EEB">
            <w:pPr>
              <w:pStyle w:val="TAL"/>
              <w:rPr>
                <w:b/>
                <w:lang w:bidi="ar-KW"/>
              </w:rPr>
            </w:pPr>
            <w:r>
              <w:rPr>
                <w:b/>
                <w:lang w:bidi="ar-KW"/>
              </w:rPr>
              <w:t>Exceptions</w:t>
            </w:r>
          </w:p>
        </w:tc>
        <w:tc>
          <w:tcPr>
            <w:tcW w:w="6561" w:type="dxa"/>
            <w:tcBorders>
              <w:top w:val="single" w:sz="4" w:space="0" w:color="auto"/>
              <w:left w:val="single" w:sz="4" w:space="0" w:color="auto"/>
              <w:bottom w:val="single" w:sz="4" w:space="0" w:color="auto"/>
              <w:right w:val="single" w:sz="4" w:space="0" w:color="auto"/>
            </w:tcBorders>
            <w:hideMark/>
          </w:tcPr>
          <w:p w:rsidR="009E1EEB" w:rsidRDefault="009E1EEB">
            <w:pPr>
              <w:pStyle w:val="TAL"/>
            </w:pPr>
            <w:r>
              <w:t>One of the steps identified above fails and retry is unsuccessful.</w:t>
            </w:r>
          </w:p>
        </w:tc>
        <w:tc>
          <w:tcPr>
            <w:tcW w:w="1469" w:type="dxa"/>
            <w:tcBorders>
              <w:top w:val="single" w:sz="4" w:space="0" w:color="auto"/>
              <w:left w:val="single" w:sz="4" w:space="0" w:color="auto"/>
              <w:bottom w:val="single" w:sz="4" w:space="0" w:color="auto"/>
              <w:right w:val="single" w:sz="4" w:space="0" w:color="auto"/>
            </w:tcBorders>
          </w:tcPr>
          <w:p w:rsidR="009E1EEB" w:rsidRDefault="009E1EEB">
            <w:pPr>
              <w:pStyle w:val="TAL"/>
              <w:rPr>
                <w:lang w:bidi="ar-KW"/>
              </w:rPr>
            </w:pPr>
          </w:p>
        </w:tc>
      </w:tr>
      <w:tr w:rsidR="009E1EEB"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9E1EEB" w:rsidRDefault="009E1EEB">
            <w:pPr>
              <w:pStyle w:val="TAL"/>
              <w:rPr>
                <w:b/>
                <w:lang w:bidi="ar-KW"/>
              </w:rPr>
            </w:pPr>
            <w:r>
              <w:rPr>
                <w:b/>
                <w:lang w:bidi="ar-KW"/>
              </w:rPr>
              <w:t>Post Conditions</w:t>
            </w:r>
          </w:p>
        </w:tc>
        <w:tc>
          <w:tcPr>
            <w:tcW w:w="6561" w:type="dxa"/>
            <w:tcBorders>
              <w:top w:val="single" w:sz="4" w:space="0" w:color="auto"/>
              <w:left w:val="single" w:sz="4" w:space="0" w:color="auto"/>
              <w:bottom w:val="single" w:sz="4" w:space="0" w:color="auto"/>
              <w:right w:val="single" w:sz="4" w:space="0" w:color="auto"/>
            </w:tcBorders>
            <w:hideMark/>
          </w:tcPr>
          <w:p w:rsidR="009E1EEB" w:rsidRDefault="009E1EEB">
            <w:pPr>
              <w:pStyle w:val="TAL"/>
            </w:pPr>
            <w:r>
              <w:t>The ANR function in gNB is successfully disabled by the MnS consumer, or if unsuccessful, still enabled. All existing NCRs, whether created by ANR or otherwise are unaltered.</w:t>
            </w:r>
          </w:p>
        </w:tc>
        <w:tc>
          <w:tcPr>
            <w:tcW w:w="1469" w:type="dxa"/>
            <w:tcBorders>
              <w:top w:val="single" w:sz="4" w:space="0" w:color="auto"/>
              <w:left w:val="single" w:sz="4" w:space="0" w:color="auto"/>
              <w:bottom w:val="single" w:sz="4" w:space="0" w:color="auto"/>
              <w:right w:val="single" w:sz="4" w:space="0" w:color="auto"/>
            </w:tcBorders>
          </w:tcPr>
          <w:p w:rsidR="009E1EEB" w:rsidRDefault="009E1EEB">
            <w:pPr>
              <w:pStyle w:val="TAL"/>
              <w:rPr>
                <w:lang w:bidi="ar-KW"/>
              </w:rPr>
            </w:pPr>
          </w:p>
        </w:tc>
      </w:tr>
      <w:tr w:rsidR="009E1EEB"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9E1EEB" w:rsidRDefault="009E1EEB">
            <w:pPr>
              <w:pStyle w:val="TAL"/>
              <w:rPr>
                <w:b/>
                <w:lang w:bidi="ar-KW"/>
              </w:rPr>
            </w:pPr>
            <w:r>
              <w:rPr>
                <w:b/>
                <w:lang w:bidi="ar-KW"/>
              </w:rPr>
              <w:t>Traceability</w:t>
            </w:r>
          </w:p>
        </w:tc>
        <w:tc>
          <w:tcPr>
            <w:tcW w:w="6561" w:type="dxa"/>
            <w:tcBorders>
              <w:top w:val="single" w:sz="4" w:space="0" w:color="auto"/>
              <w:left w:val="single" w:sz="4" w:space="0" w:color="auto"/>
              <w:bottom w:val="single" w:sz="4" w:space="0" w:color="auto"/>
              <w:right w:val="single" w:sz="4" w:space="0" w:color="auto"/>
            </w:tcBorders>
            <w:hideMark/>
          </w:tcPr>
          <w:p w:rsidR="009E1EEB" w:rsidRDefault="009E1EEB">
            <w:pPr>
              <w:pStyle w:val="TAL"/>
            </w:pPr>
            <w:r>
              <w:t>REQ-</w:t>
            </w:r>
            <w:r w:rsidR="004A548C">
              <w:t>NR-ANR</w:t>
            </w:r>
            <w:r>
              <w:t>-FUN-0h</w:t>
            </w:r>
          </w:p>
        </w:tc>
        <w:tc>
          <w:tcPr>
            <w:tcW w:w="1469" w:type="dxa"/>
            <w:tcBorders>
              <w:top w:val="single" w:sz="4" w:space="0" w:color="auto"/>
              <w:left w:val="single" w:sz="4" w:space="0" w:color="auto"/>
              <w:bottom w:val="single" w:sz="4" w:space="0" w:color="auto"/>
              <w:right w:val="single" w:sz="4" w:space="0" w:color="auto"/>
            </w:tcBorders>
          </w:tcPr>
          <w:p w:rsidR="009E1EEB" w:rsidRDefault="009E1EEB">
            <w:pPr>
              <w:pStyle w:val="TAL"/>
              <w:rPr>
                <w:lang w:bidi="ar-KW"/>
              </w:rPr>
            </w:pPr>
          </w:p>
        </w:tc>
      </w:tr>
    </w:tbl>
    <w:p w:rsidR="009E1EEB" w:rsidRDefault="009E1EEB" w:rsidP="00E81EE8">
      <w:pPr>
        <w:rPr>
          <w:lang w:val="en-US"/>
        </w:rPr>
      </w:pPr>
    </w:p>
    <w:p w:rsidR="00ED190F" w:rsidRDefault="00ED190F" w:rsidP="00ED190F">
      <w:pPr>
        <w:pStyle w:val="Heading5"/>
        <w:rPr>
          <w:rFonts w:eastAsia="SimSun"/>
        </w:rPr>
      </w:pPr>
      <w:bookmarkStart w:id="750" w:name="_Toc34213795"/>
      <w:bookmarkStart w:id="751" w:name="_Toc49521339"/>
      <w:r>
        <w:rPr>
          <w:rFonts w:eastAsia="SimSun"/>
        </w:rPr>
        <w:lastRenderedPageBreak/>
        <w:t>6.4.1.3.3</w:t>
      </w:r>
      <w:r>
        <w:rPr>
          <w:rFonts w:eastAsia="SimSun"/>
        </w:rPr>
        <w:tab/>
        <w:t>Sending notification of added or deleted NCR</w:t>
      </w:r>
      <w:bookmarkEnd w:id="750"/>
      <w:bookmarkEnd w:id="75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
      <w:tblGrid>
        <w:gridCol w:w="1629"/>
        <w:gridCol w:w="6561"/>
        <w:gridCol w:w="1469"/>
      </w:tblGrid>
      <w:tr w:rsidR="00ED190F" w:rsidTr="005814A2">
        <w:trPr>
          <w:cantSplit/>
          <w:jc w:val="center"/>
        </w:trPr>
        <w:tc>
          <w:tcPr>
            <w:tcW w:w="1629" w:type="dxa"/>
            <w:tcBorders>
              <w:top w:val="single" w:sz="4" w:space="0" w:color="auto"/>
              <w:left w:val="single" w:sz="4" w:space="0" w:color="auto"/>
              <w:bottom w:val="single" w:sz="4" w:space="0" w:color="auto"/>
              <w:right w:val="single" w:sz="4" w:space="0" w:color="auto"/>
            </w:tcBorders>
            <w:shd w:val="clear" w:color="auto" w:fill="D9D9D9"/>
            <w:hideMark/>
          </w:tcPr>
          <w:p w:rsidR="00ED190F" w:rsidRDefault="00ED190F">
            <w:pPr>
              <w:pStyle w:val="TAH"/>
              <w:rPr>
                <w:rFonts w:eastAsia="SimSun"/>
                <w:lang w:bidi="ar-KW"/>
              </w:rPr>
            </w:pPr>
            <w:r>
              <w:rPr>
                <w:lang w:bidi="ar-KW"/>
              </w:rPr>
              <w:t>Use Case Stage</w:t>
            </w:r>
          </w:p>
        </w:tc>
        <w:tc>
          <w:tcPr>
            <w:tcW w:w="6561" w:type="dxa"/>
            <w:tcBorders>
              <w:top w:val="single" w:sz="4" w:space="0" w:color="auto"/>
              <w:left w:val="single" w:sz="4" w:space="0" w:color="auto"/>
              <w:bottom w:val="single" w:sz="4" w:space="0" w:color="auto"/>
              <w:right w:val="single" w:sz="4" w:space="0" w:color="auto"/>
            </w:tcBorders>
            <w:shd w:val="clear" w:color="auto" w:fill="D9D9D9"/>
            <w:hideMark/>
          </w:tcPr>
          <w:p w:rsidR="00ED190F" w:rsidRDefault="00ED190F">
            <w:pPr>
              <w:pStyle w:val="TAH"/>
              <w:rPr>
                <w:lang w:bidi="ar-KW"/>
              </w:rPr>
            </w:pPr>
            <w:r>
              <w:rPr>
                <w:lang w:bidi="ar-KW"/>
              </w:rPr>
              <w:t>Evolution / Specification</w:t>
            </w:r>
          </w:p>
        </w:tc>
        <w:tc>
          <w:tcPr>
            <w:tcW w:w="1469" w:type="dxa"/>
            <w:tcBorders>
              <w:top w:val="single" w:sz="4" w:space="0" w:color="auto"/>
              <w:left w:val="single" w:sz="4" w:space="0" w:color="auto"/>
              <w:bottom w:val="single" w:sz="4" w:space="0" w:color="auto"/>
              <w:right w:val="single" w:sz="4" w:space="0" w:color="auto"/>
            </w:tcBorders>
            <w:shd w:val="clear" w:color="auto" w:fill="D9D9D9"/>
            <w:hideMark/>
          </w:tcPr>
          <w:p w:rsidR="00ED190F" w:rsidRDefault="00ED190F">
            <w:pPr>
              <w:pStyle w:val="TAH"/>
              <w:rPr>
                <w:lang w:bidi="ar-KW"/>
              </w:rPr>
            </w:pPr>
            <w:r>
              <w:rPr>
                <w:lang w:bidi="ar-KW"/>
              </w:rPr>
              <w:t>&lt;&lt;Uses&gt;&gt;</w:t>
            </w:r>
          </w:p>
          <w:p w:rsidR="00ED190F" w:rsidRDefault="00ED190F">
            <w:pPr>
              <w:pStyle w:val="TAH"/>
              <w:rPr>
                <w:lang w:bidi="ar-KW"/>
              </w:rPr>
            </w:pPr>
            <w:r>
              <w:rPr>
                <w:lang w:bidi="ar-KW"/>
              </w:rPr>
              <w:t xml:space="preserve">Related use </w:t>
            </w:r>
          </w:p>
        </w:tc>
      </w:tr>
      <w:tr w:rsidR="00ED190F"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ED190F" w:rsidRDefault="00ED190F">
            <w:pPr>
              <w:pStyle w:val="TAL"/>
              <w:rPr>
                <w:b/>
                <w:lang w:bidi="ar-KW"/>
              </w:rPr>
            </w:pPr>
            <w:r>
              <w:rPr>
                <w:b/>
                <w:lang w:bidi="ar-KW"/>
              </w:rPr>
              <w:t>Goal</w:t>
            </w:r>
          </w:p>
        </w:tc>
        <w:tc>
          <w:tcPr>
            <w:tcW w:w="6561" w:type="dxa"/>
            <w:tcBorders>
              <w:top w:val="single" w:sz="4" w:space="0" w:color="auto"/>
              <w:left w:val="single" w:sz="4" w:space="0" w:color="auto"/>
              <w:bottom w:val="single" w:sz="4" w:space="0" w:color="auto"/>
              <w:right w:val="single" w:sz="4" w:space="0" w:color="auto"/>
            </w:tcBorders>
            <w:hideMark/>
          </w:tcPr>
          <w:p w:rsidR="00ED190F" w:rsidRDefault="00ED190F">
            <w:pPr>
              <w:pStyle w:val="TAL"/>
            </w:pPr>
            <w:r>
              <w:t>The goal is for the MnS producer to send a notification of added or deleted NCR to the MnS consumer.</w:t>
            </w:r>
          </w:p>
        </w:tc>
        <w:tc>
          <w:tcPr>
            <w:tcW w:w="1469" w:type="dxa"/>
            <w:tcBorders>
              <w:top w:val="single" w:sz="4" w:space="0" w:color="auto"/>
              <w:left w:val="single" w:sz="4" w:space="0" w:color="auto"/>
              <w:bottom w:val="single" w:sz="4" w:space="0" w:color="auto"/>
              <w:right w:val="single" w:sz="4" w:space="0" w:color="auto"/>
            </w:tcBorders>
          </w:tcPr>
          <w:p w:rsidR="00ED190F" w:rsidRDefault="00ED190F">
            <w:pPr>
              <w:pStyle w:val="TAL"/>
              <w:rPr>
                <w:lang w:bidi="ar-KW"/>
              </w:rPr>
            </w:pPr>
          </w:p>
        </w:tc>
      </w:tr>
      <w:tr w:rsidR="00ED190F"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ED190F" w:rsidRDefault="00ED190F">
            <w:pPr>
              <w:pStyle w:val="TAL"/>
              <w:rPr>
                <w:b/>
                <w:lang w:bidi="ar-KW"/>
              </w:rPr>
            </w:pPr>
            <w:r>
              <w:rPr>
                <w:b/>
                <w:lang w:bidi="ar-KW"/>
              </w:rPr>
              <w:t>Actors and Roles</w:t>
            </w:r>
          </w:p>
        </w:tc>
        <w:tc>
          <w:tcPr>
            <w:tcW w:w="6561" w:type="dxa"/>
            <w:tcBorders>
              <w:top w:val="single" w:sz="4" w:space="0" w:color="auto"/>
              <w:left w:val="single" w:sz="4" w:space="0" w:color="auto"/>
              <w:bottom w:val="single" w:sz="4" w:space="0" w:color="auto"/>
              <w:right w:val="single" w:sz="4" w:space="0" w:color="auto"/>
            </w:tcBorders>
            <w:hideMark/>
          </w:tcPr>
          <w:p w:rsidR="00ED190F" w:rsidRDefault="00ED190F">
            <w:pPr>
              <w:pStyle w:val="TAL"/>
            </w:pPr>
            <w:r>
              <w:t>A MnS consumer of the MnS of D-SON management.</w:t>
            </w:r>
          </w:p>
        </w:tc>
        <w:tc>
          <w:tcPr>
            <w:tcW w:w="1469" w:type="dxa"/>
            <w:tcBorders>
              <w:top w:val="single" w:sz="4" w:space="0" w:color="auto"/>
              <w:left w:val="single" w:sz="4" w:space="0" w:color="auto"/>
              <w:bottom w:val="single" w:sz="4" w:space="0" w:color="auto"/>
              <w:right w:val="single" w:sz="4" w:space="0" w:color="auto"/>
            </w:tcBorders>
          </w:tcPr>
          <w:p w:rsidR="00ED190F" w:rsidRDefault="00ED190F">
            <w:pPr>
              <w:pStyle w:val="TAL"/>
              <w:rPr>
                <w:lang w:bidi="ar-KW"/>
              </w:rPr>
            </w:pPr>
          </w:p>
        </w:tc>
      </w:tr>
      <w:tr w:rsidR="00ED190F"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ED190F" w:rsidRDefault="00ED190F">
            <w:pPr>
              <w:pStyle w:val="TAL"/>
              <w:rPr>
                <w:b/>
                <w:lang w:bidi="ar-KW"/>
              </w:rPr>
            </w:pPr>
            <w:r>
              <w:rPr>
                <w:b/>
                <w:lang w:bidi="ar-KW"/>
              </w:rPr>
              <w:t>Telecom resources</w:t>
            </w:r>
          </w:p>
        </w:tc>
        <w:tc>
          <w:tcPr>
            <w:tcW w:w="6561" w:type="dxa"/>
            <w:tcBorders>
              <w:top w:val="single" w:sz="4" w:space="0" w:color="auto"/>
              <w:left w:val="single" w:sz="4" w:space="0" w:color="auto"/>
              <w:bottom w:val="single" w:sz="4" w:space="0" w:color="auto"/>
              <w:right w:val="single" w:sz="4" w:space="0" w:color="auto"/>
            </w:tcBorders>
            <w:hideMark/>
          </w:tcPr>
          <w:p w:rsidR="00ED190F" w:rsidRDefault="00ED190F">
            <w:pPr>
              <w:pStyle w:val="TAL"/>
            </w:pPr>
            <w:r>
              <w:t>The MnS producer of D-SON management.</w:t>
            </w:r>
          </w:p>
          <w:p w:rsidR="00ED190F" w:rsidRDefault="00ED190F">
            <w:pPr>
              <w:pStyle w:val="TAL"/>
            </w:pPr>
            <w:r>
              <w:t>gNB</w:t>
            </w:r>
          </w:p>
        </w:tc>
        <w:tc>
          <w:tcPr>
            <w:tcW w:w="1469" w:type="dxa"/>
            <w:tcBorders>
              <w:top w:val="single" w:sz="4" w:space="0" w:color="auto"/>
              <w:left w:val="single" w:sz="4" w:space="0" w:color="auto"/>
              <w:bottom w:val="single" w:sz="4" w:space="0" w:color="auto"/>
              <w:right w:val="single" w:sz="4" w:space="0" w:color="auto"/>
            </w:tcBorders>
          </w:tcPr>
          <w:p w:rsidR="00ED190F" w:rsidRDefault="00ED190F">
            <w:pPr>
              <w:pStyle w:val="TAL"/>
              <w:rPr>
                <w:lang w:bidi="ar-KW"/>
              </w:rPr>
            </w:pPr>
          </w:p>
        </w:tc>
      </w:tr>
      <w:tr w:rsidR="00ED190F"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ED190F" w:rsidRDefault="00ED190F">
            <w:pPr>
              <w:pStyle w:val="TAL"/>
              <w:rPr>
                <w:b/>
                <w:lang w:bidi="ar-KW"/>
              </w:rPr>
            </w:pPr>
            <w:r>
              <w:rPr>
                <w:b/>
                <w:lang w:bidi="ar-KW"/>
              </w:rPr>
              <w:t>Assumptions</w:t>
            </w:r>
          </w:p>
        </w:tc>
        <w:tc>
          <w:tcPr>
            <w:tcW w:w="6561" w:type="dxa"/>
            <w:tcBorders>
              <w:top w:val="single" w:sz="4" w:space="0" w:color="auto"/>
              <w:left w:val="single" w:sz="4" w:space="0" w:color="auto"/>
              <w:bottom w:val="single" w:sz="4" w:space="0" w:color="auto"/>
              <w:right w:val="single" w:sz="4" w:space="0" w:color="auto"/>
            </w:tcBorders>
          </w:tcPr>
          <w:p w:rsidR="00ED190F" w:rsidRDefault="00ED190F">
            <w:pPr>
              <w:pStyle w:val="TAL"/>
            </w:pPr>
          </w:p>
        </w:tc>
        <w:tc>
          <w:tcPr>
            <w:tcW w:w="1469" w:type="dxa"/>
            <w:tcBorders>
              <w:top w:val="single" w:sz="4" w:space="0" w:color="auto"/>
              <w:left w:val="single" w:sz="4" w:space="0" w:color="auto"/>
              <w:bottom w:val="single" w:sz="4" w:space="0" w:color="auto"/>
              <w:right w:val="single" w:sz="4" w:space="0" w:color="auto"/>
            </w:tcBorders>
          </w:tcPr>
          <w:p w:rsidR="00ED190F" w:rsidRDefault="00ED190F">
            <w:pPr>
              <w:pStyle w:val="TAL"/>
              <w:rPr>
                <w:lang w:bidi="ar-KW"/>
              </w:rPr>
            </w:pPr>
          </w:p>
        </w:tc>
      </w:tr>
      <w:tr w:rsidR="00ED190F"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ED190F" w:rsidRDefault="00ED190F">
            <w:pPr>
              <w:pStyle w:val="TAL"/>
              <w:rPr>
                <w:b/>
                <w:lang w:bidi="ar-KW"/>
              </w:rPr>
            </w:pPr>
            <w:r>
              <w:rPr>
                <w:b/>
                <w:lang w:bidi="ar-KW"/>
              </w:rPr>
              <w:t>Pre</w:t>
            </w:r>
            <w:ins w:id="752" w:author="Chou, Joey-115" w:date="2020-08-28T15:10:00Z">
              <w:r w:rsidR="005814A2">
                <w:rPr>
                  <w:b/>
                  <w:lang w:bidi="ar-KW"/>
                </w:rPr>
                <w:t>-</w:t>
              </w:r>
            </w:ins>
            <w:del w:id="753" w:author="Chou, Joey-115" w:date="2020-08-28T15:10:00Z">
              <w:r w:rsidDel="005814A2">
                <w:rPr>
                  <w:b/>
                  <w:lang w:bidi="ar-KW"/>
                </w:rPr>
                <w:delText xml:space="preserve"> </w:delText>
              </w:r>
            </w:del>
            <w:r>
              <w:rPr>
                <w:b/>
                <w:lang w:bidi="ar-KW"/>
              </w:rPr>
              <w:t>conditions</w:t>
            </w:r>
          </w:p>
        </w:tc>
        <w:tc>
          <w:tcPr>
            <w:tcW w:w="6561" w:type="dxa"/>
            <w:tcBorders>
              <w:top w:val="single" w:sz="4" w:space="0" w:color="auto"/>
              <w:left w:val="single" w:sz="4" w:space="0" w:color="auto"/>
              <w:bottom w:val="single" w:sz="4" w:space="0" w:color="auto"/>
              <w:right w:val="single" w:sz="4" w:space="0" w:color="auto"/>
            </w:tcBorders>
            <w:hideMark/>
          </w:tcPr>
          <w:p w:rsidR="00ED190F" w:rsidRDefault="00ED190F">
            <w:pPr>
              <w:pStyle w:val="TAL"/>
            </w:pPr>
            <w:r>
              <w:t>The ANR function is active</w:t>
            </w:r>
          </w:p>
        </w:tc>
        <w:tc>
          <w:tcPr>
            <w:tcW w:w="1469" w:type="dxa"/>
            <w:tcBorders>
              <w:top w:val="single" w:sz="4" w:space="0" w:color="auto"/>
              <w:left w:val="single" w:sz="4" w:space="0" w:color="auto"/>
              <w:bottom w:val="single" w:sz="4" w:space="0" w:color="auto"/>
              <w:right w:val="single" w:sz="4" w:space="0" w:color="auto"/>
            </w:tcBorders>
          </w:tcPr>
          <w:p w:rsidR="00ED190F" w:rsidRDefault="00ED190F">
            <w:pPr>
              <w:pStyle w:val="TAL"/>
              <w:rPr>
                <w:lang w:bidi="ar-KW"/>
              </w:rPr>
            </w:pPr>
          </w:p>
        </w:tc>
      </w:tr>
      <w:tr w:rsidR="00ED190F"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ED190F" w:rsidRDefault="00ED190F">
            <w:pPr>
              <w:pStyle w:val="TAL"/>
              <w:rPr>
                <w:b/>
                <w:lang w:bidi="ar-KW"/>
              </w:rPr>
            </w:pPr>
            <w:r>
              <w:rPr>
                <w:b/>
                <w:lang w:bidi="ar-KW"/>
              </w:rPr>
              <w:t xml:space="preserve">Begins when </w:t>
            </w:r>
          </w:p>
        </w:tc>
        <w:tc>
          <w:tcPr>
            <w:tcW w:w="6561" w:type="dxa"/>
            <w:tcBorders>
              <w:top w:val="single" w:sz="4" w:space="0" w:color="auto"/>
              <w:left w:val="single" w:sz="4" w:space="0" w:color="auto"/>
              <w:bottom w:val="single" w:sz="4" w:space="0" w:color="auto"/>
              <w:right w:val="single" w:sz="4" w:space="0" w:color="auto"/>
            </w:tcBorders>
            <w:hideMark/>
          </w:tcPr>
          <w:p w:rsidR="00ED190F" w:rsidRDefault="00ED190F">
            <w:pPr>
              <w:pStyle w:val="TAL"/>
            </w:pPr>
            <w:r>
              <w:t xml:space="preserve">An NCR is added or deleted. This could be the result of either the ANR function’s action, or the creation of the deletion of an NCR by a MnS consumer. </w:t>
            </w:r>
          </w:p>
        </w:tc>
        <w:tc>
          <w:tcPr>
            <w:tcW w:w="1469" w:type="dxa"/>
            <w:tcBorders>
              <w:top w:val="single" w:sz="4" w:space="0" w:color="auto"/>
              <w:left w:val="single" w:sz="4" w:space="0" w:color="auto"/>
              <w:bottom w:val="single" w:sz="4" w:space="0" w:color="auto"/>
              <w:right w:val="single" w:sz="4" w:space="0" w:color="auto"/>
            </w:tcBorders>
          </w:tcPr>
          <w:p w:rsidR="00ED190F" w:rsidRDefault="00ED190F">
            <w:pPr>
              <w:pStyle w:val="TAL"/>
              <w:rPr>
                <w:lang w:bidi="ar-KW"/>
              </w:rPr>
            </w:pPr>
          </w:p>
        </w:tc>
      </w:tr>
      <w:tr w:rsidR="00ED190F"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ED190F" w:rsidRDefault="00ED190F">
            <w:pPr>
              <w:pStyle w:val="TAL"/>
              <w:rPr>
                <w:b/>
                <w:lang w:bidi="ar-KW"/>
              </w:rPr>
            </w:pPr>
            <w:r>
              <w:rPr>
                <w:b/>
                <w:lang w:bidi="ar-KW"/>
              </w:rPr>
              <w:t>Step 1 (M)</w:t>
            </w:r>
          </w:p>
        </w:tc>
        <w:tc>
          <w:tcPr>
            <w:tcW w:w="6561" w:type="dxa"/>
            <w:tcBorders>
              <w:top w:val="single" w:sz="4" w:space="0" w:color="auto"/>
              <w:left w:val="single" w:sz="4" w:space="0" w:color="auto"/>
              <w:bottom w:val="single" w:sz="4" w:space="0" w:color="auto"/>
              <w:right w:val="single" w:sz="4" w:space="0" w:color="auto"/>
            </w:tcBorders>
            <w:hideMark/>
          </w:tcPr>
          <w:p w:rsidR="00ED190F" w:rsidRDefault="00ED190F">
            <w:pPr>
              <w:pStyle w:val="TAL"/>
            </w:pPr>
            <w:r>
              <w:t>The MnS producer sends a notification to the MnS consumer.</w:t>
            </w:r>
          </w:p>
        </w:tc>
        <w:tc>
          <w:tcPr>
            <w:tcW w:w="1469" w:type="dxa"/>
            <w:tcBorders>
              <w:top w:val="single" w:sz="4" w:space="0" w:color="auto"/>
              <w:left w:val="single" w:sz="4" w:space="0" w:color="auto"/>
              <w:bottom w:val="single" w:sz="4" w:space="0" w:color="auto"/>
              <w:right w:val="single" w:sz="4" w:space="0" w:color="auto"/>
            </w:tcBorders>
          </w:tcPr>
          <w:p w:rsidR="00ED190F" w:rsidRDefault="00ED190F">
            <w:pPr>
              <w:pStyle w:val="TAL"/>
              <w:rPr>
                <w:lang w:bidi="ar-KW"/>
              </w:rPr>
            </w:pPr>
          </w:p>
        </w:tc>
      </w:tr>
      <w:tr w:rsidR="00ED190F"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ED190F" w:rsidRDefault="00ED190F">
            <w:pPr>
              <w:pStyle w:val="TAL"/>
              <w:rPr>
                <w:b/>
                <w:lang w:bidi="ar-KW"/>
              </w:rPr>
            </w:pPr>
            <w:r>
              <w:rPr>
                <w:b/>
                <w:lang w:bidi="ar-KW"/>
              </w:rPr>
              <w:t>Ends when</w:t>
            </w:r>
          </w:p>
        </w:tc>
        <w:tc>
          <w:tcPr>
            <w:tcW w:w="6561" w:type="dxa"/>
            <w:tcBorders>
              <w:top w:val="single" w:sz="4" w:space="0" w:color="auto"/>
              <w:left w:val="single" w:sz="4" w:space="0" w:color="auto"/>
              <w:bottom w:val="single" w:sz="4" w:space="0" w:color="auto"/>
              <w:right w:val="single" w:sz="4" w:space="0" w:color="auto"/>
            </w:tcBorders>
            <w:hideMark/>
          </w:tcPr>
          <w:p w:rsidR="00ED190F" w:rsidRDefault="00ED190F">
            <w:pPr>
              <w:pStyle w:val="TAL"/>
            </w:pPr>
            <w:r>
              <w:t>Ends when all steps identified above are completed or when an exception occurs.</w:t>
            </w:r>
          </w:p>
        </w:tc>
        <w:tc>
          <w:tcPr>
            <w:tcW w:w="1469" w:type="dxa"/>
            <w:tcBorders>
              <w:top w:val="single" w:sz="4" w:space="0" w:color="auto"/>
              <w:left w:val="single" w:sz="4" w:space="0" w:color="auto"/>
              <w:bottom w:val="single" w:sz="4" w:space="0" w:color="auto"/>
              <w:right w:val="single" w:sz="4" w:space="0" w:color="auto"/>
            </w:tcBorders>
          </w:tcPr>
          <w:p w:rsidR="00ED190F" w:rsidRDefault="00ED190F">
            <w:pPr>
              <w:pStyle w:val="TAL"/>
              <w:rPr>
                <w:lang w:bidi="ar-KW"/>
              </w:rPr>
            </w:pPr>
          </w:p>
        </w:tc>
      </w:tr>
      <w:tr w:rsidR="00ED190F"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ED190F" w:rsidRDefault="00ED190F">
            <w:pPr>
              <w:pStyle w:val="TAL"/>
              <w:rPr>
                <w:b/>
                <w:lang w:bidi="ar-KW"/>
              </w:rPr>
            </w:pPr>
            <w:r>
              <w:rPr>
                <w:b/>
                <w:lang w:bidi="ar-KW"/>
              </w:rPr>
              <w:t>Exceptions</w:t>
            </w:r>
          </w:p>
        </w:tc>
        <w:tc>
          <w:tcPr>
            <w:tcW w:w="6561" w:type="dxa"/>
            <w:tcBorders>
              <w:top w:val="single" w:sz="4" w:space="0" w:color="auto"/>
              <w:left w:val="single" w:sz="4" w:space="0" w:color="auto"/>
              <w:bottom w:val="single" w:sz="4" w:space="0" w:color="auto"/>
              <w:right w:val="single" w:sz="4" w:space="0" w:color="auto"/>
            </w:tcBorders>
            <w:hideMark/>
          </w:tcPr>
          <w:p w:rsidR="00ED190F" w:rsidRDefault="00ED190F">
            <w:pPr>
              <w:pStyle w:val="TAL"/>
            </w:pPr>
            <w:r>
              <w:t>One of the steps identified above fails and retry is unsuccessful.</w:t>
            </w:r>
          </w:p>
        </w:tc>
        <w:tc>
          <w:tcPr>
            <w:tcW w:w="1469" w:type="dxa"/>
            <w:tcBorders>
              <w:top w:val="single" w:sz="4" w:space="0" w:color="auto"/>
              <w:left w:val="single" w:sz="4" w:space="0" w:color="auto"/>
              <w:bottom w:val="single" w:sz="4" w:space="0" w:color="auto"/>
              <w:right w:val="single" w:sz="4" w:space="0" w:color="auto"/>
            </w:tcBorders>
          </w:tcPr>
          <w:p w:rsidR="00ED190F" w:rsidRDefault="00ED190F">
            <w:pPr>
              <w:pStyle w:val="TAL"/>
              <w:rPr>
                <w:lang w:bidi="ar-KW"/>
              </w:rPr>
            </w:pPr>
          </w:p>
        </w:tc>
      </w:tr>
      <w:tr w:rsidR="00ED190F"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ED190F" w:rsidRDefault="00ED190F">
            <w:pPr>
              <w:pStyle w:val="TAL"/>
              <w:rPr>
                <w:b/>
                <w:lang w:bidi="ar-KW"/>
              </w:rPr>
            </w:pPr>
            <w:r>
              <w:rPr>
                <w:b/>
                <w:lang w:bidi="ar-KW"/>
              </w:rPr>
              <w:t>Post Conditions</w:t>
            </w:r>
          </w:p>
        </w:tc>
        <w:tc>
          <w:tcPr>
            <w:tcW w:w="6561" w:type="dxa"/>
            <w:tcBorders>
              <w:top w:val="single" w:sz="4" w:space="0" w:color="auto"/>
              <w:left w:val="single" w:sz="4" w:space="0" w:color="auto"/>
              <w:bottom w:val="single" w:sz="4" w:space="0" w:color="auto"/>
              <w:right w:val="single" w:sz="4" w:space="0" w:color="auto"/>
            </w:tcBorders>
            <w:hideMark/>
          </w:tcPr>
          <w:p w:rsidR="00ED190F" w:rsidRDefault="00ED190F">
            <w:pPr>
              <w:pStyle w:val="TAL"/>
            </w:pPr>
            <w:r>
              <w:t>The MnS consumer is aware of the creation or deletion of the NCR.</w:t>
            </w:r>
          </w:p>
        </w:tc>
        <w:tc>
          <w:tcPr>
            <w:tcW w:w="1469" w:type="dxa"/>
            <w:tcBorders>
              <w:top w:val="single" w:sz="4" w:space="0" w:color="auto"/>
              <w:left w:val="single" w:sz="4" w:space="0" w:color="auto"/>
              <w:bottom w:val="single" w:sz="4" w:space="0" w:color="auto"/>
              <w:right w:val="single" w:sz="4" w:space="0" w:color="auto"/>
            </w:tcBorders>
          </w:tcPr>
          <w:p w:rsidR="00ED190F" w:rsidRDefault="00ED190F">
            <w:pPr>
              <w:pStyle w:val="TAL"/>
              <w:rPr>
                <w:lang w:bidi="ar-KW"/>
              </w:rPr>
            </w:pPr>
          </w:p>
        </w:tc>
      </w:tr>
      <w:tr w:rsidR="00ED190F"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ED190F" w:rsidRDefault="00ED190F">
            <w:pPr>
              <w:pStyle w:val="TAL"/>
              <w:rPr>
                <w:b/>
                <w:lang w:bidi="ar-KW"/>
              </w:rPr>
            </w:pPr>
            <w:r>
              <w:rPr>
                <w:b/>
                <w:lang w:bidi="ar-KW"/>
              </w:rPr>
              <w:t>Traceability</w:t>
            </w:r>
          </w:p>
        </w:tc>
        <w:tc>
          <w:tcPr>
            <w:tcW w:w="6561" w:type="dxa"/>
            <w:tcBorders>
              <w:top w:val="single" w:sz="4" w:space="0" w:color="auto"/>
              <w:left w:val="single" w:sz="4" w:space="0" w:color="auto"/>
              <w:bottom w:val="single" w:sz="4" w:space="0" w:color="auto"/>
              <w:right w:val="single" w:sz="4" w:space="0" w:color="auto"/>
            </w:tcBorders>
            <w:hideMark/>
          </w:tcPr>
          <w:p w:rsidR="00ED190F" w:rsidRDefault="00ED190F">
            <w:pPr>
              <w:pStyle w:val="TAL"/>
            </w:pPr>
            <w:r>
              <w:t>REQ-</w:t>
            </w:r>
            <w:r w:rsidR="004A548C">
              <w:t>NR-ANR</w:t>
            </w:r>
            <w:r>
              <w:t>-FUN-0m</w:t>
            </w:r>
          </w:p>
        </w:tc>
        <w:tc>
          <w:tcPr>
            <w:tcW w:w="1469" w:type="dxa"/>
            <w:tcBorders>
              <w:top w:val="single" w:sz="4" w:space="0" w:color="auto"/>
              <w:left w:val="single" w:sz="4" w:space="0" w:color="auto"/>
              <w:bottom w:val="single" w:sz="4" w:space="0" w:color="auto"/>
              <w:right w:val="single" w:sz="4" w:space="0" w:color="auto"/>
            </w:tcBorders>
          </w:tcPr>
          <w:p w:rsidR="00ED190F" w:rsidRDefault="00ED190F">
            <w:pPr>
              <w:pStyle w:val="TAL"/>
              <w:rPr>
                <w:lang w:bidi="ar-KW"/>
              </w:rPr>
            </w:pPr>
          </w:p>
        </w:tc>
      </w:tr>
    </w:tbl>
    <w:p w:rsidR="009E1EEB" w:rsidRDefault="009E1EEB" w:rsidP="00E81EE8">
      <w:pPr>
        <w:rPr>
          <w:lang w:val="en-US"/>
        </w:rPr>
      </w:pPr>
    </w:p>
    <w:p w:rsidR="001642C1" w:rsidRDefault="001642C1" w:rsidP="001642C1">
      <w:pPr>
        <w:pStyle w:val="Heading5"/>
        <w:rPr>
          <w:rFonts w:eastAsia="SimSun"/>
        </w:rPr>
      </w:pPr>
      <w:bookmarkStart w:id="754" w:name="_Toc34213796"/>
      <w:bookmarkStart w:id="755" w:name="_Toc49521340"/>
      <w:r>
        <w:rPr>
          <w:rFonts w:eastAsia="SimSun"/>
        </w:rPr>
        <w:t>6.4.1.3.4</w:t>
      </w:r>
      <w:r>
        <w:rPr>
          <w:rFonts w:eastAsia="SimSun"/>
        </w:rPr>
        <w:tab/>
        <w:t>Handover Whitelisting</w:t>
      </w:r>
      <w:bookmarkEnd w:id="754"/>
      <w:bookmarkEnd w:id="755"/>
      <w:r>
        <w:rPr>
          <w:rFonts w:eastAsia="SimSun"/>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
      <w:tblGrid>
        <w:gridCol w:w="1629"/>
        <w:gridCol w:w="6561"/>
        <w:gridCol w:w="1469"/>
      </w:tblGrid>
      <w:tr w:rsidR="001642C1" w:rsidTr="005814A2">
        <w:trPr>
          <w:cantSplit/>
          <w:jc w:val="center"/>
        </w:trPr>
        <w:tc>
          <w:tcPr>
            <w:tcW w:w="1629" w:type="dxa"/>
            <w:tcBorders>
              <w:top w:val="single" w:sz="4" w:space="0" w:color="auto"/>
              <w:left w:val="single" w:sz="4" w:space="0" w:color="auto"/>
              <w:bottom w:val="single" w:sz="4" w:space="0" w:color="auto"/>
              <w:right w:val="single" w:sz="4" w:space="0" w:color="auto"/>
            </w:tcBorders>
            <w:shd w:val="clear" w:color="auto" w:fill="D9D9D9"/>
            <w:hideMark/>
          </w:tcPr>
          <w:p w:rsidR="001642C1" w:rsidRDefault="001642C1">
            <w:pPr>
              <w:pStyle w:val="TAH"/>
              <w:rPr>
                <w:rFonts w:eastAsia="SimSun"/>
                <w:lang w:bidi="ar-KW"/>
              </w:rPr>
            </w:pPr>
            <w:r>
              <w:rPr>
                <w:lang w:bidi="ar-KW"/>
              </w:rPr>
              <w:t>Use Case Stage</w:t>
            </w:r>
          </w:p>
        </w:tc>
        <w:tc>
          <w:tcPr>
            <w:tcW w:w="6561" w:type="dxa"/>
            <w:tcBorders>
              <w:top w:val="single" w:sz="4" w:space="0" w:color="auto"/>
              <w:left w:val="single" w:sz="4" w:space="0" w:color="auto"/>
              <w:bottom w:val="single" w:sz="4" w:space="0" w:color="auto"/>
              <w:right w:val="single" w:sz="4" w:space="0" w:color="auto"/>
            </w:tcBorders>
            <w:shd w:val="clear" w:color="auto" w:fill="D9D9D9"/>
            <w:hideMark/>
          </w:tcPr>
          <w:p w:rsidR="001642C1" w:rsidRDefault="001642C1">
            <w:pPr>
              <w:pStyle w:val="TAH"/>
              <w:rPr>
                <w:lang w:bidi="ar-KW"/>
              </w:rPr>
            </w:pPr>
            <w:r>
              <w:rPr>
                <w:lang w:bidi="ar-KW"/>
              </w:rPr>
              <w:t>Evolution / Specification</w:t>
            </w:r>
          </w:p>
        </w:tc>
        <w:tc>
          <w:tcPr>
            <w:tcW w:w="1469" w:type="dxa"/>
            <w:tcBorders>
              <w:top w:val="single" w:sz="4" w:space="0" w:color="auto"/>
              <w:left w:val="single" w:sz="4" w:space="0" w:color="auto"/>
              <w:bottom w:val="single" w:sz="4" w:space="0" w:color="auto"/>
              <w:right w:val="single" w:sz="4" w:space="0" w:color="auto"/>
            </w:tcBorders>
            <w:shd w:val="clear" w:color="auto" w:fill="D9D9D9"/>
            <w:hideMark/>
          </w:tcPr>
          <w:p w:rsidR="001642C1" w:rsidRDefault="001642C1">
            <w:pPr>
              <w:pStyle w:val="TAH"/>
              <w:rPr>
                <w:lang w:bidi="ar-KW"/>
              </w:rPr>
            </w:pPr>
            <w:r>
              <w:rPr>
                <w:lang w:bidi="ar-KW"/>
              </w:rPr>
              <w:t>&lt;&lt;Uses&gt;&gt;</w:t>
            </w:r>
          </w:p>
          <w:p w:rsidR="001642C1" w:rsidRDefault="001642C1">
            <w:pPr>
              <w:pStyle w:val="TAH"/>
              <w:rPr>
                <w:lang w:bidi="ar-KW"/>
              </w:rPr>
            </w:pPr>
            <w:r>
              <w:rPr>
                <w:lang w:bidi="ar-KW"/>
              </w:rPr>
              <w:t xml:space="preserve">Related use </w:t>
            </w:r>
          </w:p>
        </w:tc>
      </w:tr>
      <w:tr w:rsidR="001642C1"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1642C1" w:rsidRDefault="001642C1">
            <w:pPr>
              <w:pStyle w:val="TAL"/>
              <w:rPr>
                <w:b/>
                <w:lang w:bidi="ar-KW"/>
              </w:rPr>
            </w:pPr>
            <w:r>
              <w:rPr>
                <w:b/>
                <w:lang w:bidi="ar-KW"/>
              </w:rPr>
              <w:t>Goal</w:t>
            </w:r>
          </w:p>
        </w:tc>
        <w:tc>
          <w:tcPr>
            <w:tcW w:w="6561" w:type="dxa"/>
            <w:tcBorders>
              <w:top w:val="single" w:sz="4" w:space="0" w:color="auto"/>
              <w:left w:val="single" w:sz="4" w:space="0" w:color="auto"/>
              <w:bottom w:val="single" w:sz="4" w:space="0" w:color="auto"/>
              <w:right w:val="single" w:sz="4" w:space="0" w:color="auto"/>
            </w:tcBorders>
            <w:hideMark/>
          </w:tcPr>
          <w:p w:rsidR="001642C1" w:rsidRDefault="001642C1">
            <w:pPr>
              <w:pStyle w:val="TAL"/>
            </w:pPr>
            <w:r>
              <w:t>The goal is to make an NCR present in the NCRT, useful for handovers.</w:t>
            </w:r>
          </w:p>
        </w:tc>
        <w:tc>
          <w:tcPr>
            <w:tcW w:w="1469" w:type="dxa"/>
            <w:tcBorders>
              <w:top w:val="single" w:sz="4" w:space="0" w:color="auto"/>
              <w:left w:val="single" w:sz="4" w:space="0" w:color="auto"/>
              <w:bottom w:val="single" w:sz="4" w:space="0" w:color="auto"/>
              <w:right w:val="single" w:sz="4" w:space="0" w:color="auto"/>
            </w:tcBorders>
          </w:tcPr>
          <w:p w:rsidR="001642C1" w:rsidRDefault="001642C1">
            <w:pPr>
              <w:pStyle w:val="TAL"/>
              <w:rPr>
                <w:lang w:bidi="ar-KW"/>
              </w:rPr>
            </w:pPr>
          </w:p>
        </w:tc>
      </w:tr>
      <w:tr w:rsidR="001642C1"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1642C1" w:rsidRDefault="001642C1">
            <w:pPr>
              <w:pStyle w:val="TAL"/>
              <w:rPr>
                <w:b/>
                <w:lang w:bidi="ar-KW"/>
              </w:rPr>
            </w:pPr>
            <w:r>
              <w:rPr>
                <w:b/>
                <w:lang w:bidi="ar-KW"/>
              </w:rPr>
              <w:t>Actors and Roles</w:t>
            </w:r>
          </w:p>
        </w:tc>
        <w:tc>
          <w:tcPr>
            <w:tcW w:w="6561" w:type="dxa"/>
            <w:tcBorders>
              <w:top w:val="single" w:sz="4" w:space="0" w:color="auto"/>
              <w:left w:val="single" w:sz="4" w:space="0" w:color="auto"/>
              <w:bottom w:val="single" w:sz="4" w:space="0" w:color="auto"/>
              <w:right w:val="single" w:sz="4" w:space="0" w:color="auto"/>
            </w:tcBorders>
            <w:hideMark/>
          </w:tcPr>
          <w:p w:rsidR="001642C1" w:rsidRDefault="001642C1">
            <w:pPr>
              <w:pStyle w:val="TAL"/>
            </w:pPr>
            <w:r>
              <w:t>A MnS consumer of the MnS of D-SON management</w:t>
            </w:r>
          </w:p>
        </w:tc>
        <w:tc>
          <w:tcPr>
            <w:tcW w:w="1469" w:type="dxa"/>
            <w:tcBorders>
              <w:top w:val="single" w:sz="4" w:space="0" w:color="auto"/>
              <w:left w:val="single" w:sz="4" w:space="0" w:color="auto"/>
              <w:bottom w:val="single" w:sz="4" w:space="0" w:color="auto"/>
              <w:right w:val="single" w:sz="4" w:space="0" w:color="auto"/>
            </w:tcBorders>
          </w:tcPr>
          <w:p w:rsidR="001642C1" w:rsidRDefault="001642C1">
            <w:pPr>
              <w:pStyle w:val="TAL"/>
              <w:rPr>
                <w:lang w:bidi="ar-KW"/>
              </w:rPr>
            </w:pPr>
          </w:p>
        </w:tc>
      </w:tr>
      <w:tr w:rsidR="001642C1"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1642C1" w:rsidRDefault="001642C1">
            <w:pPr>
              <w:pStyle w:val="TAL"/>
              <w:rPr>
                <w:b/>
                <w:lang w:bidi="ar-KW"/>
              </w:rPr>
            </w:pPr>
            <w:r>
              <w:rPr>
                <w:b/>
                <w:lang w:bidi="ar-KW"/>
              </w:rPr>
              <w:t>Telecom resources</w:t>
            </w:r>
          </w:p>
        </w:tc>
        <w:tc>
          <w:tcPr>
            <w:tcW w:w="6561" w:type="dxa"/>
            <w:tcBorders>
              <w:top w:val="single" w:sz="4" w:space="0" w:color="auto"/>
              <w:left w:val="single" w:sz="4" w:space="0" w:color="auto"/>
              <w:bottom w:val="single" w:sz="4" w:space="0" w:color="auto"/>
              <w:right w:val="single" w:sz="4" w:space="0" w:color="auto"/>
            </w:tcBorders>
            <w:hideMark/>
          </w:tcPr>
          <w:p w:rsidR="001642C1" w:rsidRDefault="001642C1">
            <w:pPr>
              <w:pStyle w:val="TAL"/>
            </w:pPr>
            <w:r>
              <w:t>The MnS producer of D-SON management</w:t>
            </w:r>
          </w:p>
          <w:p w:rsidR="001642C1" w:rsidRDefault="001642C1">
            <w:pPr>
              <w:pStyle w:val="TAL"/>
            </w:pPr>
            <w:r>
              <w:t>gNB</w:t>
            </w:r>
          </w:p>
        </w:tc>
        <w:tc>
          <w:tcPr>
            <w:tcW w:w="1469" w:type="dxa"/>
            <w:tcBorders>
              <w:top w:val="single" w:sz="4" w:space="0" w:color="auto"/>
              <w:left w:val="single" w:sz="4" w:space="0" w:color="auto"/>
              <w:bottom w:val="single" w:sz="4" w:space="0" w:color="auto"/>
              <w:right w:val="single" w:sz="4" w:space="0" w:color="auto"/>
            </w:tcBorders>
          </w:tcPr>
          <w:p w:rsidR="001642C1" w:rsidRDefault="001642C1">
            <w:pPr>
              <w:pStyle w:val="TAL"/>
              <w:rPr>
                <w:lang w:bidi="ar-KW"/>
              </w:rPr>
            </w:pPr>
          </w:p>
        </w:tc>
      </w:tr>
      <w:tr w:rsidR="001642C1"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1642C1" w:rsidRDefault="001642C1">
            <w:pPr>
              <w:pStyle w:val="TAL"/>
              <w:rPr>
                <w:b/>
                <w:lang w:bidi="ar-KW"/>
              </w:rPr>
            </w:pPr>
            <w:r>
              <w:rPr>
                <w:b/>
                <w:lang w:bidi="ar-KW"/>
              </w:rPr>
              <w:t>Assumptions</w:t>
            </w:r>
          </w:p>
        </w:tc>
        <w:tc>
          <w:tcPr>
            <w:tcW w:w="6561" w:type="dxa"/>
            <w:tcBorders>
              <w:top w:val="single" w:sz="4" w:space="0" w:color="auto"/>
              <w:left w:val="single" w:sz="4" w:space="0" w:color="auto"/>
              <w:bottom w:val="single" w:sz="4" w:space="0" w:color="auto"/>
              <w:right w:val="single" w:sz="4" w:space="0" w:color="auto"/>
            </w:tcBorders>
          </w:tcPr>
          <w:p w:rsidR="001642C1" w:rsidRDefault="001642C1">
            <w:pPr>
              <w:pStyle w:val="TAL"/>
            </w:pPr>
          </w:p>
        </w:tc>
        <w:tc>
          <w:tcPr>
            <w:tcW w:w="1469" w:type="dxa"/>
            <w:tcBorders>
              <w:top w:val="single" w:sz="4" w:space="0" w:color="auto"/>
              <w:left w:val="single" w:sz="4" w:space="0" w:color="auto"/>
              <w:bottom w:val="single" w:sz="4" w:space="0" w:color="auto"/>
              <w:right w:val="single" w:sz="4" w:space="0" w:color="auto"/>
            </w:tcBorders>
          </w:tcPr>
          <w:p w:rsidR="001642C1" w:rsidRDefault="001642C1">
            <w:pPr>
              <w:pStyle w:val="TAL"/>
              <w:rPr>
                <w:lang w:bidi="ar-KW"/>
              </w:rPr>
            </w:pPr>
          </w:p>
        </w:tc>
      </w:tr>
      <w:tr w:rsidR="001642C1"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1642C1" w:rsidRDefault="001642C1">
            <w:pPr>
              <w:pStyle w:val="TAL"/>
              <w:rPr>
                <w:b/>
                <w:lang w:bidi="ar-KW"/>
              </w:rPr>
            </w:pPr>
            <w:r>
              <w:rPr>
                <w:b/>
                <w:lang w:bidi="ar-KW"/>
              </w:rPr>
              <w:t>Pre</w:t>
            </w:r>
            <w:del w:id="756" w:author="Chou, Joey-115" w:date="2020-08-28T15:10:00Z">
              <w:r w:rsidDel="005814A2">
                <w:rPr>
                  <w:b/>
                  <w:lang w:bidi="ar-KW"/>
                </w:rPr>
                <w:delText xml:space="preserve"> </w:delText>
              </w:r>
            </w:del>
            <w:ins w:id="757" w:author="Chou, Joey-115" w:date="2020-08-28T15:10:00Z">
              <w:r w:rsidR="005814A2">
                <w:rPr>
                  <w:b/>
                  <w:lang w:bidi="ar-KW"/>
                </w:rPr>
                <w:t>-</w:t>
              </w:r>
            </w:ins>
            <w:r>
              <w:rPr>
                <w:b/>
                <w:lang w:bidi="ar-KW"/>
              </w:rPr>
              <w:t>conditions</w:t>
            </w:r>
          </w:p>
        </w:tc>
        <w:tc>
          <w:tcPr>
            <w:tcW w:w="6561" w:type="dxa"/>
            <w:tcBorders>
              <w:top w:val="single" w:sz="4" w:space="0" w:color="auto"/>
              <w:left w:val="single" w:sz="4" w:space="0" w:color="auto"/>
              <w:bottom w:val="single" w:sz="4" w:space="0" w:color="auto"/>
              <w:right w:val="single" w:sz="4" w:space="0" w:color="auto"/>
            </w:tcBorders>
            <w:hideMark/>
          </w:tcPr>
          <w:p w:rsidR="001642C1" w:rsidRDefault="001642C1">
            <w:pPr>
              <w:pStyle w:val="TAL"/>
            </w:pPr>
            <w:r>
              <w:t>The ANR function is active.</w:t>
            </w:r>
          </w:p>
        </w:tc>
        <w:tc>
          <w:tcPr>
            <w:tcW w:w="1469" w:type="dxa"/>
            <w:tcBorders>
              <w:top w:val="single" w:sz="4" w:space="0" w:color="auto"/>
              <w:left w:val="single" w:sz="4" w:space="0" w:color="auto"/>
              <w:bottom w:val="single" w:sz="4" w:space="0" w:color="auto"/>
              <w:right w:val="single" w:sz="4" w:space="0" w:color="auto"/>
            </w:tcBorders>
          </w:tcPr>
          <w:p w:rsidR="001642C1" w:rsidRDefault="001642C1">
            <w:pPr>
              <w:pStyle w:val="TAL"/>
              <w:rPr>
                <w:lang w:bidi="ar-KW"/>
              </w:rPr>
            </w:pPr>
          </w:p>
        </w:tc>
      </w:tr>
      <w:tr w:rsidR="001642C1"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1642C1" w:rsidRDefault="001642C1">
            <w:pPr>
              <w:pStyle w:val="TAL"/>
              <w:rPr>
                <w:b/>
                <w:lang w:bidi="ar-KW"/>
              </w:rPr>
            </w:pPr>
            <w:r>
              <w:rPr>
                <w:b/>
                <w:lang w:bidi="ar-KW"/>
              </w:rPr>
              <w:t xml:space="preserve">Begins when </w:t>
            </w:r>
          </w:p>
        </w:tc>
        <w:tc>
          <w:tcPr>
            <w:tcW w:w="6561" w:type="dxa"/>
            <w:tcBorders>
              <w:top w:val="single" w:sz="4" w:space="0" w:color="auto"/>
              <w:left w:val="single" w:sz="4" w:space="0" w:color="auto"/>
              <w:bottom w:val="single" w:sz="4" w:space="0" w:color="auto"/>
              <w:right w:val="single" w:sz="4" w:space="0" w:color="auto"/>
            </w:tcBorders>
            <w:hideMark/>
          </w:tcPr>
          <w:p w:rsidR="001642C1" w:rsidRDefault="001642C1">
            <w:pPr>
              <w:pStyle w:val="TAL"/>
            </w:pPr>
            <w:r>
              <w:t>The Use Case begins when the MnS consumer decides to whitelist an NCR.</w:t>
            </w:r>
          </w:p>
        </w:tc>
        <w:tc>
          <w:tcPr>
            <w:tcW w:w="1469" w:type="dxa"/>
            <w:tcBorders>
              <w:top w:val="single" w:sz="4" w:space="0" w:color="auto"/>
              <w:left w:val="single" w:sz="4" w:space="0" w:color="auto"/>
              <w:bottom w:val="single" w:sz="4" w:space="0" w:color="auto"/>
              <w:right w:val="single" w:sz="4" w:space="0" w:color="auto"/>
            </w:tcBorders>
          </w:tcPr>
          <w:p w:rsidR="001642C1" w:rsidRDefault="001642C1">
            <w:pPr>
              <w:pStyle w:val="TAL"/>
              <w:rPr>
                <w:lang w:bidi="ar-KW"/>
              </w:rPr>
            </w:pPr>
          </w:p>
        </w:tc>
      </w:tr>
      <w:tr w:rsidR="001642C1"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1642C1" w:rsidRDefault="001642C1">
            <w:pPr>
              <w:pStyle w:val="TAL"/>
              <w:rPr>
                <w:b/>
                <w:lang w:bidi="ar-KW"/>
              </w:rPr>
            </w:pPr>
            <w:r>
              <w:rPr>
                <w:b/>
                <w:lang w:bidi="ar-KW"/>
              </w:rPr>
              <w:t>Step 1 (O)</w:t>
            </w:r>
          </w:p>
        </w:tc>
        <w:tc>
          <w:tcPr>
            <w:tcW w:w="6561" w:type="dxa"/>
            <w:tcBorders>
              <w:top w:val="single" w:sz="4" w:space="0" w:color="auto"/>
              <w:left w:val="single" w:sz="4" w:space="0" w:color="auto"/>
              <w:bottom w:val="single" w:sz="4" w:space="0" w:color="auto"/>
              <w:right w:val="single" w:sz="4" w:space="0" w:color="auto"/>
            </w:tcBorders>
            <w:hideMark/>
          </w:tcPr>
          <w:p w:rsidR="001642C1" w:rsidRDefault="001642C1">
            <w:pPr>
              <w:pStyle w:val="TAL"/>
            </w:pPr>
            <w:r>
              <w:t>The MnS consumer creates the NCR</w:t>
            </w:r>
          </w:p>
          <w:p w:rsidR="001642C1" w:rsidRDefault="001642C1">
            <w:pPr>
              <w:pStyle w:val="TAL"/>
            </w:pPr>
            <w:r>
              <w:t>This step is executed if it the wanted NCR not already present in the NCRT.</w:t>
            </w:r>
          </w:p>
        </w:tc>
        <w:tc>
          <w:tcPr>
            <w:tcW w:w="1469" w:type="dxa"/>
            <w:tcBorders>
              <w:top w:val="single" w:sz="4" w:space="0" w:color="auto"/>
              <w:left w:val="single" w:sz="4" w:space="0" w:color="auto"/>
              <w:bottom w:val="single" w:sz="4" w:space="0" w:color="auto"/>
              <w:right w:val="single" w:sz="4" w:space="0" w:color="auto"/>
            </w:tcBorders>
          </w:tcPr>
          <w:p w:rsidR="001642C1" w:rsidRDefault="001642C1">
            <w:pPr>
              <w:pStyle w:val="TAL"/>
              <w:rPr>
                <w:lang w:bidi="ar-KW"/>
              </w:rPr>
            </w:pPr>
          </w:p>
        </w:tc>
      </w:tr>
      <w:tr w:rsidR="001642C1"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1642C1" w:rsidRDefault="001642C1">
            <w:pPr>
              <w:pStyle w:val="TAL"/>
              <w:rPr>
                <w:b/>
                <w:lang w:bidi="ar-KW"/>
              </w:rPr>
            </w:pPr>
            <w:r>
              <w:rPr>
                <w:b/>
                <w:lang w:bidi="ar-KW"/>
              </w:rPr>
              <w:t>Step 2 (M)</w:t>
            </w:r>
          </w:p>
        </w:tc>
        <w:tc>
          <w:tcPr>
            <w:tcW w:w="6561" w:type="dxa"/>
            <w:tcBorders>
              <w:top w:val="single" w:sz="4" w:space="0" w:color="auto"/>
              <w:left w:val="single" w:sz="4" w:space="0" w:color="auto"/>
              <w:bottom w:val="single" w:sz="4" w:space="0" w:color="auto"/>
              <w:right w:val="single" w:sz="4" w:space="0" w:color="auto"/>
            </w:tcBorders>
            <w:hideMark/>
          </w:tcPr>
          <w:p w:rsidR="001642C1" w:rsidRDefault="001642C1">
            <w:pPr>
              <w:pStyle w:val="TAL"/>
            </w:pPr>
            <w:r>
              <w:t>The MnS consumer marks the NCR so that handovers are allowed, and so that the ANR function is not allowed to remove the NCR.</w:t>
            </w:r>
          </w:p>
        </w:tc>
        <w:tc>
          <w:tcPr>
            <w:tcW w:w="1469" w:type="dxa"/>
            <w:tcBorders>
              <w:top w:val="single" w:sz="4" w:space="0" w:color="auto"/>
              <w:left w:val="single" w:sz="4" w:space="0" w:color="auto"/>
              <w:bottom w:val="single" w:sz="4" w:space="0" w:color="auto"/>
              <w:right w:val="single" w:sz="4" w:space="0" w:color="auto"/>
            </w:tcBorders>
          </w:tcPr>
          <w:p w:rsidR="001642C1" w:rsidRDefault="001642C1">
            <w:pPr>
              <w:pStyle w:val="TAL"/>
              <w:rPr>
                <w:lang w:bidi="ar-KW"/>
              </w:rPr>
            </w:pPr>
          </w:p>
        </w:tc>
      </w:tr>
      <w:tr w:rsidR="001642C1"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1642C1" w:rsidRDefault="001642C1">
            <w:pPr>
              <w:pStyle w:val="TAL"/>
              <w:rPr>
                <w:b/>
                <w:lang w:bidi="ar-KW"/>
              </w:rPr>
            </w:pPr>
            <w:r>
              <w:rPr>
                <w:b/>
                <w:lang w:bidi="ar-KW"/>
              </w:rPr>
              <w:t>Ends when</w:t>
            </w:r>
          </w:p>
        </w:tc>
        <w:tc>
          <w:tcPr>
            <w:tcW w:w="6561" w:type="dxa"/>
            <w:tcBorders>
              <w:top w:val="single" w:sz="4" w:space="0" w:color="auto"/>
              <w:left w:val="single" w:sz="4" w:space="0" w:color="auto"/>
              <w:bottom w:val="single" w:sz="4" w:space="0" w:color="auto"/>
              <w:right w:val="single" w:sz="4" w:space="0" w:color="auto"/>
            </w:tcBorders>
            <w:hideMark/>
          </w:tcPr>
          <w:p w:rsidR="001642C1" w:rsidRDefault="001642C1">
            <w:pPr>
              <w:pStyle w:val="TAL"/>
            </w:pPr>
            <w:r>
              <w:t>Ends when all steps identified above are completed or when an exception occurs.</w:t>
            </w:r>
          </w:p>
        </w:tc>
        <w:tc>
          <w:tcPr>
            <w:tcW w:w="1469" w:type="dxa"/>
            <w:tcBorders>
              <w:top w:val="single" w:sz="4" w:space="0" w:color="auto"/>
              <w:left w:val="single" w:sz="4" w:space="0" w:color="auto"/>
              <w:bottom w:val="single" w:sz="4" w:space="0" w:color="auto"/>
              <w:right w:val="single" w:sz="4" w:space="0" w:color="auto"/>
            </w:tcBorders>
          </w:tcPr>
          <w:p w:rsidR="001642C1" w:rsidRDefault="001642C1">
            <w:pPr>
              <w:pStyle w:val="TAL"/>
              <w:rPr>
                <w:lang w:bidi="ar-KW"/>
              </w:rPr>
            </w:pPr>
          </w:p>
        </w:tc>
      </w:tr>
      <w:tr w:rsidR="001642C1"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1642C1" w:rsidRDefault="001642C1">
            <w:pPr>
              <w:pStyle w:val="TAL"/>
              <w:rPr>
                <w:b/>
                <w:lang w:bidi="ar-KW"/>
              </w:rPr>
            </w:pPr>
            <w:r>
              <w:rPr>
                <w:b/>
                <w:lang w:bidi="ar-KW"/>
              </w:rPr>
              <w:t>Exceptions</w:t>
            </w:r>
          </w:p>
        </w:tc>
        <w:tc>
          <w:tcPr>
            <w:tcW w:w="6561" w:type="dxa"/>
            <w:tcBorders>
              <w:top w:val="single" w:sz="4" w:space="0" w:color="auto"/>
              <w:left w:val="single" w:sz="4" w:space="0" w:color="auto"/>
              <w:bottom w:val="single" w:sz="4" w:space="0" w:color="auto"/>
              <w:right w:val="single" w:sz="4" w:space="0" w:color="auto"/>
            </w:tcBorders>
            <w:hideMark/>
          </w:tcPr>
          <w:p w:rsidR="001642C1" w:rsidRDefault="001642C1">
            <w:pPr>
              <w:pStyle w:val="TAL"/>
            </w:pPr>
            <w:r>
              <w:t>One of the steps identified above fails and retry is unsuccessful.</w:t>
            </w:r>
          </w:p>
        </w:tc>
        <w:tc>
          <w:tcPr>
            <w:tcW w:w="1469" w:type="dxa"/>
            <w:tcBorders>
              <w:top w:val="single" w:sz="4" w:space="0" w:color="auto"/>
              <w:left w:val="single" w:sz="4" w:space="0" w:color="auto"/>
              <w:bottom w:val="single" w:sz="4" w:space="0" w:color="auto"/>
              <w:right w:val="single" w:sz="4" w:space="0" w:color="auto"/>
            </w:tcBorders>
          </w:tcPr>
          <w:p w:rsidR="001642C1" w:rsidRDefault="001642C1">
            <w:pPr>
              <w:pStyle w:val="TAL"/>
              <w:rPr>
                <w:lang w:bidi="ar-KW"/>
              </w:rPr>
            </w:pPr>
          </w:p>
        </w:tc>
      </w:tr>
      <w:tr w:rsidR="001642C1"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1642C1" w:rsidRDefault="001642C1">
            <w:pPr>
              <w:pStyle w:val="TAL"/>
              <w:rPr>
                <w:b/>
                <w:lang w:bidi="ar-KW"/>
              </w:rPr>
            </w:pPr>
            <w:r>
              <w:rPr>
                <w:b/>
                <w:lang w:bidi="ar-KW"/>
              </w:rPr>
              <w:t>Post Conditions</w:t>
            </w:r>
          </w:p>
        </w:tc>
        <w:tc>
          <w:tcPr>
            <w:tcW w:w="6561" w:type="dxa"/>
            <w:tcBorders>
              <w:top w:val="single" w:sz="4" w:space="0" w:color="auto"/>
              <w:left w:val="single" w:sz="4" w:space="0" w:color="auto"/>
              <w:bottom w:val="single" w:sz="4" w:space="0" w:color="auto"/>
              <w:right w:val="single" w:sz="4" w:space="0" w:color="auto"/>
            </w:tcBorders>
            <w:hideMark/>
          </w:tcPr>
          <w:p w:rsidR="001642C1" w:rsidRDefault="001642C1">
            <w:pPr>
              <w:pStyle w:val="TAL"/>
            </w:pPr>
            <w:r>
              <w:t>The wanted NCR is present in the NCRT. It is protected from being removed by the ANR function.</w:t>
            </w:r>
          </w:p>
        </w:tc>
        <w:tc>
          <w:tcPr>
            <w:tcW w:w="1469" w:type="dxa"/>
            <w:tcBorders>
              <w:top w:val="single" w:sz="4" w:space="0" w:color="auto"/>
              <w:left w:val="single" w:sz="4" w:space="0" w:color="auto"/>
              <w:bottom w:val="single" w:sz="4" w:space="0" w:color="auto"/>
              <w:right w:val="single" w:sz="4" w:space="0" w:color="auto"/>
            </w:tcBorders>
          </w:tcPr>
          <w:p w:rsidR="001642C1" w:rsidRDefault="001642C1">
            <w:pPr>
              <w:pStyle w:val="TAL"/>
              <w:rPr>
                <w:lang w:bidi="ar-KW"/>
              </w:rPr>
            </w:pPr>
          </w:p>
        </w:tc>
      </w:tr>
      <w:tr w:rsidR="001642C1"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1642C1" w:rsidRDefault="001642C1">
            <w:pPr>
              <w:pStyle w:val="TAL"/>
              <w:rPr>
                <w:b/>
                <w:lang w:bidi="ar-KW"/>
              </w:rPr>
            </w:pPr>
            <w:r>
              <w:rPr>
                <w:b/>
                <w:lang w:bidi="ar-KW"/>
              </w:rPr>
              <w:t>Traceability</w:t>
            </w:r>
          </w:p>
        </w:tc>
        <w:tc>
          <w:tcPr>
            <w:tcW w:w="6561" w:type="dxa"/>
            <w:tcBorders>
              <w:top w:val="single" w:sz="4" w:space="0" w:color="auto"/>
              <w:left w:val="single" w:sz="4" w:space="0" w:color="auto"/>
              <w:bottom w:val="single" w:sz="4" w:space="0" w:color="auto"/>
              <w:right w:val="single" w:sz="4" w:space="0" w:color="auto"/>
            </w:tcBorders>
            <w:hideMark/>
          </w:tcPr>
          <w:p w:rsidR="001642C1" w:rsidRDefault="001642C1">
            <w:pPr>
              <w:pStyle w:val="TAL"/>
              <w:rPr>
                <w:lang w:val="sv-SE"/>
              </w:rPr>
            </w:pPr>
            <w:r>
              <w:rPr>
                <w:lang w:val="sv-SE"/>
              </w:rPr>
              <w:t>REQ-</w:t>
            </w:r>
            <w:r w:rsidR="004A548C">
              <w:rPr>
                <w:lang w:val="sv-SE"/>
              </w:rPr>
              <w:t>NR-ANR</w:t>
            </w:r>
            <w:r>
              <w:rPr>
                <w:lang w:val="sv-SE"/>
              </w:rPr>
              <w:t>-FUN-0c, REQ-</w:t>
            </w:r>
            <w:r w:rsidR="004A548C">
              <w:rPr>
                <w:lang w:val="sv-SE"/>
              </w:rPr>
              <w:t>NR-ANR</w:t>
            </w:r>
            <w:r>
              <w:rPr>
                <w:lang w:val="sv-SE"/>
              </w:rPr>
              <w:t>-FUN-0i</w:t>
            </w:r>
          </w:p>
        </w:tc>
        <w:tc>
          <w:tcPr>
            <w:tcW w:w="1469" w:type="dxa"/>
            <w:tcBorders>
              <w:top w:val="single" w:sz="4" w:space="0" w:color="auto"/>
              <w:left w:val="single" w:sz="4" w:space="0" w:color="auto"/>
              <w:bottom w:val="single" w:sz="4" w:space="0" w:color="auto"/>
              <w:right w:val="single" w:sz="4" w:space="0" w:color="auto"/>
            </w:tcBorders>
          </w:tcPr>
          <w:p w:rsidR="001642C1" w:rsidRDefault="001642C1">
            <w:pPr>
              <w:pStyle w:val="TAL"/>
              <w:rPr>
                <w:lang w:val="sv-SE" w:bidi="ar-KW"/>
              </w:rPr>
            </w:pPr>
          </w:p>
        </w:tc>
      </w:tr>
    </w:tbl>
    <w:p w:rsidR="001642C1" w:rsidRDefault="001642C1" w:rsidP="00E81EE8">
      <w:pPr>
        <w:rPr>
          <w:lang w:val="en-US"/>
        </w:rPr>
      </w:pPr>
    </w:p>
    <w:p w:rsidR="00285127" w:rsidRDefault="00285127" w:rsidP="00285127">
      <w:pPr>
        <w:pStyle w:val="Heading5"/>
        <w:rPr>
          <w:rFonts w:eastAsia="SimSun"/>
        </w:rPr>
      </w:pPr>
      <w:bookmarkStart w:id="758" w:name="_Toc34213797"/>
      <w:bookmarkStart w:id="759" w:name="_Toc49521341"/>
      <w:r>
        <w:rPr>
          <w:rFonts w:eastAsia="SimSun"/>
        </w:rPr>
        <w:lastRenderedPageBreak/>
        <w:t>6.4.1.3.5</w:t>
      </w:r>
      <w:r>
        <w:rPr>
          <w:rFonts w:eastAsia="SimSun"/>
        </w:rPr>
        <w:tab/>
        <w:t>Handover Blacklisting</w:t>
      </w:r>
      <w:bookmarkEnd w:id="758"/>
      <w:bookmarkEnd w:id="75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
      <w:tblGrid>
        <w:gridCol w:w="1629"/>
        <w:gridCol w:w="6561"/>
        <w:gridCol w:w="1469"/>
      </w:tblGrid>
      <w:tr w:rsidR="00285127" w:rsidTr="005814A2">
        <w:trPr>
          <w:cantSplit/>
          <w:jc w:val="center"/>
        </w:trPr>
        <w:tc>
          <w:tcPr>
            <w:tcW w:w="1629" w:type="dxa"/>
            <w:tcBorders>
              <w:top w:val="single" w:sz="4" w:space="0" w:color="auto"/>
              <w:left w:val="single" w:sz="4" w:space="0" w:color="auto"/>
              <w:bottom w:val="single" w:sz="4" w:space="0" w:color="auto"/>
              <w:right w:val="single" w:sz="4" w:space="0" w:color="auto"/>
            </w:tcBorders>
            <w:shd w:val="clear" w:color="auto" w:fill="D9D9D9"/>
            <w:hideMark/>
          </w:tcPr>
          <w:p w:rsidR="00285127" w:rsidRDefault="00285127">
            <w:pPr>
              <w:pStyle w:val="TAH"/>
              <w:rPr>
                <w:rFonts w:eastAsia="SimSun"/>
                <w:lang w:bidi="ar-KW"/>
              </w:rPr>
            </w:pPr>
            <w:r>
              <w:rPr>
                <w:lang w:bidi="ar-KW"/>
              </w:rPr>
              <w:t>Use Case Stage</w:t>
            </w:r>
          </w:p>
        </w:tc>
        <w:tc>
          <w:tcPr>
            <w:tcW w:w="6561" w:type="dxa"/>
            <w:tcBorders>
              <w:top w:val="single" w:sz="4" w:space="0" w:color="auto"/>
              <w:left w:val="single" w:sz="4" w:space="0" w:color="auto"/>
              <w:bottom w:val="single" w:sz="4" w:space="0" w:color="auto"/>
              <w:right w:val="single" w:sz="4" w:space="0" w:color="auto"/>
            </w:tcBorders>
            <w:shd w:val="clear" w:color="auto" w:fill="D9D9D9"/>
            <w:hideMark/>
          </w:tcPr>
          <w:p w:rsidR="00285127" w:rsidRDefault="00285127">
            <w:pPr>
              <w:pStyle w:val="TAH"/>
              <w:rPr>
                <w:lang w:bidi="ar-KW"/>
              </w:rPr>
            </w:pPr>
            <w:r>
              <w:rPr>
                <w:lang w:bidi="ar-KW"/>
              </w:rPr>
              <w:t>Evolution / Specification</w:t>
            </w:r>
          </w:p>
        </w:tc>
        <w:tc>
          <w:tcPr>
            <w:tcW w:w="1469" w:type="dxa"/>
            <w:tcBorders>
              <w:top w:val="single" w:sz="4" w:space="0" w:color="auto"/>
              <w:left w:val="single" w:sz="4" w:space="0" w:color="auto"/>
              <w:bottom w:val="single" w:sz="4" w:space="0" w:color="auto"/>
              <w:right w:val="single" w:sz="4" w:space="0" w:color="auto"/>
            </w:tcBorders>
            <w:shd w:val="clear" w:color="auto" w:fill="D9D9D9"/>
            <w:hideMark/>
          </w:tcPr>
          <w:p w:rsidR="00285127" w:rsidRDefault="00285127">
            <w:pPr>
              <w:pStyle w:val="TAH"/>
              <w:rPr>
                <w:lang w:bidi="ar-KW"/>
              </w:rPr>
            </w:pPr>
            <w:r>
              <w:rPr>
                <w:lang w:bidi="ar-KW"/>
              </w:rPr>
              <w:t>&lt;&lt;Uses&gt;&gt;</w:t>
            </w:r>
          </w:p>
          <w:p w:rsidR="00285127" w:rsidRDefault="00285127">
            <w:pPr>
              <w:pStyle w:val="TAH"/>
              <w:rPr>
                <w:lang w:bidi="ar-KW"/>
              </w:rPr>
            </w:pPr>
            <w:r>
              <w:rPr>
                <w:lang w:bidi="ar-KW"/>
              </w:rPr>
              <w:t xml:space="preserve">Related use </w:t>
            </w:r>
          </w:p>
        </w:tc>
      </w:tr>
      <w:tr w:rsidR="0028512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285127" w:rsidRDefault="00285127">
            <w:pPr>
              <w:pStyle w:val="TAL"/>
              <w:rPr>
                <w:b/>
                <w:lang w:bidi="ar-KW"/>
              </w:rPr>
            </w:pPr>
            <w:r>
              <w:rPr>
                <w:b/>
                <w:lang w:bidi="ar-KW"/>
              </w:rPr>
              <w:t>Goal</w:t>
            </w:r>
          </w:p>
        </w:tc>
        <w:tc>
          <w:tcPr>
            <w:tcW w:w="6561" w:type="dxa"/>
            <w:tcBorders>
              <w:top w:val="single" w:sz="4" w:space="0" w:color="auto"/>
              <w:left w:val="single" w:sz="4" w:space="0" w:color="auto"/>
              <w:bottom w:val="single" w:sz="4" w:space="0" w:color="auto"/>
              <w:right w:val="single" w:sz="4" w:space="0" w:color="auto"/>
            </w:tcBorders>
            <w:hideMark/>
          </w:tcPr>
          <w:p w:rsidR="00285127" w:rsidRDefault="00285127">
            <w:pPr>
              <w:pStyle w:val="TAL"/>
            </w:pPr>
            <w:r>
              <w:t>The goal is to make an NCR is present in the NCRT and made unavailable for handovers.</w:t>
            </w:r>
          </w:p>
        </w:tc>
        <w:tc>
          <w:tcPr>
            <w:tcW w:w="1469" w:type="dxa"/>
            <w:tcBorders>
              <w:top w:val="single" w:sz="4" w:space="0" w:color="auto"/>
              <w:left w:val="single" w:sz="4" w:space="0" w:color="auto"/>
              <w:bottom w:val="single" w:sz="4" w:space="0" w:color="auto"/>
              <w:right w:val="single" w:sz="4" w:space="0" w:color="auto"/>
            </w:tcBorders>
          </w:tcPr>
          <w:p w:rsidR="00285127" w:rsidRDefault="00285127">
            <w:pPr>
              <w:pStyle w:val="TAL"/>
              <w:rPr>
                <w:lang w:bidi="ar-KW"/>
              </w:rPr>
            </w:pPr>
          </w:p>
        </w:tc>
      </w:tr>
      <w:tr w:rsidR="0028512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285127" w:rsidRDefault="00285127">
            <w:pPr>
              <w:pStyle w:val="TAL"/>
              <w:rPr>
                <w:b/>
                <w:lang w:bidi="ar-KW"/>
              </w:rPr>
            </w:pPr>
            <w:r>
              <w:rPr>
                <w:b/>
                <w:lang w:bidi="ar-KW"/>
              </w:rPr>
              <w:t>Actors and Roles</w:t>
            </w:r>
          </w:p>
        </w:tc>
        <w:tc>
          <w:tcPr>
            <w:tcW w:w="6561" w:type="dxa"/>
            <w:tcBorders>
              <w:top w:val="single" w:sz="4" w:space="0" w:color="auto"/>
              <w:left w:val="single" w:sz="4" w:space="0" w:color="auto"/>
              <w:bottom w:val="single" w:sz="4" w:space="0" w:color="auto"/>
              <w:right w:val="single" w:sz="4" w:space="0" w:color="auto"/>
            </w:tcBorders>
            <w:hideMark/>
          </w:tcPr>
          <w:p w:rsidR="00285127" w:rsidRDefault="00285127">
            <w:pPr>
              <w:pStyle w:val="TAL"/>
            </w:pPr>
            <w:r>
              <w:t>A MnS consumer of the MnS of D-SON management</w:t>
            </w:r>
          </w:p>
        </w:tc>
        <w:tc>
          <w:tcPr>
            <w:tcW w:w="1469" w:type="dxa"/>
            <w:tcBorders>
              <w:top w:val="single" w:sz="4" w:space="0" w:color="auto"/>
              <w:left w:val="single" w:sz="4" w:space="0" w:color="auto"/>
              <w:bottom w:val="single" w:sz="4" w:space="0" w:color="auto"/>
              <w:right w:val="single" w:sz="4" w:space="0" w:color="auto"/>
            </w:tcBorders>
          </w:tcPr>
          <w:p w:rsidR="00285127" w:rsidRDefault="00285127">
            <w:pPr>
              <w:pStyle w:val="TAL"/>
              <w:rPr>
                <w:lang w:bidi="ar-KW"/>
              </w:rPr>
            </w:pPr>
          </w:p>
        </w:tc>
      </w:tr>
      <w:tr w:rsidR="0028512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285127" w:rsidRDefault="00285127">
            <w:pPr>
              <w:pStyle w:val="TAL"/>
              <w:rPr>
                <w:b/>
                <w:lang w:bidi="ar-KW"/>
              </w:rPr>
            </w:pPr>
            <w:r>
              <w:rPr>
                <w:b/>
                <w:lang w:bidi="ar-KW"/>
              </w:rPr>
              <w:t>Telecom resources</w:t>
            </w:r>
          </w:p>
        </w:tc>
        <w:tc>
          <w:tcPr>
            <w:tcW w:w="6561" w:type="dxa"/>
            <w:tcBorders>
              <w:top w:val="single" w:sz="4" w:space="0" w:color="auto"/>
              <w:left w:val="single" w:sz="4" w:space="0" w:color="auto"/>
              <w:bottom w:val="single" w:sz="4" w:space="0" w:color="auto"/>
              <w:right w:val="single" w:sz="4" w:space="0" w:color="auto"/>
            </w:tcBorders>
            <w:hideMark/>
          </w:tcPr>
          <w:p w:rsidR="00285127" w:rsidRDefault="00285127">
            <w:pPr>
              <w:pStyle w:val="TAL"/>
            </w:pPr>
            <w:r>
              <w:t>The MnS producer of D-SON management</w:t>
            </w:r>
          </w:p>
          <w:p w:rsidR="00285127" w:rsidRDefault="00285127">
            <w:pPr>
              <w:pStyle w:val="TAL"/>
            </w:pPr>
            <w:r>
              <w:t>gNB</w:t>
            </w:r>
          </w:p>
        </w:tc>
        <w:tc>
          <w:tcPr>
            <w:tcW w:w="1469" w:type="dxa"/>
            <w:tcBorders>
              <w:top w:val="single" w:sz="4" w:space="0" w:color="auto"/>
              <w:left w:val="single" w:sz="4" w:space="0" w:color="auto"/>
              <w:bottom w:val="single" w:sz="4" w:space="0" w:color="auto"/>
              <w:right w:val="single" w:sz="4" w:space="0" w:color="auto"/>
            </w:tcBorders>
          </w:tcPr>
          <w:p w:rsidR="00285127" w:rsidRDefault="00285127">
            <w:pPr>
              <w:pStyle w:val="TAL"/>
              <w:rPr>
                <w:lang w:bidi="ar-KW"/>
              </w:rPr>
            </w:pPr>
          </w:p>
        </w:tc>
      </w:tr>
      <w:tr w:rsidR="0028512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285127" w:rsidRDefault="00285127">
            <w:pPr>
              <w:pStyle w:val="TAL"/>
              <w:rPr>
                <w:b/>
                <w:lang w:bidi="ar-KW"/>
              </w:rPr>
            </w:pPr>
            <w:r>
              <w:rPr>
                <w:b/>
                <w:lang w:bidi="ar-KW"/>
              </w:rPr>
              <w:t>Assumptions</w:t>
            </w:r>
          </w:p>
        </w:tc>
        <w:tc>
          <w:tcPr>
            <w:tcW w:w="6561" w:type="dxa"/>
            <w:tcBorders>
              <w:top w:val="single" w:sz="4" w:space="0" w:color="auto"/>
              <w:left w:val="single" w:sz="4" w:space="0" w:color="auto"/>
              <w:bottom w:val="single" w:sz="4" w:space="0" w:color="auto"/>
              <w:right w:val="single" w:sz="4" w:space="0" w:color="auto"/>
            </w:tcBorders>
          </w:tcPr>
          <w:p w:rsidR="00285127" w:rsidRDefault="00285127">
            <w:pPr>
              <w:pStyle w:val="TAL"/>
            </w:pPr>
          </w:p>
        </w:tc>
        <w:tc>
          <w:tcPr>
            <w:tcW w:w="1469" w:type="dxa"/>
            <w:tcBorders>
              <w:top w:val="single" w:sz="4" w:space="0" w:color="auto"/>
              <w:left w:val="single" w:sz="4" w:space="0" w:color="auto"/>
              <w:bottom w:val="single" w:sz="4" w:space="0" w:color="auto"/>
              <w:right w:val="single" w:sz="4" w:space="0" w:color="auto"/>
            </w:tcBorders>
          </w:tcPr>
          <w:p w:rsidR="00285127" w:rsidRDefault="00285127">
            <w:pPr>
              <w:pStyle w:val="TAL"/>
              <w:rPr>
                <w:lang w:bidi="ar-KW"/>
              </w:rPr>
            </w:pPr>
          </w:p>
        </w:tc>
      </w:tr>
      <w:tr w:rsidR="0028512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285127" w:rsidRDefault="00285127">
            <w:pPr>
              <w:pStyle w:val="TAL"/>
              <w:rPr>
                <w:b/>
                <w:lang w:bidi="ar-KW"/>
              </w:rPr>
            </w:pPr>
            <w:r>
              <w:rPr>
                <w:b/>
                <w:lang w:bidi="ar-KW"/>
              </w:rPr>
              <w:t>Pre</w:t>
            </w:r>
            <w:ins w:id="760" w:author="Chou, Joey-115" w:date="2020-08-28T15:10:00Z">
              <w:r w:rsidR="005814A2">
                <w:rPr>
                  <w:b/>
                  <w:lang w:bidi="ar-KW"/>
                </w:rPr>
                <w:t>-</w:t>
              </w:r>
            </w:ins>
            <w:del w:id="761" w:author="Chou, Joey-115" w:date="2020-08-28T15:10:00Z">
              <w:r w:rsidDel="005814A2">
                <w:rPr>
                  <w:b/>
                  <w:lang w:bidi="ar-KW"/>
                </w:rPr>
                <w:delText xml:space="preserve"> </w:delText>
              </w:r>
            </w:del>
            <w:r>
              <w:rPr>
                <w:b/>
                <w:lang w:bidi="ar-KW"/>
              </w:rPr>
              <w:t>conditions</w:t>
            </w:r>
          </w:p>
        </w:tc>
        <w:tc>
          <w:tcPr>
            <w:tcW w:w="6561" w:type="dxa"/>
            <w:tcBorders>
              <w:top w:val="single" w:sz="4" w:space="0" w:color="auto"/>
              <w:left w:val="single" w:sz="4" w:space="0" w:color="auto"/>
              <w:bottom w:val="single" w:sz="4" w:space="0" w:color="auto"/>
              <w:right w:val="single" w:sz="4" w:space="0" w:color="auto"/>
            </w:tcBorders>
            <w:hideMark/>
          </w:tcPr>
          <w:p w:rsidR="00285127" w:rsidRDefault="00285127">
            <w:pPr>
              <w:pStyle w:val="TAL"/>
            </w:pPr>
            <w:r>
              <w:t>The ANR function is active.</w:t>
            </w:r>
          </w:p>
        </w:tc>
        <w:tc>
          <w:tcPr>
            <w:tcW w:w="1469" w:type="dxa"/>
            <w:tcBorders>
              <w:top w:val="single" w:sz="4" w:space="0" w:color="auto"/>
              <w:left w:val="single" w:sz="4" w:space="0" w:color="auto"/>
              <w:bottom w:val="single" w:sz="4" w:space="0" w:color="auto"/>
              <w:right w:val="single" w:sz="4" w:space="0" w:color="auto"/>
            </w:tcBorders>
          </w:tcPr>
          <w:p w:rsidR="00285127" w:rsidRDefault="00285127">
            <w:pPr>
              <w:pStyle w:val="TAL"/>
              <w:rPr>
                <w:lang w:bidi="ar-KW"/>
              </w:rPr>
            </w:pPr>
          </w:p>
        </w:tc>
      </w:tr>
      <w:tr w:rsidR="0028512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285127" w:rsidRDefault="00285127">
            <w:pPr>
              <w:pStyle w:val="TAL"/>
              <w:rPr>
                <w:b/>
                <w:lang w:bidi="ar-KW"/>
              </w:rPr>
            </w:pPr>
            <w:r>
              <w:rPr>
                <w:b/>
                <w:lang w:bidi="ar-KW"/>
              </w:rPr>
              <w:t xml:space="preserve">Begins when </w:t>
            </w:r>
          </w:p>
        </w:tc>
        <w:tc>
          <w:tcPr>
            <w:tcW w:w="6561" w:type="dxa"/>
            <w:tcBorders>
              <w:top w:val="single" w:sz="4" w:space="0" w:color="auto"/>
              <w:left w:val="single" w:sz="4" w:space="0" w:color="auto"/>
              <w:bottom w:val="single" w:sz="4" w:space="0" w:color="auto"/>
              <w:right w:val="single" w:sz="4" w:space="0" w:color="auto"/>
            </w:tcBorders>
            <w:hideMark/>
          </w:tcPr>
          <w:p w:rsidR="00285127" w:rsidRDefault="00285127">
            <w:pPr>
              <w:pStyle w:val="TAL"/>
            </w:pPr>
            <w:r>
              <w:t>The Use Case begins when the MnS consumer decides to blacklist an NCR.</w:t>
            </w:r>
          </w:p>
        </w:tc>
        <w:tc>
          <w:tcPr>
            <w:tcW w:w="1469" w:type="dxa"/>
            <w:tcBorders>
              <w:top w:val="single" w:sz="4" w:space="0" w:color="auto"/>
              <w:left w:val="single" w:sz="4" w:space="0" w:color="auto"/>
              <w:bottom w:val="single" w:sz="4" w:space="0" w:color="auto"/>
              <w:right w:val="single" w:sz="4" w:space="0" w:color="auto"/>
            </w:tcBorders>
          </w:tcPr>
          <w:p w:rsidR="00285127" w:rsidRDefault="00285127">
            <w:pPr>
              <w:pStyle w:val="TAL"/>
              <w:rPr>
                <w:lang w:bidi="ar-KW"/>
              </w:rPr>
            </w:pPr>
          </w:p>
        </w:tc>
      </w:tr>
      <w:tr w:rsidR="0028512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285127" w:rsidRDefault="00285127">
            <w:pPr>
              <w:pStyle w:val="TAL"/>
              <w:rPr>
                <w:b/>
                <w:lang w:bidi="ar-KW"/>
              </w:rPr>
            </w:pPr>
            <w:r>
              <w:rPr>
                <w:b/>
                <w:lang w:bidi="ar-KW"/>
              </w:rPr>
              <w:t>Step 1 (O)</w:t>
            </w:r>
          </w:p>
        </w:tc>
        <w:tc>
          <w:tcPr>
            <w:tcW w:w="6561" w:type="dxa"/>
            <w:tcBorders>
              <w:top w:val="single" w:sz="4" w:space="0" w:color="auto"/>
              <w:left w:val="single" w:sz="4" w:space="0" w:color="auto"/>
              <w:bottom w:val="single" w:sz="4" w:space="0" w:color="auto"/>
              <w:right w:val="single" w:sz="4" w:space="0" w:color="auto"/>
            </w:tcBorders>
            <w:hideMark/>
          </w:tcPr>
          <w:p w:rsidR="00285127" w:rsidRDefault="00285127">
            <w:pPr>
              <w:pStyle w:val="TAL"/>
            </w:pPr>
            <w:r>
              <w:t>The MnS consumer creates the NCR.</w:t>
            </w:r>
          </w:p>
          <w:p w:rsidR="00285127" w:rsidRDefault="00285127">
            <w:pPr>
              <w:pStyle w:val="TAL"/>
            </w:pPr>
            <w:r>
              <w:t>This step is executed if it the wanted NCR not already present in the NCRT.</w:t>
            </w:r>
          </w:p>
        </w:tc>
        <w:tc>
          <w:tcPr>
            <w:tcW w:w="1469" w:type="dxa"/>
            <w:tcBorders>
              <w:top w:val="single" w:sz="4" w:space="0" w:color="auto"/>
              <w:left w:val="single" w:sz="4" w:space="0" w:color="auto"/>
              <w:bottom w:val="single" w:sz="4" w:space="0" w:color="auto"/>
              <w:right w:val="single" w:sz="4" w:space="0" w:color="auto"/>
            </w:tcBorders>
          </w:tcPr>
          <w:p w:rsidR="00285127" w:rsidRDefault="00285127">
            <w:pPr>
              <w:pStyle w:val="TAL"/>
              <w:rPr>
                <w:lang w:bidi="ar-KW"/>
              </w:rPr>
            </w:pPr>
          </w:p>
        </w:tc>
      </w:tr>
      <w:tr w:rsidR="0028512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285127" w:rsidRDefault="00285127">
            <w:pPr>
              <w:pStyle w:val="TAL"/>
              <w:rPr>
                <w:b/>
                <w:lang w:bidi="ar-KW"/>
              </w:rPr>
            </w:pPr>
            <w:r>
              <w:rPr>
                <w:b/>
                <w:lang w:bidi="ar-KW"/>
              </w:rPr>
              <w:t>Step 2 (M)</w:t>
            </w:r>
          </w:p>
        </w:tc>
        <w:tc>
          <w:tcPr>
            <w:tcW w:w="6561" w:type="dxa"/>
            <w:tcBorders>
              <w:top w:val="single" w:sz="4" w:space="0" w:color="auto"/>
              <w:left w:val="single" w:sz="4" w:space="0" w:color="auto"/>
              <w:bottom w:val="single" w:sz="4" w:space="0" w:color="auto"/>
              <w:right w:val="single" w:sz="4" w:space="0" w:color="auto"/>
            </w:tcBorders>
            <w:hideMark/>
          </w:tcPr>
          <w:p w:rsidR="00285127" w:rsidRDefault="00285127">
            <w:pPr>
              <w:pStyle w:val="TAL"/>
            </w:pPr>
            <w:r>
              <w:t>The MnS consumer marks the NCR so that handovers are prohibited, and so that the ANR function is not allowed to remove the NCR.</w:t>
            </w:r>
          </w:p>
        </w:tc>
        <w:tc>
          <w:tcPr>
            <w:tcW w:w="1469" w:type="dxa"/>
            <w:tcBorders>
              <w:top w:val="single" w:sz="4" w:space="0" w:color="auto"/>
              <w:left w:val="single" w:sz="4" w:space="0" w:color="auto"/>
              <w:bottom w:val="single" w:sz="4" w:space="0" w:color="auto"/>
              <w:right w:val="single" w:sz="4" w:space="0" w:color="auto"/>
            </w:tcBorders>
          </w:tcPr>
          <w:p w:rsidR="00285127" w:rsidRDefault="00285127">
            <w:pPr>
              <w:pStyle w:val="TAL"/>
              <w:rPr>
                <w:lang w:bidi="ar-KW"/>
              </w:rPr>
            </w:pPr>
          </w:p>
        </w:tc>
      </w:tr>
      <w:tr w:rsidR="0028512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285127" w:rsidRDefault="00285127">
            <w:pPr>
              <w:pStyle w:val="TAL"/>
              <w:rPr>
                <w:b/>
                <w:lang w:bidi="ar-KW"/>
              </w:rPr>
            </w:pPr>
            <w:r>
              <w:rPr>
                <w:b/>
                <w:lang w:bidi="ar-KW"/>
              </w:rPr>
              <w:t>Ends when</w:t>
            </w:r>
          </w:p>
        </w:tc>
        <w:tc>
          <w:tcPr>
            <w:tcW w:w="6561" w:type="dxa"/>
            <w:tcBorders>
              <w:top w:val="single" w:sz="4" w:space="0" w:color="auto"/>
              <w:left w:val="single" w:sz="4" w:space="0" w:color="auto"/>
              <w:bottom w:val="single" w:sz="4" w:space="0" w:color="auto"/>
              <w:right w:val="single" w:sz="4" w:space="0" w:color="auto"/>
            </w:tcBorders>
            <w:hideMark/>
          </w:tcPr>
          <w:p w:rsidR="00285127" w:rsidRDefault="00285127">
            <w:pPr>
              <w:pStyle w:val="TAL"/>
            </w:pPr>
            <w:r>
              <w:t>Ends when all steps identified above are completed or when an exception occurs.</w:t>
            </w:r>
          </w:p>
        </w:tc>
        <w:tc>
          <w:tcPr>
            <w:tcW w:w="1469" w:type="dxa"/>
            <w:tcBorders>
              <w:top w:val="single" w:sz="4" w:space="0" w:color="auto"/>
              <w:left w:val="single" w:sz="4" w:space="0" w:color="auto"/>
              <w:bottom w:val="single" w:sz="4" w:space="0" w:color="auto"/>
              <w:right w:val="single" w:sz="4" w:space="0" w:color="auto"/>
            </w:tcBorders>
          </w:tcPr>
          <w:p w:rsidR="00285127" w:rsidRDefault="00285127">
            <w:pPr>
              <w:pStyle w:val="TAL"/>
              <w:rPr>
                <w:lang w:bidi="ar-KW"/>
              </w:rPr>
            </w:pPr>
          </w:p>
        </w:tc>
      </w:tr>
      <w:tr w:rsidR="0028512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285127" w:rsidRDefault="00285127">
            <w:pPr>
              <w:pStyle w:val="TAL"/>
              <w:rPr>
                <w:b/>
                <w:lang w:bidi="ar-KW"/>
              </w:rPr>
            </w:pPr>
            <w:r>
              <w:rPr>
                <w:b/>
                <w:lang w:bidi="ar-KW"/>
              </w:rPr>
              <w:t>Exceptions</w:t>
            </w:r>
          </w:p>
        </w:tc>
        <w:tc>
          <w:tcPr>
            <w:tcW w:w="6561" w:type="dxa"/>
            <w:tcBorders>
              <w:top w:val="single" w:sz="4" w:space="0" w:color="auto"/>
              <w:left w:val="single" w:sz="4" w:space="0" w:color="auto"/>
              <w:bottom w:val="single" w:sz="4" w:space="0" w:color="auto"/>
              <w:right w:val="single" w:sz="4" w:space="0" w:color="auto"/>
            </w:tcBorders>
            <w:hideMark/>
          </w:tcPr>
          <w:p w:rsidR="00285127" w:rsidRDefault="00285127">
            <w:pPr>
              <w:pStyle w:val="TAL"/>
            </w:pPr>
            <w:r>
              <w:t>One of the steps identified above fails and retry is unsuccessful.</w:t>
            </w:r>
          </w:p>
        </w:tc>
        <w:tc>
          <w:tcPr>
            <w:tcW w:w="1469" w:type="dxa"/>
            <w:tcBorders>
              <w:top w:val="single" w:sz="4" w:space="0" w:color="auto"/>
              <w:left w:val="single" w:sz="4" w:space="0" w:color="auto"/>
              <w:bottom w:val="single" w:sz="4" w:space="0" w:color="auto"/>
              <w:right w:val="single" w:sz="4" w:space="0" w:color="auto"/>
            </w:tcBorders>
          </w:tcPr>
          <w:p w:rsidR="00285127" w:rsidRDefault="00285127">
            <w:pPr>
              <w:pStyle w:val="TAL"/>
              <w:rPr>
                <w:lang w:bidi="ar-KW"/>
              </w:rPr>
            </w:pPr>
          </w:p>
        </w:tc>
      </w:tr>
      <w:tr w:rsidR="0028512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285127" w:rsidRDefault="00285127">
            <w:pPr>
              <w:pStyle w:val="TAL"/>
              <w:rPr>
                <w:b/>
                <w:lang w:bidi="ar-KW"/>
              </w:rPr>
            </w:pPr>
            <w:r>
              <w:rPr>
                <w:b/>
                <w:lang w:bidi="ar-KW"/>
              </w:rPr>
              <w:t>Post Conditions</w:t>
            </w:r>
          </w:p>
        </w:tc>
        <w:tc>
          <w:tcPr>
            <w:tcW w:w="6561" w:type="dxa"/>
            <w:tcBorders>
              <w:top w:val="single" w:sz="4" w:space="0" w:color="auto"/>
              <w:left w:val="single" w:sz="4" w:space="0" w:color="auto"/>
              <w:bottom w:val="single" w:sz="4" w:space="0" w:color="auto"/>
              <w:right w:val="single" w:sz="4" w:space="0" w:color="auto"/>
            </w:tcBorders>
            <w:hideMark/>
          </w:tcPr>
          <w:p w:rsidR="00285127" w:rsidRDefault="00285127">
            <w:pPr>
              <w:pStyle w:val="TAL"/>
            </w:pPr>
            <w:r>
              <w:t>The wanted NCR is present in the NCRT. It is protected from being removed by the ANR function.</w:t>
            </w:r>
          </w:p>
        </w:tc>
        <w:tc>
          <w:tcPr>
            <w:tcW w:w="1469" w:type="dxa"/>
            <w:tcBorders>
              <w:top w:val="single" w:sz="4" w:space="0" w:color="auto"/>
              <w:left w:val="single" w:sz="4" w:space="0" w:color="auto"/>
              <w:bottom w:val="single" w:sz="4" w:space="0" w:color="auto"/>
              <w:right w:val="single" w:sz="4" w:space="0" w:color="auto"/>
            </w:tcBorders>
          </w:tcPr>
          <w:p w:rsidR="00285127" w:rsidRDefault="00285127">
            <w:pPr>
              <w:pStyle w:val="TAL"/>
              <w:rPr>
                <w:lang w:bidi="ar-KW"/>
              </w:rPr>
            </w:pPr>
          </w:p>
        </w:tc>
      </w:tr>
      <w:tr w:rsidR="0028512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285127" w:rsidRDefault="00285127">
            <w:pPr>
              <w:pStyle w:val="TAL"/>
              <w:rPr>
                <w:b/>
                <w:lang w:bidi="ar-KW"/>
              </w:rPr>
            </w:pPr>
            <w:r>
              <w:rPr>
                <w:b/>
                <w:lang w:bidi="ar-KW"/>
              </w:rPr>
              <w:t>Traceability</w:t>
            </w:r>
          </w:p>
        </w:tc>
        <w:tc>
          <w:tcPr>
            <w:tcW w:w="6561" w:type="dxa"/>
            <w:tcBorders>
              <w:top w:val="single" w:sz="4" w:space="0" w:color="auto"/>
              <w:left w:val="single" w:sz="4" w:space="0" w:color="auto"/>
              <w:bottom w:val="single" w:sz="4" w:space="0" w:color="auto"/>
              <w:right w:val="single" w:sz="4" w:space="0" w:color="auto"/>
            </w:tcBorders>
            <w:hideMark/>
          </w:tcPr>
          <w:p w:rsidR="00285127" w:rsidRDefault="00285127">
            <w:pPr>
              <w:pStyle w:val="TAL"/>
            </w:pPr>
            <w:r>
              <w:t>REQ-</w:t>
            </w:r>
            <w:r w:rsidR="004A548C">
              <w:t>NR-ANR</w:t>
            </w:r>
            <w:r>
              <w:t>-FUN-0d, REQ-</w:t>
            </w:r>
            <w:r w:rsidR="004A548C">
              <w:t>NR-ANR</w:t>
            </w:r>
            <w:r>
              <w:t>-FUN-0i</w:t>
            </w:r>
          </w:p>
        </w:tc>
        <w:tc>
          <w:tcPr>
            <w:tcW w:w="1469" w:type="dxa"/>
            <w:tcBorders>
              <w:top w:val="single" w:sz="4" w:space="0" w:color="auto"/>
              <w:left w:val="single" w:sz="4" w:space="0" w:color="auto"/>
              <w:bottom w:val="single" w:sz="4" w:space="0" w:color="auto"/>
              <w:right w:val="single" w:sz="4" w:space="0" w:color="auto"/>
            </w:tcBorders>
          </w:tcPr>
          <w:p w:rsidR="00285127" w:rsidRDefault="00285127">
            <w:pPr>
              <w:pStyle w:val="TAL"/>
              <w:rPr>
                <w:lang w:bidi="ar-KW"/>
              </w:rPr>
            </w:pPr>
          </w:p>
        </w:tc>
      </w:tr>
    </w:tbl>
    <w:p w:rsidR="00285127" w:rsidRDefault="00285127" w:rsidP="00E81EE8">
      <w:pPr>
        <w:rPr>
          <w:lang w:val="en-US"/>
        </w:rPr>
      </w:pPr>
    </w:p>
    <w:p w:rsidR="00B165DE" w:rsidRDefault="00B165DE" w:rsidP="00B165DE">
      <w:pPr>
        <w:pStyle w:val="Heading5"/>
        <w:rPr>
          <w:rFonts w:eastAsia="SimSun"/>
        </w:rPr>
      </w:pPr>
      <w:bookmarkStart w:id="762" w:name="_Toc34213798"/>
      <w:bookmarkStart w:id="763" w:name="_Toc49521342"/>
      <w:bookmarkStart w:id="764" w:name="_Hlk21005231"/>
      <w:r>
        <w:rPr>
          <w:rFonts w:eastAsia="SimSun"/>
        </w:rPr>
        <w:t>6.4.1.3.6</w:t>
      </w:r>
      <w:r>
        <w:rPr>
          <w:rFonts w:eastAsia="SimSun"/>
        </w:rPr>
        <w:tab/>
        <w:t>Prohibiting X2 or Xn connection to a peer node (X2/Xn blacklisting)</w:t>
      </w:r>
      <w:bookmarkEnd w:id="762"/>
      <w:bookmarkEnd w:id="76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
      <w:tblGrid>
        <w:gridCol w:w="1629"/>
        <w:gridCol w:w="6561"/>
        <w:gridCol w:w="1469"/>
      </w:tblGrid>
      <w:tr w:rsidR="00B165DE" w:rsidTr="005814A2">
        <w:trPr>
          <w:cantSplit/>
          <w:jc w:val="center"/>
        </w:trPr>
        <w:tc>
          <w:tcPr>
            <w:tcW w:w="1629" w:type="dxa"/>
            <w:tcBorders>
              <w:top w:val="single" w:sz="4" w:space="0" w:color="auto"/>
              <w:left w:val="single" w:sz="4" w:space="0" w:color="auto"/>
              <w:bottom w:val="single" w:sz="4" w:space="0" w:color="auto"/>
              <w:right w:val="single" w:sz="4" w:space="0" w:color="auto"/>
            </w:tcBorders>
            <w:shd w:val="clear" w:color="auto" w:fill="D9D9D9"/>
            <w:hideMark/>
          </w:tcPr>
          <w:p w:rsidR="00B165DE" w:rsidRDefault="00B165DE">
            <w:pPr>
              <w:pStyle w:val="TAH"/>
              <w:rPr>
                <w:rFonts w:eastAsia="SimSun"/>
                <w:lang w:bidi="ar-KW"/>
              </w:rPr>
            </w:pPr>
            <w:r>
              <w:rPr>
                <w:lang w:bidi="ar-KW"/>
              </w:rPr>
              <w:t>Use Case Stage</w:t>
            </w:r>
          </w:p>
        </w:tc>
        <w:tc>
          <w:tcPr>
            <w:tcW w:w="6561" w:type="dxa"/>
            <w:tcBorders>
              <w:top w:val="single" w:sz="4" w:space="0" w:color="auto"/>
              <w:left w:val="single" w:sz="4" w:space="0" w:color="auto"/>
              <w:bottom w:val="single" w:sz="4" w:space="0" w:color="auto"/>
              <w:right w:val="single" w:sz="4" w:space="0" w:color="auto"/>
            </w:tcBorders>
            <w:shd w:val="clear" w:color="auto" w:fill="D9D9D9"/>
            <w:hideMark/>
          </w:tcPr>
          <w:p w:rsidR="00B165DE" w:rsidRDefault="00B165DE">
            <w:pPr>
              <w:pStyle w:val="TAH"/>
              <w:rPr>
                <w:lang w:bidi="ar-KW"/>
              </w:rPr>
            </w:pPr>
            <w:r>
              <w:rPr>
                <w:lang w:bidi="ar-KW"/>
              </w:rPr>
              <w:t>Evolution / Specification</w:t>
            </w:r>
          </w:p>
        </w:tc>
        <w:tc>
          <w:tcPr>
            <w:tcW w:w="1469" w:type="dxa"/>
            <w:tcBorders>
              <w:top w:val="single" w:sz="4" w:space="0" w:color="auto"/>
              <w:left w:val="single" w:sz="4" w:space="0" w:color="auto"/>
              <w:bottom w:val="single" w:sz="4" w:space="0" w:color="auto"/>
              <w:right w:val="single" w:sz="4" w:space="0" w:color="auto"/>
            </w:tcBorders>
            <w:shd w:val="clear" w:color="auto" w:fill="D9D9D9"/>
            <w:hideMark/>
          </w:tcPr>
          <w:p w:rsidR="00B165DE" w:rsidRDefault="00B165DE">
            <w:pPr>
              <w:pStyle w:val="TAH"/>
              <w:rPr>
                <w:lang w:bidi="ar-KW"/>
              </w:rPr>
            </w:pPr>
            <w:r>
              <w:rPr>
                <w:lang w:bidi="ar-KW"/>
              </w:rPr>
              <w:t>&lt;&lt;Uses&gt;&gt;</w:t>
            </w:r>
          </w:p>
          <w:p w:rsidR="00B165DE" w:rsidRDefault="00B165DE">
            <w:pPr>
              <w:pStyle w:val="TAH"/>
              <w:rPr>
                <w:lang w:bidi="ar-KW"/>
              </w:rPr>
            </w:pPr>
            <w:r>
              <w:rPr>
                <w:lang w:bidi="ar-KW"/>
              </w:rPr>
              <w:t xml:space="preserve">Related use </w:t>
            </w:r>
          </w:p>
        </w:tc>
      </w:tr>
      <w:tr w:rsidR="00B165DE"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B165DE" w:rsidRDefault="00B165DE">
            <w:pPr>
              <w:pStyle w:val="TAL"/>
              <w:rPr>
                <w:b/>
                <w:lang w:bidi="ar-KW"/>
              </w:rPr>
            </w:pPr>
            <w:r>
              <w:rPr>
                <w:b/>
                <w:lang w:bidi="ar-KW"/>
              </w:rPr>
              <w:t>Goal</w:t>
            </w:r>
          </w:p>
        </w:tc>
        <w:tc>
          <w:tcPr>
            <w:tcW w:w="6561" w:type="dxa"/>
            <w:tcBorders>
              <w:top w:val="single" w:sz="4" w:space="0" w:color="auto"/>
              <w:left w:val="single" w:sz="4" w:space="0" w:color="auto"/>
              <w:bottom w:val="single" w:sz="4" w:space="0" w:color="auto"/>
              <w:right w:val="single" w:sz="4" w:space="0" w:color="auto"/>
            </w:tcBorders>
            <w:hideMark/>
          </w:tcPr>
          <w:p w:rsidR="00B165DE" w:rsidRDefault="00B165DE">
            <w:pPr>
              <w:pStyle w:val="TAL"/>
            </w:pPr>
            <w:r>
              <w:t>The goal is to prohibit a gNB from setting up an X2 or Xn connection to a peer gNB or eNB. If such a connection existed, it is brought down.</w:t>
            </w:r>
          </w:p>
        </w:tc>
        <w:tc>
          <w:tcPr>
            <w:tcW w:w="1469" w:type="dxa"/>
            <w:tcBorders>
              <w:top w:val="single" w:sz="4" w:space="0" w:color="auto"/>
              <w:left w:val="single" w:sz="4" w:space="0" w:color="auto"/>
              <w:bottom w:val="single" w:sz="4" w:space="0" w:color="auto"/>
              <w:right w:val="single" w:sz="4" w:space="0" w:color="auto"/>
            </w:tcBorders>
          </w:tcPr>
          <w:p w:rsidR="00B165DE" w:rsidRDefault="00B165DE">
            <w:pPr>
              <w:pStyle w:val="TAL"/>
              <w:rPr>
                <w:lang w:bidi="ar-KW"/>
              </w:rPr>
            </w:pPr>
          </w:p>
        </w:tc>
      </w:tr>
      <w:tr w:rsidR="00B165DE"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B165DE" w:rsidRDefault="00B165DE">
            <w:pPr>
              <w:pStyle w:val="TAL"/>
              <w:rPr>
                <w:b/>
                <w:lang w:bidi="ar-KW"/>
              </w:rPr>
            </w:pPr>
            <w:r>
              <w:rPr>
                <w:b/>
                <w:lang w:bidi="ar-KW"/>
              </w:rPr>
              <w:t>Actors and Roles</w:t>
            </w:r>
          </w:p>
        </w:tc>
        <w:tc>
          <w:tcPr>
            <w:tcW w:w="6561" w:type="dxa"/>
            <w:tcBorders>
              <w:top w:val="single" w:sz="4" w:space="0" w:color="auto"/>
              <w:left w:val="single" w:sz="4" w:space="0" w:color="auto"/>
              <w:bottom w:val="single" w:sz="4" w:space="0" w:color="auto"/>
              <w:right w:val="single" w:sz="4" w:space="0" w:color="auto"/>
            </w:tcBorders>
            <w:hideMark/>
          </w:tcPr>
          <w:p w:rsidR="00B165DE" w:rsidRDefault="00B165DE">
            <w:pPr>
              <w:pStyle w:val="TAL"/>
            </w:pPr>
            <w:r>
              <w:t>A MnS consumer of the MnS of D-SON management</w:t>
            </w:r>
          </w:p>
        </w:tc>
        <w:tc>
          <w:tcPr>
            <w:tcW w:w="1469" w:type="dxa"/>
            <w:tcBorders>
              <w:top w:val="single" w:sz="4" w:space="0" w:color="auto"/>
              <w:left w:val="single" w:sz="4" w:space="0" w:color="auto"/>
              <w:bottom w:val="single" w:sz="4" w:space="0" w:color="auto"/>
              <w:right w:val="single" w:sz="4" w:space="0" w:color="auto"/>
            </w:tcBorders>
          </w:tcPr>
          <w:p w:rsidR="00B165DE" w:rsidRDefault="00B165DE">
            <w:pPr>
              <w:pStyle w:val="TAL"/>
              <w:rPr>
                <w:lang w:bidi="ar-KW"/>
              </w:rPr>
            </w:pPr>
          </w:p>
        </w:tc>
      </w:tr>
      <w:tr w:rsidR="00B165DE"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B165DE" w:rsidRDefault="00B165DE">
            <w:pPr>
              <w:pStyle w:val="TAL"/>
              <w:rPr>
                <w:b/>
                <w:lang w:bidi="ar-KW"/>
              </w:rPr>
            </w:pPr>
            <w:r>
              <w:rPr>
                <w:b/>
                <w:lang w:bidi="ar-KW"/>
              </w:rPr>
              <w:t>Telecom resources</w:t>
            </w:r>
          </w:p>
        </w:tc>
        <w:tc>
          <w:tcPr>
            <w:tcW w:w="6561" w:type="dxa"/>
            <w:tcBorders>
              <w:top w:val="single" w:sz="4" w:space="0" w:color="auto"/>
              <w:left w:val="single" w:sz="4" w:space="0" w:color="auto"/>
              <w:bottom w:val="single" w:sz="4" w:space="0" w:color="auto"/>
              <w:right w:val="single" w:sz="4" w:space="0" w:color="auto"/>
            </w:tcBorders>
            <w:hideMark/>
          </w:tcPr>
          <w:p w:rsidR="00B165DE" w:rsidRDefault="00B165DE">
            <w:pPr>
              <w:pStyle w:val="TAL"/>
            </w:pPr>
            <w:r>
              <w:t>The MnS producer of D-SON management</w:t>
            </w:r>
          </w:p>
          <w:p w:rsidR="00B165DE" w:rsidRDefault="00B165DE">
            <w:pPr>
              <w:pStyle w:val="TAL"/>
            </w:pPr>
            <w:r>
              <w:t>gNB</w:t>
            </w:r>
          </w:p>
        </w:tc>
        <w:tc>
          <w:tcPr>
            <w:tcW w:w="1469" w:type="dxa"/>
            <w:tcBorders>
              <w:top w:val="single" w:sz="4" w:space="0" w:color="auto"/>
              <w:left w:val="single" w:sz="4" w:space="0" w:color="auto"/>
              <w:bottom w:val="single" w:sz="4" w:space="0" w:color="auto"/>
              <w:right w:val="single" w:sz="4" w:space="0" w:color="auto"/>
            </w:tcBorders>
          </w:tcPr>
          <w:p w:rsidR="00B165DE" w:rsidRDefault="00B165DE">
            <w:pPr>
              <w:pStyle w:val="TAL"/>
              <w:rPr>
                <w:lang w:bidi="ar-KW"/>
              </w:rPr>
            </w:pPr>
          </w:p>
        </w:tc>
      </w:tr>
      <w:tr w:rsidR="00B165DE"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B165DE" w:rsidRDefault="00B165DE">
            <w:pPr>
              <w:pStyle w:val="TAL"/>
              <w:rPr>
                <w:b/>
                <w:lang w:bidi="ar-KW"/>
              </w:rPr>
            </w:pPr>
            <w:r>
              <w:rPr>
                <w:b/>
                <w:lang w:bidi="ar-KW"/>
              </w:rPr>
              <w:t>Assumptions</w:t>
            </w:r>
          </w:p>
        </w:tc>
        <w:tc>
          <w:tcPr>
            <w:tcW w:w="6561" w:type="dxa"/>
            <w:tcBorders>
              <w:top w:val="single" w:sz="4" w:space="0" w:color="auto"/>
              <w:left w:val="single" w:sz="4" w:space="0" w:color="auto"/>
              <w:bottom w:val="single" w:sz="4" w:space="0" w:color="auto"/>
              <w:right w:val="single" w:sz="4" w:space="0" w:color="auto"/>
            </w:tcBorders>
          </w:tcPr>
          <w:p w:rsidR="00B165DE" w:rsidRDefault="00B165DE">
            <w:pPr>
              <w:pStyle w:val="TAL"/>
            </w:pPr>
          </w:p>
        </w:tc>
        <w:tc>
          <w:tcPr>
            <w:tcW w:w="1469" w:type="dxa"/>
            <w:tcBorders>
              <w:top w:val="single" w:sz="4" w:space="0" w:color="auto"/>
              <w:left w:val="single" w:sz="4" w:space="0" w:color="auto"/>
              <w:bottom w:val="single" w:sz="4" w:space="0" w:color="auto"/>
              <w:right w:val="single" w:sz="4" w:space="0" w:color="auto"/>
            </w:tcBorders>
          </w:tcPr>
          <w:p w:rsidR="00B165DE" w:rsidRDefault="00B165DE">
            <w:pPr>
              <w:pStyle w:val="TAL"/>
              <w:rPr>
                <w:lang w:bidi="ar-KW"/>
              </w:rPr>
            </w:pPr>
          </w:p>
        </w:tc>
      </w:tr>
      <w:tr w:rsidR="00B165DE"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B165DE" w:rsidRDefault="00B165DE">
            <w:pPr>
              <w:pStyle w:val="TAL"/>
              <w:rPr>
                <w:b/>
                <w:lang w:bidi="ar-KW"/>
              </w:rPr>
            </w:pPr>
            <w:r>
              <w:rPr>
                <w:b/>
                <w:lang w:bidi="ar-KW"/>
              </w:rPr>
              <w:t>Pre</w:t>
            </w:r>
            <w:ins w:id="765" w:author="Chou, Joey-115" w:date="2020-08-28T15:10:00Z">
              <w:r w:rsidR="005814A2">
                <w:rPr>
                  <w:b/>
                  <w:lang w:bidi="ar-KW"/>
                </w:rPr>
                <w:t>-</w:t>
              </w:r>
            </w:ins>
            <w:del w:id="766" w:author="Chou, Joey-115" w:date="2020-08-28T15:10:00Z">
              <w:r w:rsidDel="005814A2">
                <w:rPr>
                  <w:b/>
                  <w:lang w:bidi="ar-KW"/>
                </w:rPr>
                <w:delText xml:space="preserve"> </w:delText>
              </w:r>
            </w:del>
            <w:r>
              <w:rPr>
                <w:b/>
                <w:lang w:bidi="ar-KW"/>
              </w:rPr>
              <w:t>conditions</w:t>
            </w:r>
          </w:p>
        </w:tc>
        <w:tc>
          <w:tcPr>
            <w:tcW w:w="6561" w:type="dxa"/>
            <w:tcBorders>
              <w:top w:val="single" w:sz="4" w:space="0" w:color="auto"/>
              <w:left w:val="single" w:sz="4" w:space="0" w:color="auto"/>
              <w:bottom w:val="single" w:sz="4" w:space="0" w:color="auto"/>
              <w:right w:val="single" w:sz="4" w:space="0" w:color="auto"/>
            </w:tcBorders>
            <w:hideMark/>
          </w:tcPr>
          <w:p w:rsidR="00B165DE" w:rsidRDefault="00B165DE">
            <w:pPr>
              <w:pStyle w:val="TAL"/>
            </w:pPr>
            <w:r>
              <w:t>The ANR function is active.</w:t>
            </w:r>
          </w:p>
        </w:tc>
        <w:tc>
          <w:tcPr>
            <w:tcW w:w="1469" w:type="dxa"/>
            <w:tcBorders>
              <w:top w:val="single" w:sz="4" w:space="0" w:color="auto"/>
              <w:left w:val="single" w:sz="4" w:space="0" w:color="auto"/>
              <w:bottom w:val="single" w:sz="4" w:space="0" w:color="auto"/>
              <w:right w:val="single" w:sz="4" w:space="0" w:color="auto"/>
            </w:tcBorders>
          </w:tcPr>
          <w:p w:rsidR="00B165DE" w:rsidRDefault="00B165DE">
            <w:pPr>
              <w:pStyle w:val="TAL"/>
              <w:rPr>
                <w:lang w:bidi="ar-KW"/>
              </w:rPr>
            </w:pPr>
          </w:p>
        </w:tc>
      </w:tr>
      <w:tr w:rsidR="00B165DE"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B165DE" w:rsidRDefault="00B165DE">
            <w:pPr>
              <w:pStyle w:val="TAL"/>
              <w:rPr>
                <w:b/>
                <w:lang w:bidi="ar-KW"/>
              </w:rPr>
            </w:pPr>
            <w:r>
              <w:rPr>
                <w:b/>
                <w:lang w:bidi="ar-KW"/>
              </w:rPr>
              <w:t xml:space="preserve">Begins when </w:t>
            </w:r>
          </w:p>
        </w:tc>
        <w:tc>
          <w:tcPr>
            <w:tcW w:w="6561" w:type="dxa"/>
            <w:tcBorders>
              <w:top w:val="single" w:sz="4" w:space="0" w:color="auto"/>
              <w:left w:val="single" w:sz="4" w:space="0" w:color="auto"/>
              <w:bottom w:val="single" w:sz="4" w:space="0" w:color="auto"/>
              <w:right w:val="single" w:sz="4" w:space="0" w:color="auto"/>
            </w:tcBorders>
            <w:hideMark/>
          </w:tcPr>
          <w:p w:rsidR="00B165DE" w:rsidRDefault="00B165DE">
            <w:pPr>
              <w:pStyle w:val="TAL"/>
            </w:pPr>
            <w:r>
              <w:t>The Use Case begins when the MnS consumer decides to prohibit the setting up of X2 or Xn connections to a peer node.</w:t>
            </w:r>
          </w:p>
        </w:tc>
        <w:tc>
          <w:tcPr>
            <w:tcW w:w="1469" w:type="dxa"/>
            <w:tcBorders>
              <w:top w:val="single" w:sz="4" w:space="0" w:color="auto"/>
              <w:left w:val="single" w:sz="4" w:space="0" w:color="auto"/>
              <w:bottom w:val="single" w:sz="4" w:space="0" w:color="auto"/>
              <w:right w:val="single" w:sz="4" w:space="0" w:color="auto"/>
            </w:tcBorders>
          </w:tcPr>
          <w:p w:rsidR="00B165DE" w:rsidRDefault="00B165DE">
            <w:pPr>
              <w:pStyle w:val="TAL"/>
              <w:rPr>
                <w:lang w:bidi="ar-KW"/>
              </w:rPr>
            </w:pPr>
          </w:p>
        </w:tc>
      </w:tr>
      <w:tr w:rsidR="00B165DE"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B165DE" w:rsidRDefault="00B165DE">
            <w:pPr>
              <w:pStyle w:val="TAL"/>
              <w:rPr>
                <w:b/>
                <w:lang w:bidi="ar-KW"/>
              </w:rPr>
            </w:pPr>
            <w:r>
              <w:rPr>
                <w:b/>
                <w:lang w:bidi="ar-KW"/>
              </w:rPr>
              <w:t>Step 1 (M)</w:t>
            </w:r>
          </w:p>
        </w:tc>
        <w:tc>
          <w:tcPr>
            <w:tcW w:w="6561" w:type="dxa"/>
            <w:tcBorders>
              <w:top w:val="single" w:sz="4" w:space="0" w:color="auto"/>
              <w:left w:val="single" w:sz="4" w:space="0" w:color="auto"/>
              <w:bottom w:val="single" w:sz="4" w:space="0" w:color="auto"/>
              <w:right w:val="single" w:sz="4" w:space="0" w:color="auto"/>
            </w:tcBorders>
            <w:hideMark/>
          </w:tcPr>
          <w:p w:rsidR="00B165DE" w:rsidRDefault="00B165DE">
            <w:pPr>
              <w:pStyle w:val="TAL"/>
            </w:pPr>
            <w:r>
              <w:t>The MnS consumer configures the MnS producer with the peer node into the list of nodes for which X2 or Xn connections are prohibited.</w:t>
            </w:r>
          </w:p>
        </w:tc>
        <w:tc>
          <w:tcPr>
            <w:tcW w:w="1469" w:type="dxa"/>
            <w:tcBorders>
              <w:top w:val="single" w:sz="4" w:space="0" w:color="auto"/>
              <w:left w:val="single" w:sz="4" w:space="0" w:color="auto"/>
              <w:bottom w:val="single" w:sz="4" w:space="0" w:color="auto"/>
              <w:right w:val="single" w:sz="4" w:space="0" w:color="auto"/>
            </w:tcBorders>
          </w:tcPr>
          <w:p w:rsidR="00B165DE" w:rsidRDefault="00B165DE">
            <w:pPr>
              <w:pStyle w:val="TAL"/>
              <w:rPr>
                <w:lang w:bidi="ar-KW"/>
              </w:rPr>
            </w:pPr>
          </w:p>
        </w:tc>
      </w:tr>
      <w:tr w:rsidR="00B165DE"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B165DE" w:rsidRDefault="00B165DE">
            <w:pPr>
              <w:pStyle w:val="TAL"/>
              <w:rPr>
                <w:b/>
                <w:lang w:bidi="ar-KW"/>
              </w:rPr>
            </w:pPr>
            <w:r>
              <w:rPr>
                <w:b/>
                <w:lang w:bidi="ar-KW"/>
              </w:rPr>
              <w:t>Ends when</w:t>
            </w:r>
          </w:p>
        </w:tc>
        <w:tc>
          <w:tcPr>
            <w:tcW w:w="6561" w:type="dxa"/>
            <w:tcBorders>
              <w:top w:val="single" w:sz="4" w:space="0" w:color="auto"/>
              <w:left w:val="single" w:sz="4" w:space="0" w:color="auto"/>
              <w:bottom w:val="single" w:sz="4" w:space="0" w:color="auto"/>
              <w:right w:val="single" w:sz="4" w:space="0" w:color="auto"/>
            </w:tcBorders>
            <w:hideMark/>
          </w:tcPr>
          <w:p w:rsidR="00B165DE" w:rsidRDefault="00B165DE">
            <w:pPr>
              <w:pStyle w:val="TAL"/>
            </w:pPr>
            <w:r>
              <w:t>Ends when all steps identified above are completed or when an exception occurs.</w:t>
            </w:r>
          </w:p>
        </w:tc>
        <w:tc>
          <w:tcPr>
            <w:tcW w:w="1469" w:type="dxa"/>
            <w:tcBorders>
              <w:top w:val="single" w:sz="4" w:space="0" w:color="auto"/>
              <w:left w:val="single" w:sz="4" w:space="0" w:color="auto"/>
              <w:bottom w:val="single" w:sz="4" w:space="0" w:color="auto"/>
              <w:right w:val="single" w:sz="4" w:space="0" w:color="auto"/>
            </w:tcBorders>
          </w:tcPr>
          <w:p w:rsidR="00B165DE" w:rsidRDefault="00B165DE">
            <w:pPr>
              <w:pStyle w:val="TAL"/>
              <w:rPr>
                <w:lang w:bidi="ar-KW"/>
              </w:rPr>
            </w:pPr>
          </w:p>
        </w:tc>
      </w:tr>
      <w:tr w:rsidR="00B165DE"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B165DE" w:rsidRDefault="00B165DE">
            <w:pPr>
              <w:pStyle w:val="TAL"/>
              <w:rPr>
                <w:b/>
                <w:lang w:bidi="ar-KW"/>
              </w:rPr>
            </w:pPr>
            <w:r>
              <w:rPr>
                <w:b/>
                <w:lang w:bidi="ar-KW"/>
              </w:rPr>
              <w:t>Exceptions</w:t>
            </w:r>
          </w:p>
        </w:tc>
        <w:tc>
          <w:tcPr>
            <w:tcW w:w="6561" w:type="dxa"/>
            <w:tcBorders>
              <w:top w:val="single" w:sz="4" w:space="0" w:color="auto"/>
              <w:left w:val="single" w:sz="4" w:space="0" w:color="auto"/>
              <w:bottom w:val="single" w:sz="4" w:space="0" w:color="auto"/>
              <w:right w:val="single" w:sz="4" w:space="0" w:color="auto"/>
            </w:tcBorders>
            <w:hideMark/>
          </w:tcPr>
          <w:p w:rsidR="00B165DE" w:rsidRDefault="00B165DE">
            <w:pPr>
              <w:pStyle w:val="TAL"/>
            </w:pPr>
            <w:r>
              <w:t>One of the steps identified above fails and retry is unsuccessful.</w:t>
            </w:r>
          </w:p>
        </w:tc>
        <w:tc>
          <w:tcPr>
            <w:tcW w:w="1469" w:type="dxa"/>
            <w:tcBorders>
              <w:top w:val="single" w:sz="4" w:space="0" w:color="auto"/>
              <w:left w:val="single" w:sz="4" w:space="0" w:color="auto"/>
              <w:bottom w:val="single" w:sz="4" w:space="0" w:color="auto"/>
              <w:right w:val="single" w:sz="4" w:space="0" w:color="auto"/>
            </w:tcBorders>
          </w:tcPr>
          <w:p w:rsidR="00B165DE" w:rsidRDefault="00B165DE">
            <w:pPr>
              <w:pStyle w:val="TAL"/>
              <w:rPr>
                <w:lang w:bidi="ar-KW"/>
              </w:rPr>
            </w:pPr>
          </w:p>
        </w:tc>
      </w:tr>
      <w:tr w:rsidR="00B165DE"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B165DE" w:rsidRDefault="00B165DE">
            <w:pPr>
              <w:pStyle w:val="TAL"/>
              <w:rPr>
                <w:b/>
                <w:lang w:bidi="ar-KW"/>
              </w:rPr>
            </w:pPr>
            <w:r>
              <w:rPr>
                <w:b/>
                <w:lang w:bidi="ar-KW"/>
              </w:rPr>
              <w:t>Post Conditions</w:t>
            </w:r>
          </w:p>
        </w:tc>
        <w:tc>
          <w:tcPr>
            <w:tcW w:w="6561" w:type="dxa"/>
            <w:tcBorders>
              <w:top w:val="single" w:sz="4" w:space="0" w:color="auto"/>
              <w:left w:val="single" w:sz="4" w:space="0" w:color="auto"/>
              <w:bottom w:val="single" w:sz="4" w:space="0" w:color="auto"/>
              <w:right w:val="single" w:sz="4" w:space="0" w:color="auto"/>
            </w:tcBorders>
            <w:hideMark/>
          </w:tcPr>
          <w:p w:rsidR="00B165DE" w:rsidRDefault="00B165DE">
            <w:pPr>
              <w:pStyle w:val="TAL"/>
            </w:pPr>
            <w:r>
              <w:t>The peer node is in the black-list. If an X2 or Xn connection was present to the peer node, it is brought down.</w:t>
            </w:r>
          </w:p>
        </w:tc>
        <w:tc>
          <w:tcPr>
            <w:tcW w:w="1469" w:type="dxa"/>
            <w:tcBorders>
              <w:top w:val="single" w:sz="4" w:space="0" w:color="auto"/>
              <w:left w:val="single" w:sz="4" w:space="0" w:color="auto"/>
              <w:bottom w:val="single" w:sz="4" w:space="0" w:color="auto"/>
              <w:right w:val="single" w:sz="4" w:space="0" w:color="auto"/>
            </w:tcBorders>
          </w:tcPr>
          <w:p w:rsidR="00B165DE" w:rsidRDefault="00B165DE">
            <w:pPr>
              <w:pStyle w:val="TAL"/>
              <w:rPr>
                <w:lang w:bidi="ar-KW"/>
              </w:rPr>
            </w:pPr>
          </w:p>
        </w:tc>
      </w:tr>
      <w:tr w:rsidR="00B165DE"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B165DE" w:rsidRDefault="00B165DE">
            <w:pPr>
              <w:pStyle w:val="TAL"/>
              <w:rPr>
                <w:b/>
                <w:lang w:bidi="ar-KW"/>
              </w:rPr>
            </w:pPr>
            <w:r>
              <w:rPr>
                <w:b/>
                <w:lang w:bidi="ar-KW"/>
              </w:rPr>
              <w:t>Traceability</w:t>
            </w:r>
          </w:p>
        </w:tc>
        <w:tc>
          <w:tcPr>
            <w:tcW w:w="6561" w:type="dxa"/>
            <w:tcBorders>
              <w:top w:val="single" w:sz="4" w:space="0" w:color="auto"/>
              <w:left w:val="single" w:sz="4" w:space="0" w:color="auto"/>
              <w:bottom w:val="single" w:sz="4" w:space="0" w:color="auto"/>
              <w:right w:val="single" w:sz="4" w:space="0" w:color="auto"/>
            </w:tcBorders>
            <w:hideMark/>
          </w:tcPr>
          <w:p w:rsidR="00B165DE" w:rsidRDefault="00B165DE">
            <w:pPr>
              <w:pStyle w:val="TAL"/>
            </w:pPr>
            <w:r>
              <w:t>REQ-</w:t>
            </w:r>
            <w:r w:rsidR="004A548C">
              <w:t>NR-ANR</w:t>
            </w:r>
            <w:r>
              <w:t>-FUN-0g</w:t>
            </w:r>
          </w:p>
        </w:tc>
        <w:tc>
          <w:tcPr>
            <w:tcW w:w="1469" w:type="dxa"/>
            <w:tcBorders>
              <w:top w:val="single" w:sz="4" w:space="0" w:color="auto"/>
              <w:left w:val="single" w:sz="4" w:space="0" w:color="auto"/>
              <w:bottom w:val="single" w:sz="4" w:space="0" w:color="auto"/>
              <w:right w:val="single" w:sz="4" w:space="0" w:color="auto"/>
            </w:tcBorders>
          </w:tcPr>
          <w:p w:rsidR="00B165DE" w:rsidRDefault="00B165DE">
            <w:pPr>
              <w:pStyle w:val="TAL"/>
              <w:rPr>
                <w:lang w:bidi="ar-KW"/>
              </w:rPr>
            </w:pPr>
          </w:p>
        </w:tc>
        <w:bookmarkEnd w:id="764"/>
      </w:tr>
    </w:tbl>
    <w:p w:rsidR="00B165DE" w:rsidRDefault="00B165DE" w:rsidP="00E81EE8">
      <w:pPr>
        <w:rPr>
          <w:lang w:val="en-US"/>
        </w:rPr>
      </w:pPr>
    </w:p>
    <w:p w:rsidR="00B165DE" w:rsidRDefault="00B165DE" w:rsidP="00B165DE">
      <w:pPr>
        <w:pStyle w:val="Heading5"/>
        <w:rPr>
          <w:rFonts w:eastAsia="SimSun"/>
        </w:rPr>
      </w:pPr>
      <w:bookmarkStart w:id="767" w:name="_Toc34213799"/>
      <w:bookmarkStart w:id="768" w:name="_Toc49521343"/>
      <w:r>
        <w:rPr>
          <w:rFonts w:eastAsia="SimSun"/>
        </w:rPr>
        <w:lastRenderedPageBreak/>
        <w:t>6.4.1.3.7</w:t>
      </w:r>
      <w:r>
        <w:rPr>
          <w:rFonts w:eastAsia="SimSun"/>
        </w:rPr>
        <w:tab/>
        <w:t>Prohibiting handover over X2 or Xn (X2/Xn handover blacklisting)</w:t>
      </w:r>
      <w:bookmarkEnd w:id="767"/>
      <w:bookmarkEnd w:id="76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
      <w:tblGrid>
        <w:gridCol w:w="1629"/>
        <w:gridCol w:w="6561"/>
        <w:gridCol w:w="1469"/>
      </w:tblGrid>
      <w:tr w:rsidR="00B165DE" w:rsidTr="005814A2">
        <w:trPr>
          <w:cantSplit/>
          <w:jc w:val="center"/>
        </w:trPr>
        <w:tc>
          <w:tcPr>
            <w:tcW w:w="1629" w:type="dxa"/>
            <w:tcBorders>
              <w:top w:val="single" w:sz="4" w:space="0" w:color="auto"/>
              <w:left w:val="single" w:sz="4" w:space="0" w:color="auto"/>
              <w:bottom w:val="single" w:sz="4" w:space="0" w:color="auto"/>
              <w:right w:val="single" w:sz="4" w:space="0" w:color="auto"/>
            </w:tcBorders>
            <w:shd w:val="clear" w:color="auto" w:fill="D9D9D9"/>
            <w:hideMark/>
          </w:tcPr>
          <w:p w:rsidR="00B165DE" w:rsidRDefault="00B165DE">
            <w:pPr>
              <w:keepNext/>
              <w:keepLines/>
              <w:spacing w:after="0"/>
              <w:jc w:val="center"/>
              <w:rPr>
                <w:rFonts w:ascii="Arial" w:eastAsia="SimSun" w:hAnsi="Arial"/>
                <w:b/>
                <w:sz w:val="18"/>
                <w:lang w:bidi="ar-KW"/>
              </w:rPr>
            </w:pPr>
            <w:r>
              <w:rPr>
                <w:rFonts w:ascii="Arial" w:hAnsi="Arial"/>
                <w:b/>
                <w:sz w:val="18"/>
                <w:lang w:bidi="ar-KW"/>
              </w:rPr>
              <w:t>Use Case Stage</w:t>
            </w:r>
          </w:p>
        </w:tc>
        <w:tc>
          <w:tcPr>
            <w:tcW w:w="6561" w:type="dxa"/>
            <w:tcBorders>
              <w:top w:val="single" w:sz="4" w:space="0" w:color="auto"/>
              <w:left w:val="single" w:sz="4" w:space="0" w:color="auto"/>
              <w:bottom w:val="single" w:sz="4" w:space="0" w:color="auto"/>
              <w:right w:val="single" w:sz="4" w:space="0" w:color="auto"/>
            </w:tcBorders>
            <w:shd w:val="clear" w:color="auto" w:fill="D9D9D9"/>
            <w:hideMark/>
          </w:tcPr>
          <w:p w:rsidR="00B165DE" w:rsidRDefault="00B165DE">
            <w:pPr>
              <w:keepNext/>
              <w:keepLines/>
              <w:spacing w:after="0"/>
              <w:jc w:val="center"/>
              <w:rPr>
                <w:rFonts w:ascii="Arial" w:hAnsi="Arial"/>
                <w:b/>
                <w:sz w:val="18"/>
                <w:lang w:bidi="ar-KW"/>
              </w:rPr>
            </w:pPr>
            <w:r>
              <w:rPr>
                <w:rFonts w:ascii="Arial" w:hAnsi="Arial"/>
                <w:b/>
                <w:sz w:val="18"/>
                <w:lang w:bidi="ar-KW"/>
              </w:rPr>
              <w:t>Evolution / Specification</w:t>
            </w:r>
          </w:p>
        </w:tc>
        <w:tc>
          <w:tcPr>
            <w:tcW w:w="1469" w:type="dxa"/>
            <w:tcBorders>
              <w:top w:val="single" w:sz="4" w:space="0" w:color="auto"/>
              <w:left w:val="single" w:sz="4" w:space="0" w:color="auto"/>
              <w:bottom w:val="single" w:sz="4" w:space="0" w:color="auto"/>
              <w:right w:val="single" w:sz="4" w:space="0" w:color="auto"/>
            </w:tcBorders>
            <w:shd w:val="clear" w:color="auto" w:fill="D9D9D9"/>
            <w:hideMark/>
          </w:tcPr>
          <w:p w:rsidR="00B165DE" w:rsidRDefault="00B165DE">
            <w:pPr>
              <w:keepNext/>
              <w:keepLines/>
              <w:spacing w:after="0"/>
              <w:jc w:val="center"/>
              <w:rPr>
                <w:rFonts w:ascii="Arial" w:hAnsi="Arial"/>
                <w:b/>
                <w:sz w:val="18"/>
                <w:lang w:bidi="ar-KW"/>
              </w:rPr>
            </w:pPr>
            <w:r>
              <w:rPr>
                <w:rFonts w:ascii="Arial" w:hAnsi="Arial"/>
                <w:b/>
                <w:sz w:val="18"/>
                <w:lang w:bidi="ar-KW"/>
              </w:rPr>
              <w:t>&lt;&lt;Uses&gt;&gt;</w:t>
            </w:r>
          </w:p>
          <w:p w:rsidR="00B165DE" w:rsidRDefault="00B165DE">
            <w:pPr>
              <w:keepNext/>
              <w:keepLines/>
              <w:spacing w:after="0"/>
              <w:jc w:val="center"/>
              <w:rPr>
                <w:rFonts w:ascii="Arial" w:hAnsi="Arial"/>
                <w:b/>
                <w:sz w:val="18"/>
                <w:lang w:bidi="ar-KW"/>
              </w:rPr>
            </w:pPr>
            <w:r>
              <w:rPr>
                <w:rFonts w:ascii="Arial" w:hAnsi="Arial"/>
                <w:b/>
                <w:sz w:val="18"/>
                <w:lang w:bidi="ar-KW"/>
              </w:rPr>
              <w:t xml:space="preserve">Related use </w:t>
            </w:r>
          </w:p>
        </w:tc>
      </w:tr>
      <w:tr w:rsidR="00B165DE"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B165DE" w:rsidRPr="005814A2" w:rsidRDefault="00B165DE" w:rsidP="005814A2">
            <w:pPr>
              <w:pStyle w:val="TAL"/>
              <w:rPr>
                <w:b/>
                <w:bCs/>
                <w:lang w:bidi="ar-KW"/>
              </w:rPr>
            </w:pPr>
            <w:r w:rsidRPr="005814A2">
              <w:rPr>
                <w:b/>
                <w:bCs/>
                <w:lang w:bidi="ar-KW"/>
              </w:rPr>
              <w:t>Goal</w:t>
            </w:r>
          </w:p>
        </w:tc>
        <w:tc>
          <w:tcPr>
            <w:tcW w:w="6561" w:type="dxa"/>
            <w:tcBorders>
              <w:top w:val="single" w:sz="4" w:space="0" w:color="auto"/>
              <w:left w:val="single" w:sz="4" w:space="0" w:color="auto"/>
              <w:bottom w:val="single" w:sz="4" w:space="0" w:color="auto"/>
              <w:right w:val="single" w:sz="4" w:space="0" w:color="auto"/>
            </w:tcBorders>
            <w:hideMark/>
          </w:tcPr>
          <w:p w:rsidR="00B165DE" w:rsidRDefault="00B165DE" w:rsidP="005814A2">
            <w:pPr>
              <w:pStyle w:val="TAL"/>
            </w:pPr>
            <w:r>
              <w:t>The goal is to prohibit a gNB from using an X2 or Xn connection to a peer gNB or eNB for handover.</w:t>
            </w:r>
          </w:p>
        </w:tc>
        <w:tc>
          <w:tcPr>
            <w:tcW w:w="1469" w:type="dxa"/>
            <w:tcBorders>
              <w:top w:val="single" w:sz="4" w:space="0" w:color="auto"/>
              <w:left w:val="single" w:sz="4" w:space="0" w:color="auto"/>
              <w:bottom w:val="single" w:sz="4" w:space="0" w:color="auto"/>
              <w:right w:val="single" w:sz="4" w:space="0" w:color="auto"/>
            </w:tcBorders>
          </w:tcPr>
          <w:p w:rsidR="00B165DE" w:rsidRDefault="00B165DE">
            <w:pPr>
              <w:keepNext/>
              <w:keepLines/>
              <w:spacing w:after="0"/>
              <w:rPr>
                <w:rFonts w:ascii="Arial" w:hAnsi="Arial"/>
                <w:sz w:val="18"/>
                <w:lang w:bidi="ar-KW"/>
              </w:rPr>
            </w:pPr>
          </w:p>
        </w:tc>
      </w:tr>
      <w:tr w:rsidR="00B165DE"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B165DE" w:rsidRPr="005814A2" w:rsidRDefault="00B165DE" w:rsidP="005814A2">
            <w:pPr>
              <w:pStyle w:val="TAL"/>
              <w:rPr>
                <w:b/>
                <w:bCs/>
                <w:lang w:bidi="ar-KW"/>
              </w:rPr>
            </w:pPr>
            <w:r w:rsidRPr="005814A2">
              <w:rPr>
                <w:b/>
                <w:bCs/>
                <w:lang w:bidi="ar-KW"/>
              </w:rPr>
              <w:t>Actors and Roles</w:t>
            </w:r>
          </w:p>
        </w:tc>
        <w:tc>
          <w:tcPr>
            <w:tcW w:w="6561" w:type="dxa"/>
            <w:tcBorders>
              <w:top w:val="single" w:sz="4" w:space="0" w:color="auto"/>
              <w:left w:val="single" w:sz="4" w:space="0" w:color="auto"/>
              <w:bottom w:val="single" w:sz="4" w:space="0" w:color="auto"/>
              <w:right w:val="single" w:sz="4" w:space="0" w:color="auto"/>
            </w:tcBorders>
            <w:hideMark/>
          </w:tcPr>
          <w:p w:rsidR="00B165DE" w:rsidRDefault="00B165DE" w:rsidP="005814A2">
            <w:pPr>
              <w:pStyle w:val="TAL"/>
            </w:pPr>
            <w:r>
              <w:t xml:space="preserve">A MnS consumer </w:t>
            </w:r>
            <w:r>
              <w:rPr>
                <w:rFonts w:cs="Arial"/>
                <w:szCs w:val="18"/>
              </w:rPr>
              <w:t>of the MnS of D-SON management.</w:t>
            </w:r>
          </w:p>
        </w:tc>
        <w:tc>
          <w:tcPr>
            <w:tcW w:w="1469" w:type="dxa"/>
            <w:tcBorders>
              <w:top w:val="single" w:sz="4" w:space="0" w:color="auto"/>
              <w:left w:val="single" w:sz="4" w:space="0" w:color="auto"/>
              <w:bottom w:val="single" w:sz="4" w:space="0" w:color="auto"/>
              <w:right w:val="single" w:sz="4" w:space="0" w:color="auto"/>
            </w:tcBorders>
          </w:tcPr>
          <w:p w:rsidR="00B165DE" w:rsidRDefault="00B165DE">
            <w:pPr>
              <w:keepNext/>
              <w:keepLines/>
              <w:spacing w:after="0"/>
              <w:rPr>
                <w:rFonts w:ascii="Arial" w:hAnsi="Arial"/>
                <w:sz w:val="18"/>
                <w:lang w:bidi="ar-KW"/>
              </w:rPr>
            </w:pPr>
          </w:p>
        </w:tc>
      </w:tr>
      <w:tr w:rsidR="00B165DE"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B165DE" w:rsidRPr="005814A2" w:rsidRDefault="00B165DE" w:rsidP="005814A2">
            <w:pPr>
              <w:pStyle w:val="TAL"/>
              <w:rPr>
                <w:b/>
                <w:bCs/>
                <w:lang w:bidi="ar-KW"/>
              </w:rPr>
            </w:pPr>
            <w:r w:rsidRPr="005814A2">
              <w:rPr>
                <w:b/>
                <w:bCs/>
                <w:lang w:bidi="ar-KW"/>
              </w:rPr>
              <w:t>Telecom resources</w:t>
            </w:r>
          </w:p>
        </w:tc>
        <w:tc>
          <w:tcPr>
            <w:tcW w:w="6561" w:type="dxa"/>
            <w:tcBorders>
              <w:top w:val="single" w:sz="4" w:space="0" w:color="auto"/>
              <w:left w:val="single" w:sz="4" w:space="0" w:color="auto"/>
              <w:bottom w:val="single" w:sz="4" w:space="0" w:color="auto"/>
              <w:right w:val="single" w:sz="4" w:space="0" w:color="auto"/>
            </w:tcBorders>
            <w:hideMark/>
          </w:tcPr>
          <w:p w:rsidR="00B165DE" w:rsidRDefault="00B165DE" w:rsidP="005814A2">
            <w:pPr>
              <w:pStyle w:val="TAL"/>
            </w:pPr>
            <w:r>
              <w:t>The MnS producer of D-SON management</w:t>
            </w:r>
          </w:p>
          <w:p w:rsidR="00B165DE" w:rsidRDefault="00B165DE" w:rsidP="005814A2">
            <w:pPr>
              <w:pStyle w:val="TAL"/>
            </w:pPr>
            <w:r>
              <w:t>gNB</w:t>
            </w:r>
          </w:p>
        </w:tc>
        <w:tc>
          <w:tcPr>
            <w:tcW w:w="1469" w:type="dxa"/>
            <w:tcBorders>
              <w:top w:val="single" w:sz="4" w:space="0" w:color="auto"/>
              <w:left w:val="single" w:sz="4" w:space="0" w:color="auto"/>
              <w:bottom w:val="single" w:sz="4" w:space="0" w:color="auto"/>
              <w:right w:val="single" w:sz="4" w:space="0" w:color="auto"/>
            </w:tcBorders>
          </w:tcPr>
          <w:p w:rsidR="00B165DE" w:rsidRDefault="00B165DE">
            <w:pPr>
              <w:keepNext/>
              <w:keepLines/>
              <w:spacing w:after="0"/>
              <w:rPr>
                <w:rFonts w:ascii="Arial" w:hAnsi="Arial"/>
                <w:sz w:val="18"/>
                <w:lang w:bidi="ar-KW"/>
              </w:rPr>
            </w:pPr>
          </w:p>
        </w:tc>
      </w:tr>
      <w:tr w:rsidR="00B165DE"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B165DE" w:rsidRPr="005814A2" w:rsidRDefault="00B165DE" w:rsidP="005814A2">
            <w:pPr>
              <w:pStyle w:val="TAL"/>
              <w:rPr>
                <w:b/>
                <w:bCs/>
                <w:lang w:bidi="ar-KW"/>
              </w:rPr>
            </w:pPr>
            <w:r w:rsidRPr="005814A2">
              <w:rPr>
                <w:b/>
                <w:bCs/>
                <w:lang w:bidi="ar-KW"/>
              </w:rPr>
              <w:t>Assumptions</w:t>
            </w:r>
          </w:p>
        </w:tc>
        <w:tc>
          <w:tcPr>
            <w:tcW w:w="6561" w:type="dxa"/>
            <w:tcBorders>
              <w:top w:val="single" w:sz="4" w:space="0" w:color="auto"/>
              <w:left w:val="single" w:sz="4" w:space="0" w:color="auto"/>
              <w:bottom w:val="single" w:sz="4" w:space="0" w:color="auto"/>
              <w:right w:val="single" w:sz="4" w:space="0" w:color="auto"/>
            </w:tcBorders>
          </w:tcPr>
          <w:p w:rsidR="00B165DE" w:rsidRDefault="00B165DE" w:rsidP="005814A2">
            <w:pPr>
              <w:pStyle w:val="TAL"/>
            </w:pPr>
          </w:p>
        </w:tc>
        <w:tc>
          <w:tcPr>
            <w:tcW w:w="1469" w:type="dxa"/>
            <w:tcBorders>
              <w:top w:val="single" w:sz="4" w:space="0" w:color="auto"/>
              <w:left w:val="single" w:sz="4" w:space="0" w:color="auto"/>
              <w:bottom w:val="single" w:sz="4" w:space="0" w:color="auto"/>
              <w:right w:val="single" w:sz="4" w:space="0" w:color="auto"/>
            </w:tcBorders>
          </w:tcPr>
          <w:p w:rsidR="00B165DE" w:rsidRDefault="00B165DE">
            <w:pPr>
              <w:keepNext/>
              <w:keepLines/>
              <w:spacing w:after="0"/>
              <w:rPr>
                <w:rFonts w:ascii="Arial" w:hAnsi="Arial"/>
                <w:sz w:val="18"/>
                <w:lang w:bidi="ar-KW"/>
              </w:rPr>
            </w:pPr>
          </w:p>
        </w:tc>
      </w:tr>
      <w:tr w:rsidR="00B165DE" w:rsidTr="005814A2">
        <w:trPr>
          <w:cantSplit/>
          <w:trHeight w:val="344"/>
          <w:jc w:val="center"/>
        </w:trPr>
        <w:tc>
          <w:tcPr>
            <w:tcW w:w="1629" w:type="dxa"/>
            <w:tcBorders>
              <w:top w:val="single" w:sz="4" w:space="0" w:color="auto"/>
              <w:left w:val="single" w:sz="4" w:space="0" w:color="auto"/>
              <w:bottom w:val="single" w:sz="4" w:space="0" w:color="auto"/>
              <w:right w:val="single" w:sz="4" w:space="0" w:color="auto"/>
            </w:tcBorders>
            <w:hideMark/>
          </w:tcPr>
          <w:p w:rsidR="00B165DE" w:rsidRPr="005814A2" w:rsidRDefault="00B165DE" w:rsidP="005814A2">
            <w:pPr>
              <w:pStyle w:val="TAL"/>
              <w:rPr>
                <w:b/>
                <w:bCs/>
                <w:lang w:bidi="ar-KW"/>
              </w:rPr>
            </w:pPr>
            <w:r w:rsidRPr="005814A2">
              <w:rPr>
                <w:b/>
                <w:bCs/>
                <w:lang w:bidi="ar-KW"/>
              </w:rPr>
              <w:t>Pre</w:t>
            </w:r>
            <w:r w:rsidR="005814A2">
              <w:rPr>
                <w:b/>
                <w:bCs/>
                <w:lang w:bidi="ar-KW"/>
              </w:rPr>
              <w:t>-</w:t>
            </w:r>
            <w:del w:id="769" w:author="Chou, Joey-115" w:date="2020-08-28T15:09:00Z">
              <w:r w:rsidRPr="005814A2" w:rsidDel="005814A2">
                <w:rPr>
                  <w:b/>
                  <w:bCs/>
                  <w:lang w:bidi="ar-KW"/>
                </w:rPr>
                <w:delText xml:space="preserve"> </w:delText>
              </w:r>
            </w:del>
            <w:r w:rsidRPr="005814A2">
              <w:rPr>
                <w:b/>
                <w:bCs/>
                <w:lang w:bidi="ar-KW"/>
              </w:rPr>
              <w:t>conditions</w:t>
            </w:r>
          </w:p>
        </w:tc>
        <w:tc>
          <w:tcPr>
            <w:tcW w:w="6561" w:type="dxa"/>
            <w:tcBorders>
              <w:top w:val="single" w:sz="4" w:space="0" w:color="auto"/>
              <w:left w:val="single" w:sz="4" w:space="0" w:color="auto"/>
              <w:bottom w:val="single" w:sz="4" w:space="0" w:color="auto"/>
              <w:right w:val="single" w:sz="4" w:space="0" w:color="auto"/>
            </w:tcBorders>
            <w:hideMark/>
          </w:tcPr>
          <w:p w:rsidR="00B165DE" w:rsidRDefault="00B165DE" w:rsidP="005814A2">
            <w:pPr>
              <w:pStyle w:val="TAL"/>
            </w:pPr>
            <w:r>
              <w:t>The ANR function is active.</w:t>
            </w:r>
          </w:p>
        </w:tc>
        <w:tc>
          <w:tcPr>
            <w:tcW w:w="1469" w:type="dxa"/>
            <w:tcBorders>
              <w:top w:val="single" w:sz="4" w:space="0" w:color="auto"/>
              <w:left w:val="single" w:sz="4" w:space="0" w:color="auto"/>
              <w:bottom w:val="single" w:sz="4" w:space="0" w:color="auto"/>
              <w:right w:val="single" w:sz="4" w:space="0" w:color="auto"/>
            </w:tcBorders>
          </w:tcPr>
          <w:p w:rsidR="00B165DE" w:rsidRDefault="00B165DE">
            <w:pPr>
              <w:keepNext/>
              <w:keepLines/>
              <w:spacing w:after="0"/>
              <w:rPr>
                <w:rFonts w:ascii="Arial" w:hAnsi="Arial"/>
                <w:sz w:val="18"/>
                <w:lang w:bidi="ar-KW"/>
              </w:rPr>
            </w:pPr>
          </w:p>
        </w:tc>
      </w:tr>
      <w:tr w:rsidR="00B165DE"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B165DE" w:rsidRPr="005814A2" w:rsidRDefault="00B165DE" w:rsidP="005814A2">
            <w:pPr>
              <w:pStyle w:val="TAL"/>
              <w:rPr>
                <w:b/>
                <w:bCs/>
                <w:lang w:bidi="ar-KW"/>
              </w:rPr>
            </w:pPr>
            <w:r w:rsidRPr="005814A2">
              <w:rPr>
                <w:b/>
                <w:bCs/>
                <w:lang w:bidi="ar-KW"/>
              </w:rPr>
              <w:t xml:space="preserve">Begins when </w:t>
            </w:r>
          </w:p>
        </w:tc>
        <w:tc>
          <w:tcPr>
            <w:tcW w:w="6561" w:type="dxa"/>
            <w:tcBorders>
              <w:top w:val="single" w:sz="4" w:space="0" w:color="auto"/>
              <w:left w:val="single" w:sz="4" w:space="0" w:color="auto"/>
              <w:bottom w:val="single" w:sz="4" w:space="0" w:color="auto"/>
              <w:right w:val="single" w:sz="4" w:space="0" w:color="auto"/>
            </w:tcBorders>
            <w:hideMark/>
          </w:tcPr>
          <w:p w:rsidR="00B165DE" w:rsidRDefault="00B165DE" w:rsidP="005814A2">
            <w:pPr>
              <w:pStyle w:val="TAL"/>
            </w:pPr>
            <w:r>
              <w:t>The Use Case begins when the MnS consumer decides to prohibit using the X2 or Xn connection to a peer node for handover.</w:t>
            </w:r>
          </w:p>
        </w:tc>
        <w:tc>
          <w:tcPr>
            <w:tcW w:w="1469" w:type="dxa"/>
            <w:tcBorders>
              <w:top w:val="single" w:sz="4" w:space="0" w:color="auto"/>
              <w:left w:val="single" w:sz="4" w:space="0" w:color="auto"/>
              <w:bottom w:val="single" w:sz="4" w:space="0" w:color="auto"/>
              <w:right w:val="single" w:sz="4" w:space="0" w:color="auto"/>
            </w:tcBorders>
          </w:tcPr>
          <w:p w:rsidR="00B165DE" w:rsidRDefault="00B165DE">
            <w:pPr>
              <w:keepNext/>
              <w:keepLines/>
              <w:spacing w:after="0"/>
              <w:rPr>
                <w:rFonts w:ascii="Arial" w:hAnsi="Arial"/>
                <w:sz w:val="18"/>
                <w:lang w:bidi="ar-KW"/>
              </w:rPr>
            </w:pPr>
          </w:p>
        </w:tc>
      </w:tr>
      <w:tr w:rsidR="00B165DE" w:rsidTr="005814A2">
        <w:trPr>
          <w:cantSplit/>
          <w:trHeight w:val="200"/>
          <w:jc w:val="center"/>
        </w:trPr>
        <w:tc>
          <w:tcPr>
            <w:tcW w:w="1629" w:type="dxa"/>
            <w:tcBorders>
              <w:top w:val="single" w:sz="4" w:space="0" w:color="auto"/>
              <w:left w:val="single" w:sz="4" w:space="0" w:color="auto"/>
              <w:bottom w:val="single" w:sz="4" w:space="0" w:color="auto"/>
              <w:right w:val="single" w:sz="4" w:space="0" w:color="auto"/>
            </w:tcBorders>
            <w:hideMark/>
          </w:tcPr>
          <w:p w:rsidR="00B165DE" w:rsidRPr="005814A2" w:rsidRDefault="00B165DE" w:rsidP="005814A2">
            <w:pPr>
              <w:pStyle w:val="TAL"/>
              <w:rPr>
                <w:b/>
                <w:bCs/>
                <w:lang w:bidi="ar-KW"/>
              </w:rPr>
            </w:pPr>
            <w:r w:rsidRPr="005814A2">
              <w:rPr>
                <w:b/>
                <w:bCs/>
                <w:lang w:bidi="ar-KW"/>
              </w:rPr>
              <w:t>Step 1 (M)</w:t>
            </w:r>
          </w:p>
        </w:tc>
        <w:tc>
          <w:tcPr>
            <w:tcW w:w="6561" w:type="dxa"/>
            <w:tcBorders>
              <w:top w:val="single" w:sz="4" w:space="0" w:color="auto"/>
              <w:left w:val="single" w:sz="4" w:space="0" w:color="auto"/>
              <w:bottom w:val="single" w:sz="4" w:space="0" w:color="auto"/>
              <w:right w:val="single" w:sz="4" w:space="0" w:color="auto"/>
            </w:tcBorders>
            <w:hideMark/>
          </w:tcPr>
          <w:p w:rsidR="00B165DE" w:rsidRDefault="00B165DE" w:rsidP="005814A2">
            <w:pPr>
              <w:pStyle w:val="TAL"/>
            </w:pPr>
            <w:r>
              <w:t>The MnS consumer configures the MnS producer to mark the NCR to the peer node so that handovers over the X2 or Xn connection are prohibited.</w:t>
            </w:r>
          </w:p>
        </w:tc>
        <w:tc>
          <w:tcPr>
            <w:tcW w:w="1469" w:type="dxa"/>
            <w:tcBorders>
              <w:top w:val="single" w:sz="4" w:space="0" w:color="auto"/>
              <w:left w:val="single" w:sz="4" w:space="0" w:color="auto"/>
              <w:bottom w:val="single" w:sz="4" w:space="0" w:color="auto"/>
              <w:right w:val="single" w:sz="4" w:space="0" w:color="auto"/>
            </w:tcBorders>
          </w:tcPr>
          <w:p w:rsidR="00B165DE" w:rsidRDefault="00B165DE">
            <w:pPr>
              <w:keepNext/>
              <w:keepLines/>
              <w:spacing w:after="0"/>
              <w:rPr>
                <w:rFonts w:ascii="Arial" w:hAnsi="Arial"/>
                <w:sz w:val="18"/>
                <w:lang w:bidi="ar-KW"/>
              </w:rPr>
            </w:pPr>
          </w:p>
        </w:tc>
      </w:tr>
      <w:tr w:rsidR="00B165DE"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B165DE" w:rsidRPr="005814A2" w:rsidRDefault="00B165DE" w:rsidP="005814A2">
            <w:pPr>
              <w:pStyle w:val="TAL"/>
              <w:rPr>
                <w:b/>
                <w:bCs/>
                <w:lang w:bidi="ar-KW"/>
              </w:rPr>
            </w:pPr>
            <w:r w:rsidRPr="005814A2">
              <w:rPr>
                <w:b/>
                <w:bCs/>
                <w:lang w:bidi="ar-KW"/>
              </w:rPr>
              <w:t>Ends when</w:t>
            </w:r>
          </w:p>
        </w:tc>
        <w:tc>
          <w:tcPr>
            <w:tcW w:w="6561" w:type="dxa"/>
            <w:tcBorders>
              <w:top w:val="single" w:sz="4" w:space="0" w:color="auto"/>
              <w:left w:val="single" w:sz="4" w:space="0" w:color="auto"/>
              <w:bottom w:val="single" w:sz="4" w:space="0" w:color="auto"/>
              <w:right w:val="single" w:sz="4" w:space="0" w:color="auto"/>
            </w:tcBorders>
            <w:hideMark/>
          </w:tcPr>
          <w:p w:rsidR="00B165DE" w:rsidRDefault="00B165DE" w:rsidP="005814A2">
            <w:pPr>
              <w:pStyle w:val="TAL"/>
            </w:pPr>
            <w:r>
              <w:t>Ends when all steps identified above are completed or when an exception occurs.</w:t>
            </w:r>
          </w:p>
        </w:tc>
        <w:tc>
          <w:tcPr>
            <w:tcW w:w="1469" w:type="dxa"/>
            <w:tcBorders>
              <w:top w:val="single" w:sz="4" w:space="0" w:color="auto"/>
              <w:left w:val="single" w:sz="4" w:space="0" w:color="auto"/>
              <w:bottom w:val="single" w:sz="4" w:space="0" w:color="auto"/>
              <w:right w:val="single" w:sz="4" w:space="0" w:color="auto"/>
            </w:tcBorders>
          </w:tcPr>
          <w:p w:rsidR="00B165DE" w:rsidRDefault="00B165DE">
            <w:pPr>
              <w:keepNext/>
              <w:keepLines/>
              <w:spacing w:after="0"/>
              <w:rPr>
                <w:rFonts w:ascii="Arial" w:hAnsi="Arial"/>
                <w:sz w:val="18"/>
                <w:lang w:bidi="ar-KW"/>
              </w:rPr>
            </w:pPr>
          </w:p>
        </w:tc>
      </w:tr>
      <w:tr w:rsidR="00B165DE"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B165DE" w:rsidRPr="005814A2" w:rsidRDefault="00B165DE" w:rsidP="005814A2">
            <w:pPr>
              <w:pStyle w:val="TAL"/>
              <w:rPr>
                <w:b/>
                <w:bCs/>
                <w:lang w:bidi="ar-KW"/>
              </w:rPr>
            </w:pPr>
            <w:r w:rsidRPr="005814A2">
              <w:rPr>
                <w:b/>
                <w:bCs/>
                <w:lang w:bidi="ar-KW"/>
              </w:rPr>
              <w:t>Exceptions</w:t>
            </w:r>
          </w:p>
        </w:tc>
        <w:tc>
          <w:tcPr>
            <w:tcW w:w="6561" w:type="dxa"/>
            <w:tcBorders>
              <w:top w:val="single" w:sz="4" w:space="0" w:color="auto"/>
              <w:left w:val="single" w:sz="4" w:space="0" w:color="auto"/>
              <w:bottom w:val="single" w:sz="4" w:space="0" w:color="auto"/>
              <w:right w:val="single" w:sz="4" w:space="0" w:color="auto"/>
            </w:tcBorders>
            <w:hideMark/>
          </w:tcPr>
          <w:p w:rsidR="00B165DE" w:rsidRDefault="00B165DE" w:rsidP="005814A2">
            <w:pPr>
              <w:pStyle w:val="TAL"/>
            </w:pPr>
            <w:r>
              <w:t>One of the steps identified above fails and retry is unsuccessful.</w:t>
            </w:r>
          </w:p>
        </w:tc>
        <w:tc>
          <w:tcPr>
            <w:tcW w:w="1469" w:type="dxa"/>
            <w:tcBorders>
              <w:top w:val="single" w:sz="4" w:space="0" w:color="auto"/>
              <w:left w:val="single" w:sz="4" w:space="0" w:color="auto"/>
              <w:bottom w:val="single" w:sz="4" w:space="0" w:color="auto"/>
              <w:right w:val="single" w:sz="4" w:space="0" w:color="auto"/>
            </w:tcBorders>
          </w:tcPr>
          <w:p w:rsidR="00B165DE" w:rsidRDefault="00B165DE">
            <w:pPr>
              <w:keepNext/>
              <w:keepLines/>
              <w:spacing w:after="0"/>
              <w:rPr>
                <w:rFonts w:ascii="Arial" w:hAnsi="Arial"/>
                <w:sz w:val="18"/>
                <w:lang w:bidi="ar-KW"/>
              </w:rPr>
            </w:pPr>
          </w:p>
        </w:tc>
      </w:tr>
      <w:tr w:rsidR="00B165DE"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B165DE" w:rsidRPr="005814A2" w:rsidRDefault="00B165DE" w:rsidP="005814A2">
            <w:pPr>
              <w:pStyle w:val="TAL"/>
              <w:rPr>
                <w:b/>
                <w:bCs/>
                <w:lang w:bidi="ar-KW"/>
              </w:rPr>
            </w:pPr>
            <w:r w:rsidRPr="005814A2">
              <w:rPr>
                <w:b/>
                <w:bCs/>
                <w:lang w:bidi="ar-KW"/>
              </w:rPr>
              <w:t>Post Conditions</w:t>
            </w:r>
          </w:p>
        </w:tc>
        <w:tc>
          <w:tcPr>
            <w:tcW w:w="6561" w:type="dxa"/>
            <w:tcBorders>
              <w:top w:val="single" w:sz="4" w:space="0" w:color="auto"/>
              <w:left w:val="single" w:sz="4" w:space="0" w:color="auto"/>
              <w:bottom w:val="single" w:sz="4" w:space="0" w:color="auto"/>
              <w:right w:val="single" w:sz="4" w:space="0" w:color="auto"/>
            </w:tcBorders>
            <w:hideMark/>
          </w:tcPr>
          <w:p w:rsidR="00B165DE" w:rsidRDefault="00B165DE" w:rsidP="005814A2">
            <w:pPr>
              <w:pStyle w:val="TAL"/>
            </w:pPr>
            <w:r>
              <w:t>The gNB is prohibited from using the using the X2 or Xn connection to the peer node for handovers.</w:t>
            </w:r>
          </w:p>
        </w:tc>
        <w:tc>
          <w:tcPr>
            <w:tcW w:w="1469" w:type="dxa"/>
            <w:tcBorders>
              <w:top w:val="single" w:sz="4" w:space="0" w:color="auto"/>
              <w:left w:val="single" w:sz="4" w:space="0" w:color="auto"/>
              <w:bottom w:val="single" w:sz="4" w:space="0" w:color="auto"/>
              <w:right w:val="single" w:sz="4" w:space="0" w:color="auto"/>
            </w:tcBorders>
          </w:tcPr>
          <w:p w:rsidR="00B165DE" w:rsidRDefault="00B165DE">
            <w:pPr>
              <w:keepNext/>
              <w:keepLines/>
              <w:spacing w:after="0"/>
              <w:rPr>
                <w:rFonts w:ascii="Arial" w:hAnsi="Arial"/>
                <w:sz w:val="18"/>
                <w:lang w:bidi="ar-KW"/>
              </w:rPr>
            </w:pPr>
          </w:p>
        </w:tc>
      </w:tr>
      <w:tr w:rsidR="00B165DE"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rsidR="00B165DE" w:rsidRPr="005814A2" w:rsidRDefault="00B165DE" w:rsidP="005814A2">
            <w:pPr>
              <w:pStyle w:val="TAL"/>
              <w:rPr>
                <w:b/>
                <w:bCs/>
                <w:lang w:bidi="ar-KW"/>
              </w:rPr>
            </w:pPr>
            <w:r w:rsidRPr="005814A2">
              <w:rPr>
                <w:b/>
                <w:bCs/>
                <w:lang w:bidi="ar-KW"/>
              </w:rPr>
              <w:t>Traceability</w:t>
            </w:r>
          </w:p>
        </w:tc>
        <w:tc>
          <w:tcPr>
            <w:tcW w:w="6561" w:type="dxa"/>
            <w:tcBorders>
              <w:top w:val="single" w:sz="4" w:space="0" w:color="auto"/>
              <w:left w:val="single" w:sz="4" w:space="0" w:color="auto"/>
              <w:bottom w:val="single" w:sz="4" w:space="0" w:color="auto"/>
              <w:right w:val="single" w:sz="4" w:space="0" w:color="auto"/>
            </w:tcBorders>
            <w:hideMark/>
          </w:tcPr>
          <w:p w:rsidR="00B165DE" w:rsidRDefault="00B165DE" w:rsidP="005814A2">
            <w:pPr>
              <w:pStyle w:val="TAL"/>
            </w:pPr>
            <w:r>
              <w:t>REQ-</w:t>
            </w:r>
            <w:r w:rsidR="004A548C">
              <w:t>NR-ANR</w:t>
            </w:r>
            <w:r>
              <w:t>-FUN-0o</w:t>
            </w:r>
          </w:p>
        </w:tc>
        <w:tc>
          <w:tcPr>
            <w:tcW w:w="1469" w:type="dxa"/>
            <w:tcBorders>
              <w:top w:val="single" w:sz="4" w:space="0" w:color="auto"/>
              <w:left w:val="single" w:sz="4" w:space="0" w:color="auto"/>
              <w:bottom w:val="single" w:sz="4" w:space="0" w:color="auto"/>
              <w:right w:val="single" w:sz="4" w:space="0" w:color="auto"/>
            </w:tcBorders>
          </w:tcPr>
          <w:p w:rsidR="00B165DE" w:rsidRDefault="00B165DE">
            <w:pPr>
              <w:keepNext/>
              <w:keepLines/>
              <w:spacing w:after="0"/>
              <w:rPr>
                <w:rFonts w:ascii="Arial" w:hAnsi="Arial"/>
                <w:sz w:val="18"/>
                <w:lang w:bidi="ar-KW"/>
              </w:rPr>
            </w:pPr>
          </w:p>
        </w:tc>
      </w:tr>
    </w:tbl>
    <w:p w:rsidR="00B165DE" w:rsidRDefault="00B165DE" w:rsidP="00E81EE8">
      <w:pPr>
        <w:rPr>
          <w:lang w:val="en-US"/>
        </w:rPr>
      </w:pPr>
    </w:p>
    <w:p w:rsidR="00C81A98" w:rsidRPr="005D21A5" w:rsidRDefault="00C81A98" w:rsidP="00C81A98">
      <w:pPr>
        <w:pStyle w:val="Heading4"/>
      </w:pPr>
      <w:bookmarkStart w:id="770" w:name="_Toc34213800"/>
      <w:bookmarkStart w:id="771" w:name="_Toc49521344"/>
      <w:r>
        <w:t>6.4.1.4</w:t>
      </w:r>
      <w:r>
        <w:tab/>
        <w:t>PCI configuration</w:t>
      </w:r>
      <w:bookmarkEnd w:id="770"/>
      <w:bookmarkEnd w:id="771"/>
    </w:p>
    <w:p w:rsidR="00C81A98" w:rsidRDefault="00C81A98" w:rsidP="00C81A98">
      <w:pPr>
        <w:pStyle w:val="Heading5"/>
      </w:pPr>
      <w:bookmarkStart w:id="772" w:name="_Toc34213801"/>
      <w:bookmarkStart w:id="773" w:name="_Toc49521345"/>
      <w:r>
        <w:t>6.4.1.4.1</w:t>
      </w:r>
      <w:r>
        <w:tab/>
        <w:t>Initial PCI configuration</w:t>
      </w:r>
      <w:bookmarkEnd w:id="772"/>
      <w:bookmarkEnd w:id="773"/>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2"/>
        <w:gridCol w:w="6653"/>
        <w:gridCol w:w="1360"/>
      </w:tblGrid>
      <w:tr w:rsidR="00C81A98" w:rsidTr="00AC5424">
        <w:trPr>
          <w:cantSplit/>
          <w:tblHeader/>
          <w:jc w:val="center"/>
        </w:trPr>
        <w:tc>
          <w:tcPr>
            <w:tcW w:w="846" w:type="pct"/>
            <w:tcBorders>
              <w:top w:val="single" w:sz="4" w:space="0" w:color="auto"/>
              <w:left w:val="single" w:sz="4" w:space="0" w:color="auto"/>
              <w:bottom w:val="single" w:sz="4" w:space="0" w:color="auto"/>
              <w:right w:val="single" w:sz="4" w:space="0" w:color="auto"/>
            </w:tcBorders>
            <w:shd w:val="clear" w:color="auto" w:fill="D9D9D9"/>
            <w:vAlign w:val="center"/>
            <w:hideMark/>
          </w:tcPr>
          <w:p w:rsidR="00C81A98" w:rsidRDefault="00C81A98" w:rsidP="00AC5424">
            <w:pPr>
              <w:pStyle w:val="TAH"/>
              <w:rPr>
                <w:lang w:bidi="ar-KW"/>
              </w:rPr>
            </w:pPr>
            <w:r>
              <w:rPr>
                <w:lang w:bidi="ar-KW"/>
              </w:rPr>
              <w:t>Use case stage</w:t>
            </w:r>
          </w:p>
        </w:tc>
        <w:tc>
          <w:tcPr>
            <w:tcW w:w="3449" w:type="pct"/>
            <w:tcBorders>
              <w:top w:val="single" w:sz="4" w:space="0" w:color="auto"/>
              <w:left w:val="single" w:sz="4" w:space="0" w:color="auto"/>
              <w:bottom w:val="single" w:sz="4" w:space="0" w:color="auto"/>
              <w:right w:val="single" w:sz="4" w:space="0" w:color="auto"/>
            </w:tcBorders>
            <w:shd w:val="clear" w:color="auto" w:fill="D9D9D9"/>
            <w:vAlign w:val="center"/>
            <w:hideMark/>
          </w:tcPr>
          <w:p w:rsidR="00C81A98" w:rsidRDefault="00C81A98" w:rsidP="00AC5424">
            <w:pPr>
              <w:pStyle w:val="TAH"/>
              <w:rPr>
                <w:lang w:bidi="ar-KW"/>
              </w:rPr>
            </w:pPr>
            <w:r>
              <w:rPr>
                <w:lang w:bidi="ar-KW"/>
              </w:rPr>
              <w:t>Evolution/Specification</w:t>
            </w:r>
          </w:p>
        </w:tc>
        <w:tc>
          <w:tcPr>
            <w:tcW w:w="705" w:type="pct"/>
            <w:tcBorders>
              <w:top w:val="single" w:sz="4" w:space="0" w:color="auto"/>
              <w:left w:val="single" w:sz="4" w:space="0" w:color="auto"/>
              <w:bottom w:val="single" w:sz="4" w:space="0" w:color="auto"/>
              <w:right w:val="single" w:sz="4" w:space="0" w:color="auto"/>
            </w:tcBorders>
            <w:shd w:val="clear" w:color="auto" w:fill="D9D9D9"/>
            <w:vAlign w:val="center"/>
            <w:hideMark/>
          </w:tcPr>
          <w:p w:rsidR="00C81A98" w:rsidRDefault="00C81A98" w:rsidP="00AC5424">
            <w:pPr>
              <w:pStyle w:val="TAH"/>
              <w:rPr>
                <w:lang w:bidi="ar-KW"/>
              </w:rPr>
            </w:pPr>
            <w:r>
              <w:rPr>
                <w:lang w:bidi="ar-KW"/>
              </w:rPr>
              <w:t>&lt;&lt;Uses&gt;&gt;</w:t>
            </w:r>
            <w:r>
              <w:rPr>
                <w:lang w:bidi="ar-KW"/>
              </w:rPr>
              <w:br/>
              <w:t>Related use</w:t>
            </w:r>
          </w:p>
        </w:tc>
      </w:tr>
      <w:tr w:rsidR="00C81A98"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b/>
                <w:lang w:bidi="ar-KW"/>
              </w:rPr>
            </w:pPr>
            <w:r>
              <w:rPr>
                <w:b/>
                <w:lang w:bidi="ar-KW"/>
              </w:rPr>
              <w:t xml:space="preserve">Goal </w:t>
            </w:r>
          </w:p>
        </w:tc>
        <w:tc>
          <w:tcPr>
            <w:tcW w:w="3449"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lang w:eastAsia="zh-CN"/>
              </w:rPr>
            </w:pPr>
            <w:r>
              <w:rPr>
                <w:lang w:eastAsia="zh-CN"/>
              </w:rPr>
              <w:t xml:space="preserve">To automatically </w:t>
            </w:r>
            <w:r>
              <w:rPr>
                <w:lang w:val="en-US" w:bidi="ar-KW"/>
              </w:rPr>
              <w:t xml:space="preserve">configure </w:t>
            </w:r>
            <w:r w:rsidRPr="005D21A5">
              <w:rPr>
                <w:lang w:val="en-US" w:bidi="ar-KW"/>
              </w:rPr>
              <w:t xml:space="preserve">the </w:t>
            </w:r>
            <w:r>
              <w:rPr>
                <w:lang w:val="en-US" w:bidi="ar-KW"/>
              </w:rPr>
              <w:t>PCIs for NR</w:t>
            </w:r>
            <w:r w:rsidRPr="005D21A5">
              <w:rPr>
                <w:lang w:val="en-US" w:bidi="ar-KW"/>
              </w:rPr>
              <w:t xml:space="preserve"> </w:t>
            </w:r>
            <w:r>
              <w:rPr>
                <w:lang w:val="en-US" w:bidi="ar-KW"/>
              </w:rPr>
              <w:t>cells that have not been assigned with PCIs</w:t>
            </w:r>
            <w:r>
              <w:rPr>
                <w:lang w:eastAsia="zh-CN"/>
              </w:rPr>
              <w:t>.</w:t>
            </w:r>
          </w:p>
        </w:tc>
        <w:tc>
          <w:tcPr>
            <w:tcW w:w="705"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lang w:bidi="ar-KW"/>
              </w:rPr>
            </w:pPr>
          </w:p>
        </w:tc>
      </w:tr>
      <w:tr w:rsidR="00C81A98"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b/>
                <w:lang w:bidi="ar-KW"/>
              </w:rPr>
            </w:pPr>
            <w:r>
              <w:rPr>
                <w:b/>
                <w:lang w:bidi="ar-KW"/>
              </w:rPr>
              <w:t>Actors and Roles</w:t>
            </w:r>
          </w:p>
        </w:tc>
        <w:tc>
          <w:tcPr>
            <w:tcW w:w="3449"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lang w:eastAsia="zh-CN"/>
              </w:rPr>
            </w:pPr>
            <w:r>
              <w:rPr>
                <w:lang w:eastAsia="zh-CN"/>
              </w:rPr>
              <w:t>D-SON management function to support initial PCI configuration.</w:t>
            </w:r>
          </w:p>
          <w:p w:rsidR="00C81A98" w:rsidRDefault="00C81A98" w:rsidP="00AC5424">
            <w:pPr>
              <w:pStyle w:val="TAL"/>
              <w:rPr>
                <w:lang w:eastAsia="zh-CN"/>
              </w:rPr>
            </w:pPr>
          </w:p>
        </w:tc>
        <w:tc>
          <w:tcPr>
            <w:tcW w:w="705"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lang w:bidi="ar-KW"/>
              </w:rPr>
            </w:pPr>
          </w:p>
        </w:tc>
      </w:tr>
      <w:tr w:rsidR="00C81A98"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b/>
                <w:lang w:bidi="ar-KW"/>
              </w:rPr>
            </w:pPr>
            <w:r>
              <w:rPr>
                <w:b/>
                <w:lang w:bidi="ar-KW"/>
              </w:rPr>
              <w:t>Telecom resources</w:t>
            </w:r>
          </w:p>
        </w:tc>
        <w:tc>
          <w:tcPr>
            <w:tcW w:w="3449" w:type="pct"/>
            <w:tcBorders>
              <w:top w:val="single" w:sz="4" w:space="0" w:color="auto"/>
              <w:left w:val="single" w:sz="4" w:space="0" w:color="auto"/>
              <w:bottom w:val="single" w:sz="4" w:space="0" w:color="auto"/>
              <w:right w:val="single" w:sz="4" w:space="0" w:color="auto"/>
            </w:tcBorders>
            <w:hideMark/>
          </w:tcPr>
          <w:p w:rsidR="00C81A98" w:rsidRDefault="00C81A98" w:rsidP="00C81A98">
            <w:pPr>
              <w:pStyle w:val="TAL"/>
              <w:numPr>
                <w:ilvl w:val="0"/>
                <w:numId w:val="8"/>
              </w:numPr>
              <w:ind w:left="144" w:hanging="144"/>
              <w:rPr>
                <w:lang w:eastAsia="zh-CN"/>
              </w:rPr>
            </w:pPr>
            <w:r>
              <w:rPr>
                <w:lang w:eastAsia="zh-CN"/>
              </w:rPr>
              <w:t>gNB;</w:t>
            </w:r>
          </w:p>
          <w:p w:rsidR="00C81A98" w:rsidRDefault="00C81A98" w:rsidP="00C81A98">
            <w:pPr>
              <w:pStyle w:val="TAL"/>
              <w:numPr>
                <w:ilvl w:val="0"/>
                <w:numId w:val="8"/>
              </w:numPr>
              <w:ind w:left="144" w:hanging="144"/>
              <w:rPr>
                <w:lang w:eastAsia="zh-CN"/>
              </w:rPr>
            </w:pPr>
            <w:r>
              <w:rPr>
                <w:lang w:eastAsia="zh-CN"/>
              </w:rPr>
              <w:t xml:space="preserve">The </w:t>
            </w:r>
            <w:r w:rsidRPr="00BB56D7">
              <w:t>producer of provision</w:t>
            </w:r>
            <w:r>
              <w:t>ing MnS</w:t>
            </w:r>
          </w:p>
        </w:tc>
        <w:tc>
          <w:tcPr>
            <w:tcW w:w="705"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lang w:bidi="ar-KW"/>
              </w:rPr>
            </w:pPr>
          </w:p>
        </w:tc>
      </w:tr>
      <w:tr w:rsidR="00C81A98"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b/>
                <w:lang w:bidi="ar-KW"/>
              </w:rPr>
            </w:pPr>
            <w:r>
              <w:rPr>
                <w:b/>
                <w:lang w:bidi="ar-KW"/>
              </w:rPr>
              <w:t>Assumptions</w:t>
            </w:r>
          </w:p>
        </w:tc>
        <w:tc>
          <w:tcPr>
            <w:tcW w:w="3449"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lang w:eastAsia="zh-CN"/>
              </w:rPr>
            </w:pPr>
            <w:r>
              <w:rPr>
                <w:lang w:eastAsia="zh-CN"/>
              </w:rPr>
              <w:t>N/A</w:t>
            </w:r>
          </w:p>
        </w:tc>
        <w:tc>
          <w:tcPr>
            <w:tcW w:w="705"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lang w:bidi="ar-KW"/>
              </w:rPr>
            </w:pPr>
          </w:p>
        </w:tc>
      </w:tr>
      <w:tr w:rsidR="00C81A98"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b/>
                <w:lang w:bidi="ar-KW"/>
              </w:rPr>
            </w:pPr>
            <w:r>
              <w:rPr>
                <w:b/>
                <w:lang w:bidi="ar-KW"/>
              </w:rPr>
              <w:t>Pre-conditions</w:t>
            </w:r>
          </w:p>
        </w:tc>
        <w:tc>
          <w:tcPr>
            <w:tcW w:w="3449" w:type="pct"/>
            <w:tcBorders>
              <w:top w:val="single" w:sz="4" w:space="0" w:color="auto"/>
              <w:left w:val="single" w:sz="4" w:space="0" w:color="auto"/>
              <w:bottom w:val="single" w:sz="4" w:space="0" w:color="auto"/>
              <w:right w:val="single" w:sz="4" w:space="0" w:color="auto"/>
            </w:tcBorders>
            <w:hideMark/>
          </w:tcPr>
          <w:p w:rsidR="00C81A98" w:rsidRDefault="00C81A98" w:rsidP="00C81A98">
            <w:pPr>
              <w:pStyle w:val="TAL"/>
              <w:numPr>
                <w:ilvl w:val="0"/>
                <w:numId w:val="7"/>
              </w:numPr>
              <w:ind w:left="144" w:hanging="144"/>
              <w:rPr>
                <w:lang w:eastAsia="zh-CN"/>
              </w:rPr>
            </w:pPr>
            <w:r>
              <w:rPr>
                <w:lang w:eastAsia="zh-CN"/>
              </w:rPr>
              <w:t>5G NR cells are in operation.</w:t>
            </w:r>
          </w:p>
          <w:p w:rsidR="00C81A98" w:rsidRDefault="00C81A98" w:rsidP="00C81A98">
            <w:pPr>
              <w:pStyle w:val="TAL"/>
              <w:numPr>
                <w:ilvl w:val="0"/>
                <w:numId w:val="7"/>
              </w:numPr>
              <w:ind w:left="144" w:hanging="144"/>
              <w:rPr>
                <w:lang w:eastAsia="zh-CN"/>
              </w:rPr>
            </w:pPr>
            <w:r>
              <w:rPr>
                <w:lang w:eastAsia="zh-CN"/>
              </w:rPr>
              <w:t>No PCI values have been assigned to NR cells.</w:t>
            </w:r>
          </w:p>
        </w:tc>
        <w:tc>
          <w:tcPr>
            <w:tcW w:w="705"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lang w:eastAsia="zh-CN" w:bidi="ar-KW"/>
              </w:rPr>
            </w:pPr>
          </w:p>
        </w:tc>
      </w:tr>
      <w:tr w:rsidR="00C81A98"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b/>
                <w:lang w:bidi="ar-KW"/>
              </w:rPr>
            </w:pPr>
            <w:r>
              <w:rPr>
                <w:b/>
                <w:lang w:bidi="ar-KW"/>
              </w:rPr>
              <w:t xml:space="preserve">Begins when </w:t>
            </w:r>
          </w:p>
        </w:tc>
        <w:tc>
          <w:tcPr>
            <w:tcW w:w="3449"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lang w:eastAsia="zh-CN"/>
              </w:rPr>
            </w:pPr>
            <w:r>
              <w:rPr>
                <w:lang w:eastAsia="zh-CN"/>
              </w:rPr>
              <w:t>The D-SON management function decided to configure the PCI list for NR cell(s).</w:t>
            </w:r>
          </w:p>
        </w:tc>
        <w:tc>
          <w:tcPr>
            <w:tcW w:w="705"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lang w:bidi="ar-KW"/>
              </w:rPr>
            </w:pPr>
          </w:p>
        </w:tc>
      </w:tr>
      <w:tr w:rsidR="00C81A98" w:rsidTr="00AC5424">
        <w:trPr>
          <w:cantSplit/>
          <w:trHeight w:val="233"/>
          <w:jc w:val="center"/>
        </w:trPr>
        <w:tc>
          <w:tcPr>
            <w:tcW w:w="846"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b/>
                <w:lang w:eastAsia="zh-CN" w:bidi="ar-KW"/>
              </w:rPr>
            </w:pPr>
            <w:r>
              <w:rPr>
                <w:b/>
                <w:lang w:eastAsia="zh-CN" w:bidi="ar-KW"/>
              </w:rPr>
              <w:t>Step 1 (M)</w:t>
            </w:r>
          </w:p>
        </w:tc>
        <w:tc>
          <w:tcPr>
            <w:tcW w:w="3449"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lang w:eastAsia="zh-CN"/>
              </w:rPr>
            </w:pPr>
            <w:r>
              <w:rPr>
                <w:lang w:eastAsia="zh-CN"/>
              </w:rPr>
              <w:t xml:space="preserve">The D-SON management function requests the </w:t>
            </w:r>
            <w:r w:rsidRPr="00BB56D7">
              <w:t>producer of provision</w:t>
            </w:r>
            <w:r>
              <w:t>ing MnS</w:t>
            </w:r>
            <w:r>
              <w:rPr>
                <w:lang w:eastAsia="zh-CN"/>
              </w:rPr>
              <w:t xml:space="preserve"> </w:t>
            </w:r>
            <w:r>
              <w:rPr>
                <w:lang w:val="en-US"/>
              </w:rPr>
              <w:t>to configure the PCI list at the PCI configuration function</w:t>
            </w:r>
            <w:r>
              <w:rPr>
                <w:lang w:eastAsia="zh-CN"/>
              </w:rPr>
              <w:t>.</w:t>
            </w:r>
          </w:p>
        </w:tc>
        <w:tc>
          <w:tcPr>
            <w:tcW w:w="705"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lang w:bidi="ar-KW"/>
              </w:rPr>
            </w:pPr>
          </w:p>
        </w:tc>
      </w:tr>
      <w:tr w:rsidR="00C81A98"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b/>
                <w:lang w:bidi="ar-KW"/>
              </w:rPr>
            </w:pPr>
            <w:r>
              <w:rPr>
                <w:b/>
                <w:lang w:bidi="ar-KW"/>
              </w:rPr>
              <w:t>Step 2 (M)</w:t>
            </w:r>
          </w:p>
        </w:tc>
        <w:tc>
          <w:tcPr>
            <w:tcW w:w="3449"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lang w:eastAsia="zh-CN"/>
              </w:rPr>
            </w:pPr>
            <w:r>
              <w:rPr>
                <w:lang w:eastAsia="zh-CN"/>
              </w:rPr>
              <w:t xml:space="preserve">The D-SON management function requests the </w:t>
            </w:r>
            <w:r w:rsidRPr="00BB56D7">
              <w:t>producer of provision</w:t>
            </w:r>
            <w:r>
              <w:t>ing MnS</w:t>
            </w:r>
            <w:r>
              <w:rPr>
                <w:lang w:eastAsia="zh-CN"/>
              </w:rPr>
              <w:t xml:space="preserve"> to enable the PCI configuration function at NR cell(s).</w:t>
            </w:r>
          </w:p>
        </w:tc>
        <w:tc>
          <w:tcPr>
            <w:tcW w:w="705"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pPr>
          </w:p>
        </w:tc>
      </w:tr>
      <w:tr w:rsidR="00C81A98" w:rsidTr="00AC5424">
        <w:trPr>
          <w:cantSplit/>
          <w:jc w:val="center"/>
        </w:trPr>
        <w:tc>
          <w:tcPr>
            <w:tcW w:w="846"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b/>
                <w:lang w:bidi="ar-KW"/>
              </w:rPr>
            </w:pPr>
            <w:r w:rsidRPr="00D30818">
              <w:rPr>
                <w:b/>
                <w:lang w:bidi="ar-KW"/>
              </w:rPr>
              <w:t xml:space="preserve">Step </w:t>
            </w:r>
            <w:r>
              <w:rPr>
                <w:b/>
                <w:lang w:bidi="ar-KW"/>
              </w:rPr>
              <w:t>3</w:t>
            </w:r>
            <w:r w:rsidRPr="00D30818">
              <w:rPr>
                <w:b/>
                <w:lang w:bidi="ar-KW"/>
              </w:rPr>
              <w:t xml:space="preserve"> (M)</w:t>
            </w:r>
          </w:p>
        </w:tc>
        <w:tc>
          <w:tcPr>
            <w:tcW w:w="3449"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lang w:eastAsia="zh-CN"/>
              </w:rPr>
            </w:pPr>
            <w:r>
              <w:rPr>
                <w:lang w:val="en-US"/>
              </w:rPr>
              <w:t>The PCI configuration</w:t>
            </w:r>
            <w:r w:rsidRPr="005D21A5">
              <w:rPr>
                <w:lang w:val="en-US"/>
              </w:rPr>
              <w:t xml:space="preserve"> </w:t>
            </w:r>
            <w:r>
              <w:rPr>
                <w:lang w:val="en-US"/>
              </w:rPr>
              <w:t xml:space="preserve">function selects PCI value(s) from the list of PCI values provided by the </w:t>
            </w:r>
            <w:r w:rsidRPr="00BB56D7">
              <w:t>producer of provision</w:t>
            </w:r>
            <w:r>
              <w:t>ing MnS</w:t>
            </w:r>
            <w:r>
              <w:rPr>
                <w:lang w:eastAsia="zh-CN"/>
              </w:rPr>
              <w:t>.</w:t>
            </w:r>
          </w:p>
        </w:tc>
        <w:tc>
          <w:tcPr>
            <w:tcW w:w="705"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pPr>
          </w:p>
        </w:tc>
      </w:tr>
      <w:tr w:rsidR="00C81A98" w:rsidTr="00AC5424">
        <w:trPr>
          <w:cantSplit/>
          <w:jc w:val="center"/>
        </w:trPr>
        <w:tc>
          <w:tcPr>
            <w:tcW w:w="846"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b/>
                <w:lang w:bidi="ar-KW"/>
              </w:rPr>
            </w:pPr>
            <w:r w:rsidRPr="00D30818">
              <w:rPr>
                <w:b/>
                <w:lang w:bidi="ar-KW"/>
              </w:rPr>
              <w:t xml:space="preserve">Step </w:t>
            </w:r>
            <w:r>
              <w:rPr>
                <w:b/>
                <w:lang w:bidi="ar-KW"/>
              </w:rPr>
              <w:t>4</w:t>
            </w:r>
            <w:r w:rsidRPr="00D30818">
              <w:rPr>
                <w:b/>
                <w:lang w:bidi="ar-KW"/>
              </w:rPr>
              <w:t xml:space="preserve"> (</w:t>
            </w:r>
            <w:r>
              <w:rPr>
                <w:b/>
                <w:lang w:bidi="ar-KW"/>
              </w:rPr>
              <w:t>M</w:t>
            </w:r>
            <w:r w:rsidRPr="00D30818">
              <w:rPr>
                <w:b/>
                <w:lang w:bidi="ar-KW"/>
              </w:rPr>
              <w:t>)</w:t>
            </w:r>
          </w:p>
        </w:tc>
        <w:tc>
          <w:tcPr>
            <w:tcW w:w="3449"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lang w:eastAsia="zh-CN"/>
              </w:rPr>
            </w:pPr>
            <w:r>
              <w:rPr>
                <w:lang w:eastAsia="zh-CN"/>
              </w:rPr>
              <w:t xml:space="preserve">The </w:t>
            </w:r>
            <w:r w:rsidRPr="00BB56D7">
              <w:t>producer of provision</w:t>
            </w:r>
            <w:r>
              <w:t>ing MnS</w:t>
            </w:r>
            <w:r>
              <w:rPr>
                <w:lang w:eastAsia="zh-CN"/>
              </w:rPr>
              <w:t xml:space="preserve"> notifies the consumer with the PCI value(s) being assigned for the NR cell(s). </w:t>
            </w:r>
          </w:p>
        </w:tc>
        <w:tc>
          <w:tcPr>
            <w:tcW w:w="705"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pPr>
          </w:p>
        </w:tc>
      </w:tr>
      <w:tr w:rsidR="00C81A98"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b/>
                <w:lang w:bidi="ar-KW"/>
              </w:rPr>
            </w:pPr>
            <w:r>
              <w:rPr>
                <w:b/>
                <w:lang w:bidi="ar-KW"/>
              </w:rPr>
              <w:t xml:space="preserve">Ends when </w:t>
            </w:r>
          </w:p>
        </w:tc>
        <w:tc>
          <w:tcPr>
            <w:tcW w:w="3449"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b/>
                <w:lang w:bidi="ar-KW"/>
              </w:rPr>
            </w:pPr>
            <w:r>
              <w:rPr>
                <w:lang w:eastAsia="zh-CN"/>
              </w:rPr>
              <w:t>All the steps identified above are successfully completed.</w:t>
            </w:r>
          </w:p>
        </w:tc>
        <w:tc>
          <w:tcPr>
            <w:tcW w:w="705"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lang w:bidi="ar-KW"/>
              </w:rPr>
            </w:pPr>
          </w:p>
        </w:tc>
      </w:tr>
      <w:tr w:rsidR="00C81A98"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b/>
                <w:lang w:bidi="ar-KW"/>
              </w:rPr>
            </w:pPr>
            <w:r>
              <w:rPr>
                <w:b/>
                <w:lang w:bidi="ar-KW"/>
              </w:rPr>
              <w:t>Exceptions</w:t>
            </w:r>
          </w:p>
        </w:tc>
        <w:tc>
          <w:tcPr>
            <w:tcW w:w="3449"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lang w:eastAsia="zh-CN"/>
              </w:rPr>
            </w:pPr>
            <w:r>
              <w:rPr>
                <w:lang w:eastAsia="zh-CN"/>
              </w:rPr>
              <w:t>One of the steps identified above fails.</w:t>
            </w:r>
          </w:p>
        </w:tc>
        <w:tc>
          <w:tcPr>
            <w:tcW w:w="705"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lang w:bidi="ar-KW"/>
              </w:rPr>
            </w:pPr>
          </w:p>
        </w:tc>
      </w:tr>
      <w:tr w:rsidR="00C81A98"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b/>
                <w:lang w:bidi="ar-KW"/>
              </w:rPr>
            </w:pPr>
            <w:r>
              <w:rPr>
                <w:b/>
                <w:lang w:bidi="ar-KW"/>
              </w:rPr>
              <w:t>Post-conditions</w:t>
            </w:r>
          </w:p>
        </w:tc>
        <w:tc>
          <w:tcPr>
            <w:tcW w:w="3449"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lang w:eastAsia="zh-CN"/>
              </w:rPr>
            </w:pPr>
            <w:r>
              <w:rPr>
                <w:lang w:eastAsia="zh-CN"/>
              </w:rPr>
              <w:t>The PCI value of a NR cell has been selected.</w:t>
            </w:r>
          </w:p>
        </w:tc>
        <w:tc>
          <w:tcPr>
            <w:tcW w:w="705"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lang w:bidi="ar-KW"/>
              </w:rPr>
            </w:pPr>
          </w:p>
        </w:tc>
      </w:tr>
      <w:tr w:rsidR="00C81A98"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b/>
                <w:lang w:bidi="ar-KW"/>
              </w:rPr>
            </w:pPr>
            <w:r>
              <w:rPr>
                <w:b/>
                <w:lang w:bidi="ar-KW"/>
              </w:rPr>
              <w:t xml:space="preserve">Traceability </w:t>
            </w:r>
          </w:p>
        </w:tc>
        <w:tc>
          <w:tcPr>
            <w:tcW w:w="3449"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b/>
                <w:lang w:bidi="ar-KW"/>
              </w:rPr>
            </w:pPr>
            <w:r w:rsidRPr="00982970">
              <w:rPr>
                <w:b/>
              </w:rPr>
              <w:t>REQ-</w:t>
            </w:r>
            <w:r>
              <w:rPr>
                <w:b/>
              </w:rPr>
              <w:t>DPCI-CONFIG</w:t>
            </w:r>
            <w:r w:rsidRPr="00982970">
              <w:rPr>
                <w:b/>
              </w:rPr>
              <w:t>-</w:t>
            </w:r>
            <w:r>
              <w:rPr>
                <w:b/>
              </w:rPr>
              <w:t xml:space="preserve">FUN-1, </w:t>
            </w:r>
            <w:r w:rsidRPr="00982970">
              <w:rPr>
                <w:b/>
              </w:rPr>
              <w:t>REQ-</w:t>
            </w:r>
            <w:r>
              <w:rPr>
                <w:b/>
              </w:rPr>
              <w:t>DPCI-CONFIG</w:t>
            </w:r>
            <w:r w:rsidRPr="00982970">
              <w:rPr>
                <w:b/>
              </w:rPr>
              <w:t>-</w:t>
            </w:r>
            <w:r>
              <w:rPr>
                <w:b/>
              </w:rPr>
              <w:t>FUN-2,</w:t>
            </w:r>
            <w:r w:rsidRPr="00982970">
              <w:rPr>
                <w:b/>
              </w:rPr>
              <w:t xml:space="preserve"> REQ-</w:t>
            </w:r>
            <w:r>
              <w:rPr>
                <w:b/>
              </w:rPr>
              <w:t>DPCI-CONFIG</w:t>
            </w:r>
            <w:r w:rsidRPr="00982970">
              <w:rPr>
                <w:b/>
              </w:rPr>
              <w:t>-</w:t>
            </w:r>
            <w:r>
              <w:rPr>
                <w:b/>
              </w:rPr>
              <w:t xml:space="preserve">FUN-3, </w:t>
            </w:r>
            <w:r w:rsidRPr="00982970">
              <w:rPr>
                <w:b/>
              </w:rPr>
              <w:t>REQ-</w:t>
            </w:r>
            <w:r>
              <w:rPr>
                <w:b/>
              </w:rPr>
              <w:t>DPCI-CONFIG</w:t>
            </w:r>
            <w:r w:rsidRPr="00982970">
              <w:rPr>
                <w:b/>
              </w:rPr>
              <w:t>-</w:t>
            </w:r>
            <w:r>
              <w:rPr>
                <w:b/>
              </w:rPr>
              <w:t>FUN-5</w:t>
            </w:r>
          </w:p>
        </w:tc>
        <w:tc>
          <w:tcPr>
            <w:tcW w:w="705"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lang w:bidi="ar-KW"/>
              </w:rPr>
            </w:pPr>
          </w:p>
        </w:tc>
      </w:tr>
    </w:tbl>
    <w:p w:rsidR="00C81A98" w:rsidRDefault="00C81A98" w:rsidP="00C81A98">
      <w:pPr>
        <w:rPr>
          <w:lang w:eastAsia="zh-CN"/>
        </w:rPr>
      </w:pPr>
    </w:p>
    <w:p w:rsidR="00C81A98" w:rsidRDefault="00C81A98" w:rsidP="00C81A98">
      <w:pPr>
        <w:pStyle w:val="Heading5"/>
      </w:pPr>
      <w:bookmarkStart w:id="774" w:name="_Toc34213802"/>
      <w:bookmarkStart w:id="775" w:name="_Toc49521346"/>
      <w:r>
        <w:lastRenderedPageBreak/>
        <w:t>6.4.1.</w:t>
      </w:r>
      <w:r w:rsidR="009050BE">
        <w:t>4</w:t>
      </w:r>
      <w:r>
        <w:t>.</w:t>
      </w:r>
      <w:r w:rsidR="009050BE">
        <w:t>2</w:t>
      </w:r>
      <w:r>
        <w:tab/>
        <w:t>PCI re-configuration</w:t>
      </w:r>
      <w:bookmarkEnd w:id="774"/>
      <w:bookmarkEnd w:id="775"/>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2"/>
        <w:gridCol w:w="6653"/>
        <w:gridCol w:w="1360"/>
      </w:tblGrid>
      <w:tr w:rsidR="00C81A98" w:rsidTr="00AC5424">
        <w:trPr>
          <w:cantSplit/>
          <w:tblHeader/>
          <w:jc w:val="center"/>
        </w:trPr>
        <w:tc>
          <w:tcPr>
            <w:tcW w:w="846" w:type="pct"/>
            <w:tcBorders>
              <w:top w:val="single" w:sz="4" w:space="0" w:color="auto"/>
              <w:left w:val="single" w:sz="4" w:space="0" w:color="auto"/>
              <w:bottom w:val="single" w:sz="4" w:space="0" w:color="auto"/>
              <w:right w:val="single" w:sz="4" w:space="0" w:color="auto"/>
            </w:tcBorders>
            <w:shd w:val="clear" w:color="auto" w:fill="D9D9D9"/>
            <w:vAlign w:val="center"/>
            <w:hideMark/>
          </w:tcPr>
          <w:p w:rsidR="00C81A98" w:rsidRDefault="00C81A98" w:rsidP="00AC5424">
            <w:pPr>
              <w:pStyle w:val="TAH"/>
              <w:rPr>
                <w:lang w:bidi="ar-KW"/>
              </w:rPr>
            </w:pPr>
            <w:r>
              <w:rPr>
                <w:lang w:bidi="ar-KW"/>
              </w:rPr>
              <w:t>Use case stage</w:t>
            </w:r>
          </w:p>
        </w:tc>
        <w:tc>
          <w:tcPr>
            <w:tcW w:w="3449" w:type="pct"/>
            <w:tcBorders>
              <w:top w:val="single" w:sz="4" w:space="0" w:color="auto"/>
              <w:left w:val="single" w:sz="4" w:space="0" w:color="auto"/>
              <w:bottom w:val="single" w:sz="4" w:space="0" w:color="auto"/>
              <w:right w:val="single" w:sz="4" w:space="0" w:color="auto"/>
            </w:tcBorders>
            <w:shd w:val="clear" w:color="auto" w:fill="D9D9D9"/>
            <w:vAlign w:val="center"/>
            <w:hideMark/>
          </w:tcPr>
          <w:p w:rsidR="00C81A98" w:rsidRDefault="00C81A98" w:rsidP="00AC5424">
            <w:pPr>
              <w:pStyle w:val="TAH"/>
              <w:rPr>
                <w:lang w:bidi="ar-KW"/>
              </w:rPr>
            </w:pPr>
            <w:r>
              <w:rPr>
                <w:lang w:bidi="ar-KW"/>
              </w:rPr>
              <w:t>Evolution/Specification</w:t>
            </w:r>
          </w:p>
        </w:tc>
        <w:tc>
          <w:tcPr>
            <w:tcW w:w="705" w:type="pct"/>
            <w:tcBorders>
              <w:top w:val="single" w:sz="4" w:space="0" w:color="auto"/>
              <w:left w:val="single" w:sz="4" w:space="0" w:color="auto"/>
              <w:bottom w:val="single" w:sz="4" w:space="0" w:color="auto"/>
              <w:right w:val="single" w:sz="4" w:space="0" w:color="auto"/>
            </w:tcBorders>
            <w:shd w:val="clear" w:color="auto" w:fill="D9D9D9"/>
            <w:vAlign w:val="center"/>
            <w:hideMark/>
          </w:tcPr>
          <w:p w:rsidR="00C81A98" w:rsidRDefault="00C81A98" w:rsidP="00AC5424">
            <w:pPr>
              <w:pStyle w:val="TAH"/>
              <w:rPr>
                <w:lang w:bidi="ar-KW"/>
              </w:rPr>
            </w:pPr>
            <w:r>
              <w:rPr>
                <w:lang w:bidi="ar-KW"/>
              </w:rPr>
              <w:t>&lt;&lt;Uses&gt;&gt;</w:t>
            </w:r>
            <w:r>
              <w:rPr>
                <w:lang w:bidi="ar-KW"/>
              </w:rPr>
              <w:br/>
              <w:t>Related use</w:t>
            </w:r>
          </w:p>
        </w:tc>
      </w:tr>
      <w:tr w:rsidR="00C81A98"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b/>
                <w:lang w:bidi="ar-KW"/>
              </w:rPr>
            </w:pPr>
            <w:r>
              <w:rPr>
                <w:b/>
                <w:lang w:bidi="ar-KW"/>
              </w:rPr>
              <w:t xml:space="preserve">Goal </w:t>
            </w:r>
          </w:p>
        </w:tc>
        <w:tc>
          <w:tcPr>
            <w:tcW w:w="3449"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lang w:eastAsia="zh-CN"/>
              </w:rPr>
            </w:pPr>
            <w:r>
              <w:rPr>
                <w:lang w:eastAsia="zh-CN"/>
              </w:rPr>
              <w:t>To automatically re-</w:t>
            </w:r>
            <w:r>
              <w:rPr>
                <w:lang w:val="en-US" w:bidi="ar-KW"/>
              </w:rPr>
              <w:t xml:space="preserve">configure </w:t>
            </w:r>
            <w:r w:rsidRPr="005D21A5">
              <w:rPr>
                <w:lang w:val="en-US" w:bidi="ar-KW"/>
              </w:rPr>
              <w:t xml:space="preserve">the </w:t>
            </w:r>
            <w:r>
              <w:rPr>
                <w:lang w:val="en-US" w:bidi="ar-KW"/>
              </w:rPr>
              <w:t>PCIs of NR, due to the PCI collision or PCI confusion problems</w:t>
            </w:r>
            <w:r>
              <w:rPr>
                <w:lang w:eastAsia="zh-CN"/>
              </w:rPr>
              <w:t>.</w:t>
            </w:r>
          </w:p>
        </w:tc>
        <w:tc>
          <w:tcPr>
            <w:tcW w:w="705"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lang w:bidi="ar-KW"/>
              </w:rPr>
            </w:pPr>
          </w:p>
        </w:tc>
      </w:tr>
      <w:tr w:rsidR="00C81A98"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b/>
                <w:lang w:bidi="ar-KW"/>
              </w:rPr>
            </w:pPr>
            <w:r>
              <w:rPr>
                <w:b/>
                <w:lang w:bidi="ar-KW"/>
              </w:rPr>
              <w:t>Actors and Roles</w:t>
            </w:r>
          </w:p>
        </w:tc>
        <w:tc>
          <w:tcPr>
            <w:tcW w:w="3449"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lang w:eastAsia="zh-CN"/>
              </w:rPr>
            </w:pPr>
            <w:r>
              <w:rPr>
                <w:lang w:eastAsia="zh-CN"/>
              </w:rPr>
              <w:t>D-SON management function to support PCI re-configuration.</w:t>
            </w:r>
          </w:p>
          <w:p w:rsidR="00C81A98" w:rsidRDefault="00C81A98" w:rsidP="00AC5424">
            <w:pPr>
              <w:pStyle w:val="TAL"/>
              <w:rPr>
                <w:lang w:eastAsia="zh-CN"/>
              </w:rPr>
            </w:pPr>
          </w:p>
        </w:tc>
        <w:tc>
          <w:tcPr>
            <w:tcW w:w="705"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lang w:bidi="ar-KW"/>
              </w:rPr>
            </w:pPr>
          </w:p>
        </w:tc>
      </w:tr>
      <w:tr w:rsidR="00C81A98"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b/>
                <w:lang w:bidi="ar-KW"/>
              </w:rPr>
            </w:pPr>
            <w:r>
              <w:rPr>
                <w:b/>
                <w:lang w:bidi="ar-KW"/>
              </w:rPr>
              <w:t>Telecom resources</w:t>
            </w:r>
          </w:p>
        </w:tc>
        <w:tc>
          <w:tcPr>
            <w:tcW w:w="3449" w:type="pct"/>
            <w:tcBorders>
              <w:top w:val="single" w:sz="4" w:space="0" w:color="auto"/>
              <w:left w:val="single" w:sz="4" w:space="0" w:color="auto"/>
              <w:bottom w:val="single" w:sz="4" w:space="0" w:color="auto"/>
              <w:right w:val="single" w:sz="4" w:space="0" w:color="auto"/>
            </w:tcBorders>
            <w:hideMark/>
          </w:tcPr>
          <w:p w:rsidR="00C81A98" w:rsidRDefault="00C81A98" w:rsidP="00C81A98">
            <w:pPr>
              <w:pStyle w:val="TAL"/>
              <w:numPr>
                <w:ilvl w:val="0"/>
                <w:numId w:val="8"/>
              </w:numPr>
              <w:ind w:left="144" w:hanging="144"/>
              <w:rPr>
                <w:lang w:eastAsia="zh-CN"/>
              </w:rPr>
            </w:pPr>
            <w:r>
              <w:rPr>
                <w:lang w:eastAsia="zh-CN"/>
              </w:rPr>
              <w:t>gNB;</w:t>
            </w:r>
          </w:p>
          <w:p w:rsidR="00C81A98" w:rsidRDefault="00C81A98" w:rsidP="00C81A98">
            <w:pPr>
              <w:pStyle w:val="TAL"/>
              <w:numPr>
                <w:ilvl w:val="0"/>
                <w:numId w:val="8"/>
              </w:numPr>
              <w:ind w:left="144" w:hanging="144"/>
              <w:rPr>
                <w:lang w:eastAsia="zh-CN"/>
              </w:rPr>
            </w:pPr>
            <w:r>
              <w:rPr>
                <w:lang w:eastAsia="zh-CN"/>
              </w:rPr>
              <w:t xml:space="preserve">The </w:t>
            </w:r>
            <w:r w:rsidRPr="00BB56D7">
              <w:t>producer of provision</w:t>
            </w:r>
            <w:r>
              <w:t>ing MnS</w:t>
            </w:r>
          </w:p>
          <w:p w:rsidR="00C81A98" w:rsidRDefault="00C81A98" w:rsidP="00C81A98">
            <w:pPr>
              <w:pStyle w:val="TAL"/>
              <w:numPr>
                <w:ilvl w:val="0"/>
                <w:numId w:val="8"/>
              </w:numPr>
              <w:ind w:left="144" w:hanging="144"/>
              <w:rPr>
                <w:lang w:eastAsia="zh-CN"/>
              </w:rPr>
            </w:pPr>
            <w:r>
              <w:rPr>
                <w:lang w:eastAsia="zh-CN"/>
              </w:rPr>
              <w:t>The producer of fault supervision MnS</w:t>
            </w:r>
          </w:p>
        </w:tc>
        <w:tc>
          <w:tcPr>
            <w:tcW w:w="705"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lang w:bidi="ar-KW"/>
              </w:rPr>
            </w:pPr>
          </w:p>
        </w:tc>
      </w:tr>
      <w:tr w:rsidR="00C81A98"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b/>
                <w:lang w:bidi="ar-KW"/>
              </w:rPr>
            </w:pPr>
            <w:r>
              <w:rPr>
                <w:b/>
                <w:lang w:bidi="ar-KW"/>
              </w:rPr>
              <w:t>Assumptions</w:t>
            </w:r>
          </w:p>
        </w:tc>
        <w:tc>
          <w:tcPr>
            <w:tcW w:w="3449"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lang w:eastAsia="zh-CN"/>
              </w:rPr>
            </w:pPr>
            <w:r>
              <w:rPr>
                <w:lang w:eastAsia="zh-CN"/>
              </w:rPr>
              <w:t>N/A</w:t>
            </w:r>
          </w:p>
        </w:tc>
        <w:tc>
          <w:tcPr>
            <w:tcW w:w="705"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lang w:bidi="ar-KW"/>
              </w:rPr>
            </w:pPr>
          </w:p>
        </w:tc>
      </w:tr>
      <w:tr w:rsidR="00C81A98"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b/>
                <w:lang w:bidi="ar-KW"/>
              </w:rPr>
            </w:pPr>
            <w:r>
              <w:rPr>
                <w:b/>
                <w:lang w:bidi="ar-KW"/>
              </w:rPr>
              <w:t>Pre-conditions</w:t>
            </w:r>
          </w:p>
        </w:tc>
        <w:tc>
          <w:tcPr>
            <w:tcW w:w="3449" w:type="pct"/>
            <w:tcBorders>
              <w:top w:val="single" w:sz="4" w:space="0" w:color="auto"/>
              <w:left w:val="single" w:sz="4" w:space="0" w:color="auto"/>
              <w:bottom w:val="single" w:sz="4" w:space="0" w:color="auto"/>
              <w:right w:val="single" w:sz="4" w:space="0" w:color="auto"/>
            </w:tcBorders>
            <w:hideMark/>
          </w:tcPr>
          <w:p w:rsidR="00C81A98" w:rsidRDefault="00C81A98" w:rsidP="00C81A98">
            <w:pPr>
              <w:pStyle w:val="TAL"/>
              <w:numPr>
                <w:ilvl w:val="0"/>
                <w:numId w:val="7"/>
              </w:numPr>
              <w:ind w:left="144" w:hanging="144"/>
              <w:rPr>
                <w:lang w:eastAsia="zh-CN"/>
              </w:rPr>
            </w:pPr>
            <w:r>
              <w:rPr>
                <w:lang w:eastAsia="zh-CN"/>
              </w:rPr>
              <w:t>5G NR cell(s) have being assigned with PCI value(s).</w:t>
            </w:r>
          </w:p>
          <w:p w:rsidR="00C81A98" w:rsidRDefault="00C81A98" w:rsidP="00C81A98">
            <w:pPr>
              <w:pStyle w:val="TAL"/>
              <w:numPr>
                <w:ilvl w:val="0"/>
                <w:numId w:val="7"/>
              </w:numPr>
              <w:ind w:left="144" w:hanging="144"/>
              <w:rPr>
                <w:lang w:eastAsia="zh-CN"/>
              </w:rPr>
            </w:pPr>
            <w:r>
              <w:rPr>
                <w:lang w:eastAsia="zh-CN"/>
              </w:rPr>
              <w:t>The PCI configuration function is in operation, and enabled.</w:t>
            </w:r>
          </w:p>
        </w:tc>
        <w:tc>
          <w:tcPr>
            <w:tcW w:w="705"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lang w:eastAsia="zh-CN" w:bidi="ar-KW"/>
              </w:rPr>
            </w:pPr>
          </w:p>
        </w:tc>
      </w:tr>
      <w:tr w:rsidR="00C81A98"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b/>
                <w:lang w:bidi="ar-KW"/>
              </w:rPr>
            </w:pPr>
            <w:r>
              <w:rPr>
                <w:b/>
                <w:lang w:bidi="ar-KW"/>
              </w:rPr>
              <w:t xml:space="preserve">Begins when </w:t>
            </w:r>
          </w:p>
        </w:tc>
        <w:tc>
          <w:tcPr>
            <w:tcW w:w="3449"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lang w:eastAsia="zh-CN"/>
              </w:rPr>
            </w:pPr>
            <w:r>
              <w:rPr>
                <w:lang w:eastAsia="zh-CN"/>
              </w:rPr>
              <w:t xml:space="preserve">PCI configuration function has detected the PCI </w:t>
            </w:r>
            <w:r w:rsidRPr="00350915">
              <w:rPr>
                <w:lang w:eastAsia="zh-CN"/>
              </w:rPr>
              <w:t xml:space="preserve">problem of PCI </w:t>
            </w:r>
            <w:r>
              <w:rPr>
                <w:lang w:val="en-US" w:bidi="ar-KW"/>
              </w:rPr>
              <w:t xml:space="preserve">collision </w:t>
            </w:r>
            <w:r w:rsidRPr="00350915">
              <w:rPr>
                <w:lang w:eastAsia="zh-CN"/>
              </w:rPr>
              <w:t>or PCI confusion</w:t>
            </w:r>
            <w:r>
              <w:rPr>
                <w:lang w:eastAsia="zh-CN"/>
              </w:rPr>
              <w:t xml:space="preserve"> for NR cell(s)</w:t>
            </w:r>
            <w:r w:rsidRPr="00350915">
              <w:rPr>
                <w:lang w:eastAsia="zh-CN"/>
              </w:rPr>
              <w:t>.</w:t>
            </w:r>
          </w:p>
        </w:tc>
        <w:tc>
          <w:tcPr>
            <w:tcW w:w="705"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lang w:bidi="ar-KW"/>
              </w:rPr>
            </w:pPr>
          </w:p>
        </w:tc>
      </w:tr>
      <w:tr w:rsidR="00C81A98" w:rsidTr="00AC5424">
        <w:trPr>
          <w:cantSplit/>
          <w:trHeight w:val="233"/>
          <w:jc w:val="center"/>
        </w:trPr>
        <w:tc>
          <w:tcPr>
            <w:tcW w:w="846"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b/>
                <w:lang w:eastAsia="zh-CN" w:bidi="ar-KW"/>
              </w:rPr>
            </w:pPr>
            <w:r>
              <w:rPr>
                <w:b/>
                <w:lang w:eastAsia="zh-CN" w:bidi="ar-KW"/>
              </w:rPr>
              <w:t>Step 1 (M)</w:t>
            </w:r>
          </w:p>
        </w:tc>
        <w:tc>
          <w:tcPr>
            <w:tcW w:w="3449"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lang w:eastAsia="zh-CN"/>
              </w:rPr>
            </w:pPr>
            <w:r>
              <w:rPr>
                <w:lang w:eastAsia="zh-CN"/>
              </w:rPr>
              <w:t>The D-SON management function</w:t>
            </w:r>
            <w:r w:rsidDel="008609B5">
              <w:rPr>
                <w:lang w:eastAsia="zh-CN"/>
              </w:rPr>
              <w:t xml:space="preserve"> </w:t>
            </w:r>
            <w:r>
              <w:rPr>
                <w:lang w:eastAsia="zh-CN"/>
              </w:rPr>
              <w:t xml:space="preserve">receives an alarm from the producer of fault supervision MnS indicating </w:t>
            </w:r>
            <w:r w:rsidRPr="00B41E6D">
              <w:rPr>
                <w:lang w:val="en-US"/>
              </w:rPr>
              <w:t xml:space="preserve">the PCI </w:t>
            </w:r>
            <w:r>
              <w:rPr>
                <w:lang w:val="en-US" w:bidi="ar-KW"/>
              </w:rPr>
              <w:t xml:space="preserve">collision </w:t>
            </w:r>
            <w:r>
              <w:rPr>
                <w:lang w:val="en-US"/>
              </w:rPr>
              <w:t>or PCI confusion problems for an</w:t>
            </w:r>
            <w:r w:rsidRPr="00B41E6D">
              <w:rPr>
                <w:lang w:val="en-US"/>
              </w:rPr>
              <w:t xml:space="preserve"> NR cell</w:t>
            </w:r>
            <w:r>
              <w:rPr>
                <w:lang w:val="en-US"/>
              </w:rPr>
              <w:t>(</w:t>
            </w:r>
            <w:r w:rsidRPr="00B41E6D">
              <w:rPr>
                <w:lang w:val="en-US"/>
              </w:rPr>
              <w:t>s</w:t>
            </w:r>
            <w:r>
              <w:rPr>
                <w:lang w:val="en-US"/>
              </w:rPr>
              <w:t>)</w:t>
            </w:r>
            <w:r>
              <w:rPr>
                <w:lang w:eastAsia="zh-CN"/>
              </w:rPr>
              <w:t>.</w:t>
            </w:r>
          </w:p>
        </w:tc>
        <w:tc>
          <w:tcPr>
            <w:tcW w:w="705"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lang w:bidi="ar-KW"/>
              </w:rPr>
            </w:pPr>
          </w:p>
        </w:tc>
      </w:tr>
      <w:tr w:rsidR="00C81A98" w:rsidTr="00AC5424">
        <w:trPr>
          <w:cantSplit/>
          <w:jc w:val="center"/>
        </w:trPr>
        <w:tc>
          <w:tcPr>
            <w:tcW w:w="846"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b/>
                <w:lang w:bidi="ar-KW"/>
              </w:rPr>
            </w:pPr>
            <w:r w:rsidRPr="00D30818">
              <w:rPr>
                <w:b/>
                <w:lang w:bidi="ar-KW"/>
              </w:rPr>
              <w:t xml:space="preserve">Step </w:t>
            </w:r>
            <w:r>
              <w:rPr>
                <w:b/>
                <w:lang w:bidi="ar-KW"/>
              </w:rPr>
              <w:t>2</w:t>
            </w:r>
            <w:r w:rsidRPr="00D30818">
              <w:rPr>
                <w:b/>
                <w:lang w:bidi="ar-KW"/>
              </w:rPr>
              <w:t xml:space="preserve"> (M)</w:t>
            </w:r>
          </w:p>
        </w:tc>
        <w:tc>
          <w:tcPr>
            <w:tcW w:w="3449"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lang w:eastAsia="zh-CN"/>
              </w:rPr>
            </w:pPr>
            <w:r>
              <w:rPr>
                <w:lang w:eastAsia="zh-CN"/>
              </w:rPr>
              <w:t xml:space="preserve">The D-SON management function requests the </w:t>
            </w:r>
            <w:r w:rsidRPr="00BB56D7">
              <w:t>producer of provision</w:t>
            </w:r>
            <w:r>
              <w:t>ing MnS</w:t>
            </w:r>
            <w:r>
              <w:rPr>
                <w:lang w:val="en-US"/>
              </w:rPr>
              <w:t xml:space="preserve"> to re-configure the PCI list at the PCI configuration</w:t>
            </w:r>
            <w:r w:rsidRPr="005D21A5">
              <w:rPr>
                <w:lang w:val="en-US"/>
              </w:rPr>
              <w:t xml:space="preserve"> </w:t>
            </w:r>
            <w:r>
              <w:rPr>
                <w:lang w:val="en-US"/>
              </w:rPr>
              <w:t>function</w:t>
            </w:r>
            <w:r>
              <w:rPr>
                <w:lang w:eastAsia="zh-CN"/>
              </w:rPr>
              <w:t>.</w:t>
            </w:r>
          </w:p>
        </w:tc>
        <w:tc>
          <w:tcPr>
            <w:tcW w:w="705"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pPr>
          </w:p>
        </w:tc>
      </w:tr>
      <w:tr w:rsidR="00C81A98" w:rsidTr="00AC5424">
        <w:trPr>
          <w:cantSplit/>
          <w:jc w:val="center"/>
        </w:trPr>
        <w:tc>
          <w:tcPr>
            <w:tcW w:w="846" w:type="pct"/>
            <w:tcBorders>
              <w:top w:val="single" w:sz="4" w:space="0" w:color="auto"/>
              <w:left w:val="single" w:sz="4" w:space="0" w:color="auto"/>
              <w:bottom w:val="single" w:sz="4" w:space="0" w:color="auto"/>
              <w:right w:val="single" w:sz="4" w:space="0" w:color="auto"/>
            </w:tcBorders>
          </w:tcPr>
          <w:p w:rsidR="00C81A98" w:rsidRPr="00D30818" w:rsidRDefault="00C81A98" w:rsidP="00AC5424">
            <w:pPr>
              <w:pStyle w:val="TAL"/>
              <w:rPr>
                <w:b/>
                <w:lang w:bidi="ar-KW"/>
              </w:rPr>
            </w:pPr>
            <w:r w:rsidRPr="00D30818">
              <w:rPr>
                <w:b/>
                <w:lang w:bidi="ar-KW"/>
              </w:rPr>
              <w:t xml:space="preserve">Step </w:t>
            </w:r>
            <w:r>
              <w:rPr>
                <w:b/>
                <w:lang w:bidi="ar-KW"/>
              </w:rPr>
              <w:t>3</w:t>
            </w:r>
            <w:r w:rsidRPr="00D30818">
              <w:rPr>
                <w:b/>
                <w:lang w:bidi="ar-KW"/>
              </w:rPr>
              <w:t xml:space="preserve"> (M)</w:t>
            </w:r>
          </w:p>
        </w:tc>
        <w:tc>
          <w:tcPr>
            <w:tcW w:w="3449"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lang w:eastAsia="zh-CN"/>
              </w:rPr>
            </w:pPr>
            <w:r>
              <w:rPr>
                <w:lang w:val="en-US"/>
              </w:rPr>
              <w:t>The PCI configuration</w:t>
            </w:r>
            <w:r w:rsidRPr="005D21A5">
              <w:rPr>
                <w:lang w:val="en-US"/>
              </w:rPr>
              <w:t xml:space="preserve"> </w:t>
            </w:r>
            <w:r>
              <w:rPr>
                <w:lang w:val="en-US"/>
              </w:rPr>
              <w:t>function selects PCI value(s) from the PCI list</w:t>
            </w:r>
            <w:r>
              <w:rPr>
                <w:lang w:eastAsia="zh-CN"/>
              </w:rPr>
              <w:t>.</w:t>
            </w:r>
          </w:p>
        </w:tc>
        <w:tc>
          <w:tcPr>
            <w:tcW w:w="705"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pPr>
          </w:p>
        </w:tc>
      </w:tr>
      <w:tr w:rsidR="00C81A98" w:rsidTr="00AC5424">
        <w:trPr>
          <w:cantSplit/>
          <w:jc w:val="center"/>
        </w:trPr>
        <w:tc>
          <w:tcPr>
            <w:tcW w:w="846" w:type="pct"/>
            <w:tcBorders>
              <w:top w:val="single" w:sz="4" w:space="0" w:color="auto"/>
              <w:left w:val="single" w:sz="4" w:space="0" w:color="auto"/>
              <w:bottom w:val="single" w:sz="4" w:space="0" w:color="auto"/>
              <w:right w:val="single" w:sz="4" w:space="0" w:color="auto"/>
            </w:tcBorders>
          </w:tcPr>
          <w:p w:rsidR="00C81A98" w:rsidRPr="00D30818" w:rsidRDefault="00C81A98" w:rsidP="00AC5424">
            <w:pPr>
              <w:pStyle w:val="TAL"/>
              <w:rPr>
                <w:b/>
                <w:lang w:bidi="ar-KW"/>
              </w:rPr>
            </w:pPr>
            <w:r w:rsidRPr="00D30818">
              <w:rPr>
                <w:b/>
                <w:lang w:bidi="ar-KW"/>
              </w:rPr>
              <w:t xml:space="preserve">Step </w:t>
            </w:r>
            <w:r>
              <w:rPr>
                <w:b/>
                <w:lang w:bidi="ar-KW"/>
              </w:rPr>
              <w:t>4</w:t>
            </w:r>
            <w:r w:rsidRPr="00D30818">
              <w:rPr>
                <w:b/>
                <w:lang w:bidi="ar-KW"/>
              </w:rPr>
              <w:t xml:space="preserve"> (</w:t>
            </w:r>
            <w:r>
              <w:rPr>
                <w:b/>
                <w:lang w:bidi="ar-KW"/>
              </w:rPr>
              <w:t>M</w:t>
            </w:r>
            <w:r w:rsidRPr="00D30818">
              <w:rPr>
                <w:b/>
                <w:lang w:bidi="ar-KW"/>
              </w:rPr>
              <w:t>)</w:t>
            </w:r>
          </w:p>
        </w:tc>
        <w:tc>
          <w:tcPr>
            <w:tcW w:w="3449"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lang w:eastAsia="zh-CN"/>
              </w:rPr>
            </w:pPr>
            <w:r>
              <w:rPr>
                <w:lang w:eastAsia="zh-CN"/>
              </w:rPr>
              <w:t xml:space="preserve">The </w:t>
            </w:r>
            <w:r w:rsidRPr="00BB56D7">
              <w:t>producer of provision</w:t>
            </w:r>
            <w:r>
              <w:t>ing MnS</w:t>
            </w:r>
            <w:r>
              <w:rPr>
                <w:lang w:eastAsia="zh-CN"/>
              </w:rPr>
              <w:t xml:space="preserve"> notifies the consumer with the PCI value(s) being assigned for the NR cell(s). </w:t>
            </w:r>
          </w:p>
        </w:tc>
        <w:tc>
          <w:tcPr>
            <w:tcW w:w="705"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pPr>
          </w:p>
        </w:tc>
      </w:tr>
      <w:tr w:rsidR="00C81A98" w:rsidTr="00AC5424">
        <w:trPr>
          <w:cantSplit/>
          <w:jc w:val="center"/>
        </w:trPr>
        <w:tc>
          <w:tcPr>
            <w:tcW w:w="846" w:type="pct"/>
            <w:tcBorders>
              <w:top w:val="single" w:sz="4" w:space="0" w:color="auto"/>
              <w:left w:val="single" w:sz="4" w:space="0" w:color="auto"/>
              <w:bottom w:val="single" w:sz="4" w:space="0" w:color="auto"/>
              <w:right w:val="single" w:sz="4" w:space="0" w:color="auto"/>
            </w:tcBorders>
          </w:tcPr>
          <w:p w:rsidR="00C81A98" w:rsidRPr="00D30818" w:rsidRDefault="00C81A98" w:rsidP="00AC5424">
            <w:pPr>
              <w:pStyle w:val="TAL"/>
              <w:rPr>
                <w:b/>
                <w:lang w:bidi="ar-KW"/>
              </w:rPr>
            </w:pPr>
            <w:r w:rsidRPr="00D30818">
              <w:rPr>
                <w:b/>
                <w:lang w:bidi="ar-KW"/>
              </w:rPr>
              <w:t xml:space="preserve">Step </w:t>
            </w:r>
            <w:r>
              <w:rPr>
                <w:b/>
                <w:lang w:bidi="ar-KW"/>
              </w:rPr>
              <w:t>5</w:t>
            </w:r>
            <w:r w:rsidRPr="00D30818">
              <w:rPr>
                <w:b/>
                <w:lang w:bidi="ar-KW"/>
              </w:rPr>
              <w:t xml:space="preserve"> (M)</w:t>
            </w:r>
          </w:p>
        </w:tc>
        <w:tc>
          <w:tcPr>
            <w:tcW w:w="3449"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lang w:eastAsia="zh-CN"/>
              </w:rPr>
            </w:pPr>
            <w:r>
              <w:rPr>
                <w:lang w:eastAsia="zh-CN"/>
              </w:rPr>
              <w:t>The D-SON management function receives a clear alarm notification from the producer of fault supervision MnS</w:t>
            </w:r>
            <w:r>
              <w:rPr>
                <w:lang w:val="en-US"/>
              </w:rPr>
              <w:t>.</w:t>
            </w:r>
          </w:p>
        </w:tc>
        <w:tc>
          <w:tcPr>
            <w:tcW w:w="705"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pPr>
          </w:p>
        </w:tc>
      </w:tr>
      <w:tr w:rsidR="00C81A98"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b/>
                <w:lang w:bidi="ar-KW"/>
              </w:rPr>
            </w:pPr>
            <w:r>
              <w:rPr>
                <w:b/>
                <w:lang w:bidi="ar-KW"/>
              </w:rPr>
              <w:t xml:space="preserve">Ends when </w:t>
            </w:r>
          </w:p>
        </w:tc>
        <w:tc>
          <w:tcPr>
            <w:tcW w:w="3449"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b/>
                <w:lang w:bidi="ar-KW"/>
              </w:rPr>
            </w:pPr>
            <w:r>
              <w:rPr>
                <w:lang w:eastAsia="zh-CN"/>
              </w:rPr>
              <w:t>All the steps identified above are successfully completed.</w:t>
            </w:r>
          </w:p>
        </w:tc>
        <w:tc>
          <w:tcPr>
            <w:tcW w:w="705"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lang w:bidi="ar-KW"/>
              </w:rPr>
            </w:pPr>
          </w:p>
        </w:tc>
      </w:tr>
      <w:tr w:rsidR="00C81A98"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b/>
                <w:lang w:bidi="ar-KW"/>
              </w:rPr>
            </w:pPr>
            <w:r>
              <w:rPr>
                <w:b/>
                <w:lang w:bidi="ar-KW"/>
              </w:rPr>
              <w:t>Exceptions</w:t>
            </w:r>
          </w:p>
        </w:tc>
        <w:tc>
          <w:tcPr>
            <w:tcW w:w="3449"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lang w:eastAsia="zh-CN"/>
              </w:rPr>
            </w:pPr>
            <w:r>
              <w:rPr>
                <w:lang w:eastAsia="zh-CN"/>
              </w:rPr>
              <w:t>One of the steps identified above fails.</w:t>
            </w:r>
          </w:p>
        </w:tc>
        <w:tc>
          <w:tcPr>
            <w:tcW w:w="705"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lang w:bidi="ar-KW"/>
              </w:rPr>
            </w:pPr>
          </w:p>
        </w:tc>
      </w:tr>
      <w:tr w:rsidR="00C81A98"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b/>
                <w:lang w:bidi="ar-KW"/>
              </w:rPr>
            </w:pPr>
            <w:r>
              <w:rPr>
                <w:b/>
                <w:lang w:bidi="ar-KW"/>
              </w:rPr>
              <w:t>Post-conditions</w:t>
            </w:r>
          </w:p>
        </w:tc>
        <w:tc>
          <w:tcPr>
            <w:tcW w:w="3449"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lang w:eastAsia="zh-CN"/>
              </w:rPr>
            </w:pPr>
            <w:r>
              <w:rPr>
                <w:lang w:eastAsia="zh-CN"/>
              </w:rPr>
              <w:t xml:space="preserve">The </w:t>
            </w:r>
            <w:r w:rsidRPr="00350915">
              <w:rPr>
                <w:lang w:eastAsia="zh-CN"/>
              </w:rPr>
              <w:t xml:space="preserve">PCI </w:t>
            </w:r>
            <w:r>
              <w:rPr>
                <w:lang w:val="en-US" w:bidi="ar-KW"/>
              </w:rPr>
              <w:t xml:space="preserve">collision </w:t>
            </w:r>
            <w:r w:rsidRPr="00350915">
              <w:rPr>
                <w:lang w:eastAsia="zh-CN"/>
              </w:rPr>
              <w:t>or PCI confusion</w:t>
            </w:r>
            <w:r>
              <w:rPr>
                <w:lang w:eastAsia="zh-CN"/>
              </w:rPr>
              <w:t xml:space="preserve"> have been resolved.</w:t>
            </w:r>
          </w:p>
        </w:tc>
        <w:tc>
          <w:tcPr>
            <w:tcW w:w="705"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lang w:bidi="ar-KW"/>
              </w:rPr>
            </w:pPr>
          </w:p>
        </w:tc>
      </w:tr>
      <w:tr w:rsidR="00C81A98"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b/>
                <w:lang w:bidi="ar-KW"/>
              </w:rPr>
            </w:pPr>
            <w:r>
              <w:rPr>
                <w:b/>
                <w:lang w:bidi="ar-KW"/>
              </w:rPr>
              <w:t xml:space="preserve">Traceability </w:t>
            </w:r>
          </w:p>
        </w:tc>
        <w:tc>
          <w:tcPr>
            <w:tcW w:w="3449"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b/>
                <w:lang w:bidi="ar-KW"/>
              </w:rPr>
            </w:pPr>
            <w:r w:rsidRPr="00982970">
              <w:rPr>
                <w:b/>
              </w:rPr>
              <w:t>REQ-</w:t>
            </w:r>
            <w:r>
              <w:rPr>
                <w:b/>
              </w:rPr>
              <w:t>DPCI-CONFIG</w:t>
            </w:r>
            <w:r w:rsidRPr="00982970">
              <w:rPr>
                <w:b/>
              </w:rPr>
              <w:t>-</w:t>
            </w:r>
            <w:r>
              <w:rPr>
                <w:b/>
              </w:rPr>
              <w:t xml:space="preserve">FUN-3, </w:t>
            </w:r>
            <w:r w:rsidRPr="00982970">
              <w:rPr>
                <w:b/>
              </w:rPr>
              <w:t>REQ-</w:t>
            </w:r>
            <w:r>
              <w:rPr>
                <w:b/>
              </w:rPr>
              <w:t>DPCI-CONFIG</w:t>
            </w:r>
            <w:r w:rsidRPr="00982970">
              <w:rPr>
                <w:b/>
              </w:rPr>
              <w:t>-</w:t>
            </w:r>
            <w:r>
              <w:rPr>
                <w:b/>
              </w:rPr>
              <w:t xml:space="preserve">FUN-4, </w:t>
            </w:r>
            <w:r w:rsidRPr="00982970">
              <w:rPr>
                <w:b/>
              </w:rPr>
              <w:t>REQ-</w:t>
            </w:r>
            <w:r>
              <w:rPr>
                <w:b/>
              </w:rPr>
              <w:t>DPCI-CONFIG</w:t>
            </w:r>
            <w:r w:rsidRPr="00982970">
              <w:rPr>
                <w:b/>
              </w:rPr>
              <w:t>-</w:t>
            </w:r>
            <w:r>
              <w:rPr>
                <w:b/>
              </w:rPr>
              <w:t>FUN-5</w:t>
            </w:r>
          </w:p>
        </w:tc>
        <w:tc>
          <w:tcPr>
            <w:tcW w:w="705"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lang w:bidi="ar-KW"/>
              </w:rPr>
            </w:pPr>
          </w:p>
        </w:tc>
      </w:tr>
    </w:tbl>
    <w:p w:rsidR="00C81A98" w:rsidRPr="003A0AB1" w:rsidRDefault="00C81A98" w:rsidP="00E81EE8">
      <w:pPr>
        <w:rPr>
          <w:lang w:val="en-US"/>
        </w:rPr>
      </w:pPr>
    </w:p>
    <w:p w:rsidR="00E81EE8" w:rsidRDefault="00E81EE8" w:rsidP="00E81EE8">
      <w:pPr>
        <w:pStyle w:val="Heading3"/>
      </w:pPr>
      <w:bookmarkStart w:id="776" w:name="_Toc34213803"/>
      <w:bookmarkStart w:id="777" w:name="_Toc49521347"/>
      <w:r>
        <w:t>6.4.2</w:t>
      </w:r>
      <w:r>
        <w:tab/>
        <w:t>Centralized SON</w:t>
      </w:r>
      <w:bookmarkEnd w:id="776"/>
      <w:bookmarkEnd w:id="777"/>
    </w:p>
    <w:p w:rsidR="00AC5424" w:rsidRPr="005D21A5" w:rsidRDefault="00AC5424" w:rsidP="00AC5424">
      <w:pPr>
        <w:pStyle w:val="Heading4"/>
      </w:pPr>
      <w:bookmarkStart w:id="778" w:name="_Toc34213804"/>
      <w:bookmarkStart w:id="779" w:name="_Toc49521348"/>
      <w:r>
        <w:t>6.4.2.1</w:t>
      </w:r>
      <w:r>
        <w:tab/>
        <w:t>PCI configuration</w:t>
      </w:r>
      <w:bookmarkEnd w:id="778"/>
      <w:bookmarkEnd w:id="779"/>
    </w:p>
    <w:p w:rsidR="00AC5424" w:rsidRPr="005D21A5" w:rsidRDefault="00AC5424" w:rsidP="00AC5424">
      <w:pPr>
        <w:pStyle w:val="Heading5"/>
      </w:pPr>
      <w:bookmarkStart w:id="780" w:name="_Toc34213805"/>
      <w:bookmarkStart w:id="781" w:name="_Toc49521349"/>
      <w:r>
        <w:t>6.4.2.1.1</w:t>
      </w:r>
      <w:r>
        <w:tab/>
        <w:t>Initial PCI configuration</w:t>
      </w:r>
      <w:bookmarkEnd w:id="780"/>
      <w:bookmarkEnd w:id="781"/>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2"/>
        <w:gridCol w:w="6653"/>
        <w:gridCol w:w="1360"/>
      </w:tblGrid>
      <w:tr w:rsidR="00AC5424" w:rsidTr="00AC5424">
        <w:trPr>
          <w:cantSplit/>
          <w:tblHeader/>
          <w:jc w:val="center"/>
        </w:trPr>
        <w:tc>
          <w:tcPr>
            <w:tcW w:w="846" w:type="pct"/>
            <w:tcBorders>
              <w:top w:val="single" w:sz="4" w:space="0" w:color="auto"/>
              <w:left w:val="single" w:sz="4" w:space="0" w:color="auto"/>
              <w:bottom w:val="single" w:sz="4" w:space="0" w:color="auto"/>
              <w:right w:val="single" w:sz="4" w:space="0" w:color="auto"/>
            </w:tcBorders>
            <w:shd w:val="clear" w:color="auto" w:fill="D9D9D9"/>
            <w:vAlign w:val="center"/>
            <w:hideMark/>
          </w:tcPr>
          <w:p w:rsidR="00AC5424" w:rsidRDefault="00AC5424" w:rsidP="00AC5424">
            <w:pPr>
              <w:pStyle w:val="TAH"/>
              <w:rPr>
                <w:lang w:bidi="ar-KW"/>
              </w:rPr>
            </w:pPr>
            <w:r>
              <w:rPr>
                <w:lang w:bidi="ar-KW"/>
              </w:rPr>
              <w:t>Use case stage</w:t>
            </w:r>
          </w:p>
        </w:tc>
        <w:tc>
          <w:tcPr>
            <w:tcW w:w="3449" w:type="pct"/>
            <w:tcBorders>
              <w:top w:val="single" w:sz="4" w:space="0" w:color="auto"/>
              <w:left w:val="single" w:sz="4" w:space="0" w:color="auto"/>
              <w:bottom w:val="single" w:sz="4" w:space="0" w:color="auto"/>
              <w:right w:val="single" w:sz="4" w:space="0" w:color="auto"/>
            </w:tcBorders>
            <w:shd w:val="clear" w:color="auto" w:fill="D9D9D9"/>
            <w:vAlign w:val="center"/>
            <w:hideMark/>
          </w:tcPr>
          <w:p w:rsidR="00AC5424" w:rsidRDefault="00AC5424" w:rsidP="00AC5424">
            <w:pPr>
              <w:pStyle w:val="TAH"/>
              <w:rPr>
                <w:lang w:bidi="ar-KW"/>
              </w:rPr>
            </w:pPr>
            <w:r>
              <w:rPr>
                <w:lang w:bidi="ar-KW"/>
              </w:rPr>
              <w:t>Evolution/Specification</w:t>
            </w:r>
          </w:p>
        </w:tc>
        <w:tc>
          <w:tcPr>
            <w:tcW w:w="705" w:type="pct"/>
            <w:tcBorders>
              <w:top w:val="single" w:sz="4" w:space="0" w:color="auto"/>
              <w:left w:val="single" w:sz="4" w:space="0" w:color="auto"/>
              <w:bottom w:val="single" w:sz="4" w:space="0" w:color="auto"/>
              <w:right w:val="single" w:sz="4" w:space="0" w:color="auto"/>
            </w:tcBorders>
            <w:shd w:val="clear" w:color="auto" w:fill="D9D9D9"/>
            <w:vAlign w:val="center"/>
            <w:hideMark/>
          </w:tcPr>
          <w:p w:rsidR="00AC5424" w:rsidRDefault="00AC5424" w:rsidP="00AC5424">
            <w:pPr>
              <w:pStyle w:val="TAH"/>
              <w:rPr>
                <w:lang w:bidi="ar-KW"/>
              </w:rPr>
            </w:pPr>
            <w:r>
              <w:rPr>
                <w:lang w:bidi="ar-KW"/>
              </w:rPr>
              <w:t>&lt;&lt;Uses&gt;&gt;</w:t>
            </w:r>
            <w:r>
              <w:rPr>
                <w:lang w:bidi="ar-KW"/>
              </w:rPr>
              <w:br/>
              <w:t>Related use</w:t>
            </w:r>
          </w:p>
        </w:tc>
      </w:tr>
      <w:tr w:rsidR="00AC5424"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b/>
                <w:lang w:bidi="ar-KW"/>
              </w:rPr>
            </w:pPr>
            <w:r>
              <w:rPr>
                <w:b/>
                <w:lang w:bidi="ar-KW"/>
              </w:rPr>
              <w:t xml:space="preserve">Goal </w:t>
            </w:r>
          </w:p>
        </w:tc>
        <w:tc>
          <w:tcPr>
            <w:tcW w:w="3449"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lang w:eastAsia="zh-CN"/>
              </w:rPr>
            </w:pPr>
            <w:r>
              <w:rPr>
                <w:lang w:eastAsia="zh-CN"/>
              </w:rPr>
              <w:t xml:space="preserve">To automatically </w:t>
            </w:r>
            <w:r>
              <w:rPr>
                <w:lang w:val="en-US" w:bidi="ar-KW"/>
              </w:rPr>
              <w:t xml:space="preserve">configure </w:t>
            </w:r>
            <w:r w:rsidRPr="005D21A5">
              <w:rPr>
                <w:lang w:val="en-US" w:bidi="ar-KW"/>
              </w:rPr>
              <w:t xml:space="preserve">the </w:t>
            </w:r>
            <w:r>
              <w:rPr>
                <w:lang w:val="en-US" w:bidi="ar-KW"/>
              </w:rPr>
              <w:t>PCIs of NR</w:t>
            </w:r>
            <w:r w:rsidRPr="005D21A5">
              <w:rPr>
                <w:lang w:val="en-US" w:bidi="ar-KW"/>
              </w:rPr>
              <w:t xml:space="preserve"> </w:t>
            </w:r>
            <w:r>
              <w:rPr>
                <w:lang w:val="en-US" w:bidi="ar-KW"/>
              </w:rPr>
              <w:t>cell(s) that have not been assigned with PCI value(s)</w:t>
            </w:r>
            <w:r>
              <w:rPr>
                <w:lang w:eastAsia="zh-CN"/>
              </w:rPr>
              <w:t>.</w:t>
            </w:r>
          </w:p>
        </w:tc>
        <w:tc>
          <w:tcPr>
            <w:tcW w:w="705"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rPr>
                <w:lang w:bidi="ar-KW"/>
              </w:rPr>
            </w:pPr>
          </w:p>
        </w:tc>
      </w:tr>
      <w:tr w:rsidR="00AC5424"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b/>
                <w:lang w:bidi="ar-KW"/>
              </w:rPr>
            </w:pPr>
            <w:r>
              <w:rPr>
                <w:b/>
                <w:lang w:bidi="ar-KW"/>
              </w:rPr>
              <w:t>Actors and Roles</w:t>
            </w:r>
          </w:p>
        </w:tc>
        <w:tc>
          <w:tcPr>
            <w:tcW w:w="3449"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rPr>
                <w:lang w:eastAsia="zh-CN"/>
              </w:rPr>
            </w:pPr>
            <w:r>
              <w:rPr>
                <w:lang w:eastAsia="zh-CN"/>
              </w:rPr>
              <w:t>C-SON function to support PCI configuration.</w:t>
            </w:r>
          </w:p>
          <w:p w:rsidR="00AC5424" w:rsidRDefault="00AC5424" w:rsidP="00AC5424">
            <w:pPr>
              <w:pStyle w:val="TAL"/>
              <w:rPr>
                <w:lang w:eastAsia="zh-CN"/>
              </w:rPr>
            </w:pPr>
          </w:p>
        </w:tc>
        <w:tc>
          <w:tcPr>
            <w:tcW w:w="705"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rPr>
                <w:lang w:bidi="ar-KW"/>
              </w:rPr>
            </w:pPr>
          </w:p>
        </w:tc>
      </w:tr>
      <w:tr w:rsidR="00AC5424"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b/>
                <w:lang w:bidi="ar-KW"/>
              </w:rPr>
            </w:pPr>
            <w:r>
              <w:rPr>
                <w:b/>
                <w:lang w:bidi="ar-KW"/>
              </w:rPr>
              <w:t>Telecom resources</w:t>
            </w:r>
          </w:p>
        </w:tc>
        <w:tc>
          <w:tcPr>
            <w:tcW w:w="3449"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numPr>
                <w:ilvl w:val="0"/>
                <w:numId w:val="8"/>
              </w:numPr>
              <w:ind w:left="144" w:hanging="144"/>
              <w:rPr>
                <w:lang w:eastAsia="zh-CN"/>
              </w:rPr>
            </w:pPr>
            <w:r>
              <w:rPr>
                <w:lang w:eastAsia="zh-CN"/>
              </w:rPr>
              <w:t>gNB;</w:t>
            </w:r>
          </w:p>
          <w:p w:rsidR="00AC5424" w:rsidRDefault="00AC5424" w:rsidP="00AC5424">
            <w:pPr>
              <w:pStyle w:val="TAL"/>
              <w:numPr>
                <w:ilvl w:val="0"/>
                <w:numId w:val="8"/>
              </w:numPr>
              <w:ind w:left="144" w:hanging="144"/>
              <w:rPr>
                <w:lang w:eastAsia="zh-CN"/>
              </w:rPr>
            </w:pPr>
            <w:r>
              <w:rPr>
                <w:lang w:eastAsia="zh-CN"/>
              </w:rPr>
              <w:t>The producer of provisioning MnS</w:t>
            </w:r>
          </w:p>
        </w:tc>
        <w:tc>
          <w:tcPr>
            <w:tcW w:w="705"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rPr>
                <w:lang w:bidi="ar-KW"/>
              </w:rPr>
            </w:pPr>
          </w:p>
        </w:tc>
      </w:tr>
      <w:tr w:rsidR="00AC5424"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b/>
                <w:lang w:bidi="ar-KW"/>
              </w:rPr>
            </w:pPr>
            <w:r>
              <w:rPr>
                <w:b/>
                <w:lang w:bidi="ar-KW"/>
              </w:rPr>
              <w:t>Assumptions</w:t>
            </w:r>
          </w:p>
        </w:tc>
        <w:tc>
          <w:tcPr>
            <w:tcW w:w="3449"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lang w:eastAsia="zh-CN"/>
              </w:rPr>
            </w:pPr>
            <w:r>
              <w:rPr>
                <w:lang w:eastAsia="zh-CN"/>
              </w:rPr>
              <w:t>N/A</w:t>
            </w:r>
          </w:p>
        </w:tc>
        <w:tc>
          <w:tcPr>
            <w:tcW w:w="705"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rPr>
                <w:lang w:bidi="ar-KW"/>
              </w:rPr>
            </w:pPr>
          </w:p>
        </w:tc>
      </w:tr>
      <w:tr w:rsidR="00AC5424"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b/>
                <w:lang w:bidi="ar-KW"/>
              </w:rPr>
            </w:pPr>
            <w:r>
              <w:rPr>
                <w:b/>
                <w:lang w:bidi="ar-KW"/>
              </w:rPr>
              <w:t>Pre-conditions</w:t>
            </w:r>
          </w:p>
        </w:tc>
        <w:tc>
          <w:tcPr>
            <w:tcW w:w="3449"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numPr>
                <w:ilvl w:val="0"/>
                <w:numId w:val="7"/>
              </w:numPr>
              <w:ind w:left="144" w:hanging="144"/>
              <w:rPr>
                <w:lang w:eastAsia="zh-CN"/>
              </w:rPr>
            </w:pPr>
            <w:r>
              <w:rPr>
                <w:lang w:eastAsia="zh-CN"/>
              </w:rPr>
              <w:t>5G NR cells have not been assigned with PCI values yet.</w:t>
            </w:r>
          </w:p>
          <w:p w:rsidR="00AC5424" w:rsidRDefault="00AC5424" w:rsidP="00AC5424">
            <w:pPr>
              <w:pStyle w:val="TAL"/>
              <w:numPr>
                <w:ilvl w:val="0"/>
                <w:numId w:val="7"/>
              </w:numPr>
              <w:ind w:left="144" w:hanging="144"/>
              <w:rPr>
                <w:lang w:eastAsia="zh-CN"/>
              </w:rPr>
            </w:pPr>
            <w:r>
              <w:rPr>
                <w:lang w:eastAsia="zh-CN"/>
              </w:rPr>
              <w:t>The C-SON has been enabled.</w:t>
            </w:r>
          </w:p>
        </w:tc>
        <w:tc>
          <w:tcPr>
            <w:tcW w:w="705"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rPr>
                <w:lang w:eastAsia="zh-CN" w:bidi="ar-KW"/>
              </w:rPr>
            </w:pPr>
          </w:p>
        </w:tc>
      </w:tr>
      <w:tr w:rsidR="00AC5424"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b/>
                <w:lang w:bidi="ar-KW"/>
              </w:rPr>
            </w:pPr>
            <w:r>
              <w:rPr>
                <w:b/>
                <w:lang w:bidi="ar-KW"/>
              </w:rPr>
              <w:t xml:space="preserve">Begins when </w:t>
            </w:r>
          </w:p>
        </w:tc>
        <w:tc>
          <w:tcPr>
            <w:tcW w:w="3449"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lang w:eastAsia="zh-CN"/>
              </w:rPr>
            </w:pPr>
            <w:r>
              <w:rPr>
                <w:lang w:eastAsia="zh-CN"/>
              </w:rPr>
              <w:t>The C-SON function decides to configure PCI values for NR cell(s)</w:t>
            </w:r>
            <w:r>
              <w:rPr>
                <w:lang w:val="en-US" w:bidi="ar-KW"/>
              </w:rPr>
              <w:t>.</w:t>
            </w:r>
          </w:p>
        </w:tc>
        <w:tc>
          <w:tcPr>
            <w:tcW w:w="705"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rPr>
                <w:lang w:bidi="ar-KW"/>
              </w:rPr>
            </w:pPr>
          </w:p>
        </w:tc>
      </w:tr>
      <w:tr w:rsidR="00AC5424" w:rsidTr="00AC5424">
        <w:trPr>
          <w:cantSplit/>
          <w:trHeight w:val="233"/>
          <w:jc w:val="center"/>
        </w:trPr>
        <w:tc>
          <w:tcPr>
            <w:tcW w:w="846"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b/>
                <w:lang w:eastAsia="zh-CN" w:bidi="ar-KW"/>
              </w:rPr>
            </w:pPr>
            <w:r>
              <w:rPr>
                <w:b/>
                <w:lang w:eastAsia="zh-CN" w:bidi="ar-KW"/>
              </w:rPr>
              <w:t>Step 1 (M)</w:t>
            </w:r>
          </w:p>
        </w:tc>
        <w:tc>
          <w:tcPr>
            <w:tcW w:w="3449"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lang w:eastAsia="zh-CN"/>
              </w:rPr>
            </w:pPr>
            <w:r>
              <w:rPr>
                <w:lang w:eastAsia="zh-CN"/>
              </w:rPr>
              <w:t>The C-SON function determines the PCI value(s) for the NR cell(s) that have no collision or confusion with its neighbours.</w:t>
            </w:r>
          </w:p>
        </w:tc>
        <w:tc>
          <w:tcPr>
            <w:tcW w:w="705"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rPr>
                <w:lang w:bidi="ar-KW"/>
              </w:rPr>
            </w:pPr>
          </w:p>
        </w:tc>
      </w:tr>
      <w:tr w:rsidR="00AC5424"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b/>
                <w:lang w:bidi="ar-KW"/>
              </w:rPr>
            </w:pPr>
            <w:r>
              <w:rPr>
                <w:b/>
                <w:lang w:bidi="ar-KW"/>
              </w:rPr>
              <w:t>Step 2 (M)</w:t>
            </w:r>
          </w:p>
        </w:tc>
        <w:tc>
          <w:tcPr>
            <w:tcW w:w="3449"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lang w:eastAsia="zh-CN"/>
              </w:rPr>
            </w:pPr>
            <w:r>
              <w:rPr>
                <w:lang w:eastAsia="zh-CN"/>
              </w:rPr>
              <w:t>The C-SON function requests the producer of provisioning MnS to configure the PCI value(s) at the NR cell(s).</w:t>
            </w:r>
          </w:p>
        </w:tc>
        <w:tc>
          <w:tcPr>
            <w:tcW w:w="705"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pPr>
          </w:p>
        </w:tc>
      </w:tr>
      <w:tr w:rsidR="00AC5424" w:rsidTr="00AC5424">
        <w:trPr>
          <w:cantSplit/>
          <w:jc w:val="center"/>
        </w:trPr>
        <w:tc>
          <w:tcPr>
            <w:tcW w:w="846"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rPr>
                <w:b/>
                <w:lang w:bidi="ar-KW"/>
              </w:rPr>
            </w:pPr>
            <w:r w:rsidRPr="00D30818">
              <w:rPr>
                <w:b/>
                <w:lang w:bidi="ar-KW"/>
              </w:rPr>
              <w:t xml:space="preserve">Step </w:t>
            </w:r>
            <w:r>
              <w:rPr>
                <w:b/>
                <w:lang w:bidi="ar-KW"/>
              </w:rPr>
              <w:t>3</w:t>
            </w:r>
            <w:r w:rsidRPr="00D30818">
              <w:rPr>
                <w:b/>
                <w:lang w:bidi="ar-KW"/>
              </w:rPr>
              <w:t xml:space="preserve"> (M)</w:t>
            </w:r>
          </w:p>
        </w:tc>
        <w:tc>
          <w:tcPr>
            <w:tcW w:w="3449"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rPr>
                <w:lang w:eastAsia="zh-CN"/>
              </w:rPr>
            </w:pPr>
            <w:r>
              <w:rPr>
                <w:lang w:eastAsia="zh-CN"/>
              </w:rPr>
              <w:t xml:space="preserve">The producer of provisioning MnS </w:t>
            </w:r>
            <w:r>
              <w:rPr>
                <w:lang w:val="en-US"/>
              </w:rPr>
              <w:t>notifies the consumer with the PCI value(s) being assigned for the NR cell(s).</w:t>
            </w:r>
          </w:p>
        </w:tc>
        <w:tc>
          <w:tcPr>
            <w:tcW w:w="705"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pPr>
          </w:p>
        </w:tc>
      </w:tr>
      <w:tr w:rsidR="00AC5424"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b/>
                <w:lang w:bidi="ar-KW"/>
              </w:rPr>
            </w:pPr>
            <w:r>
              <w:rPr>
                <w:b/>
                <w:lang w:bidi="ar-KW"/>
              </w:rPr>
              <w:t xml:space="preserve">Ends when </w:t>
            </w:r>
          </w:p>
        </w:tc>
        <w:tc>
          <w:tcPr>
            <w:tcW w:w="3449"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b/>
                <w:lang w:bidi="ar-KW"/>
              </w:rPr>
            </w:pPr>
            <w:r>
              <w:rPr>
                <w:lang w:eastAsia="zh-CN"/>
              </w:rPr>
              <w:t>All the steps identified above are successfully completed.</w:t>
            </w:r>
          </w:p>
        </w:tc>
        <w:tc>
          <w:tcPr>
            <w:tcW w:w="705"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rPr>
                <w:lang w:bidi="ar-KW"/>
              </w:rPr>
            </w:pPr>
          </w:p>
        </w:tc>
      </w:tr>
      <w:tr w:rsidR="00AC5424"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b/>
                <w:lang w:bidi="ar-KW"/>
              </w:rPr>
            </w:pPr>
            <w:r>
              <w:rPr>
                <w:b/>
                <w:lang w:bidi="ar-KW"/>
              </w:rPr>
              <w:t>Exceptions</w:t>
            </w:r>
          </w:p>
        </w:tc>
        <w:tc>
          <w:tcPr>
            <w:tcW w:w="3449"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lang w:eastAsia="zh-CN"/>
              </w:rPr>
            </w:pPr>
            <w:r>
              <w:rPr>
                <w:lang w:eastAsia="zh-CN"/>
              </w:rPr>
              <w:t>One of the steps identified above fails.</w:t>
            </w:r>
          </w:p>
        </w:tc>
        <w:tc>
          <w:tcPr>
            <w:tcW w:w="705"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rPr>
                <w:lang w:bidi="ar-KW"/>
              </w:rPr>
            </w:pPr>
          </w:p>
        </w:tc>
      </w:tr>
      <w:tr w:rsidR="00AC5424"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b/>
                <w:lang w:bidi="ar-KW"/>
              </w:rPr>
            </w:pPr>
            <w:r>
              <w:rPr>
                <w:b/>
                <w:lang w:bidi="ar-KW"/>
              </w:rPr>
              <w:t>Post-conditions</w:t>
            </w:r>
          </w:p>
        </w:tc>
        <w:tc>
          <w:tcPr>
            <w:tcW w:w="3449"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lang w:eastAsia="zh-CN"/>
              </w:rPr>
            </w:pPr>
            <w:r>
              <w:rPr>
                <w:lang w:eastAsia="zh-CN"/>
              </w:rPr>
              <w:t>The PCI value of a NR cell has been selected.</w:t>
            </w:r>
          </w:p>
        </w:tc>
        <w:tc>
          <w:tcPr>
            <w:tcW w:w="705"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rPr>
                <w:lang w:bidi="ar-KW"/>
              </w:rPr>
            </w:pPr>
          </w:p>
        </w:tc>
      </w:tr>
      <w:tr w:rsidR="00AC5424"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b/>
                <w:lang w:bidi="ar-KW"/>
              </w:rPr>
            </w:pPr>
            <w:r>
              <w:rPr>
                <w:b/>
                <w:lang w:bidi="ar-KW"/>
              </w:rPr>
              <w:t xml:space="preserve">Traceability </w:t>
            </w:r>
          </w:p>
        </w:tc>
        <w:tc>
          <w:tcPr>
            <w:tcW w:w="3449"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b/>
                <w:lang w:bidi="ar-KW"/>
              </w:rPr>
            </w:pPr>
            <w:r w:rsidRPr="00982970">
              <w:rPr>
                <w:b/>
              </w:rPr>
              <w:t>REQ-</w:t>
            </w:r>
            <w:r>
              <w:rPr>
                <w:b/>
              </w:rPr>
              <w:t>CPCI-CONFIG</w:t>
            </w:r>
            <w:r w:rsidRPr="00982970">
              <w:rPr>
                <w:b/>
              </w:rPr>
              <w:t>-</w:t>
            </w:r>
            <w:r>
              <w:rPr>
                <w:b/>
              </w:rPr>
              <w:t xml:space="preserve">FUN-1, </w:t>
            </w:r>
            <w:r w:rsidRPr="00982970">
              <w:rPr>
                <w:b/>
              </w:rPr>
              <w:t>REQ-</w:t>
            </w:r>
            <w:r>
              <w:rPr>
                <w:b/>
              </w:rPr>
              <w:t>CPCI-CONFIG</w:t>
            </w:r>
            <w:r w:rsidRPr="00982970">
              <w:rPr>
                <w:b/>
              </w:rPr>
              <w:t>-</w:t>
            </w:r>
            <w:r>
              <w:rPr>
                <w:b/>
              </w:rPr>
              <w:t>FUN-2</w:t>
            </w:r>
          </w:p>
        </w:tc>
        <w:tc>
          <w:tcPr>
            <w:tcW w:w="705"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rPr>
                <w:lang w:bidi="ar-KW"/>
              </w:rPr>
            </w:pPr>
          </w:p>
        </w:tc>
      </w:tr>
    </w:tbl>
    <w:p w:rsidR="00AC5424" w:rsidRDefault="00AC5424" w:rsidP="00AC5424">
      <w:pPr>
        <w:rPr>
          <w:lang w:eastAsia="zh-CN"/>
        </w:rPr>
      </w:pPr>
    </w:p>
    <w:p w:rsidR="00AC5424" w:rsidRPr="005D21A5" w:rsidRDefault="00AC5424" w:rsidP="00AC5424">
      <w:pPr>
        <w:pStyle w:val="Heading5"/>
      </w:pPr>
      <w:bookmarkStart w:id="782" w:name="_Toc34213806"/>
      <w:bookmarkStart w:id="783" w:name="_Toc49521350"/>
      <w:r>
        <w:lastRenderedPageBreak/>
        <w:t>6.4.2.1.2</w:t>
      </w:r>
      <w:r>
        <w:tab/>
        <w:t>PCI re-configuration</w:t>
      </w:r>
      <w:bookmarkEnd w:id="782"/>
      <w:bookmarkEnd w:id="783"/>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2"/>
        <w:gridCol w:w="6653"/>
        <w:gridCol w:w="1360"/>
      </w:tblGrid>
      <w:tr w:rsidR="00AC5424" w:rsidTr="00AC5424">
        <w:trPr>
          <w:cantSplit/>
          <w:tblHeader/>
          <w:jc w:val="center"/>
        </w:trPr>
        <w:tc>
          <w:tcPr>
            <w:tcW w:w="846" w:type="pct"/>
            <w:tcBorders>
              <w:top w:val="single" w:sz="4" w:space="0" w:color="auto"/>
              <w:left w:val="single" w:sz="4" w:space="0" w:color="auto"/>
              <w:bottom w:val="single" w:sz="4" w:space="0" w:color="auto"/>
              <w:right w:val="single" w:sz="4" w:space="0" w:color="auto"/>
            </w:tcBorders>
            <w:shd w:val="clear" w:color="auto" w:fill="D9D9D9"/>
            <w:vAlign w:val="center"/>
            <w:hideMark/>
          </w:tcPr>
          <w:p w:rsidR="00AC5424" w:rsidRDefault="00AC5424" w:rsidP="00AC5424">
            <w:pPr>
              <w:pStyle w:val="TAH"/>
              <w:rPr>
                <w:lang w:bidi="ar-KW"/>
              </w:rPr>
            </w:pPr>
            <w:r>
              <w:rPr>
                <w:lang w:bidi="ar-KW"/>
              </w:rPr>
              <w:t>Use case stage</w:t>
            </w:r>
          </w:p>
        </w:tc>
        <w:tc>
          <w:tcPr>
            <w:tcW w:w="3449" w:type="pct"/>
            <w:tcBorders>
              <w:top w:val="single" w:sz="4" w:space="0" w:color="auto"/>
              <w:left w:val="single" w:sz="4" w:space="0" w:color="auto"/>
              <w:bottom w:val="single" w:sz="4" w:space="0" w:color="auto"/>
              <w:right w:val="single" w:sz="4" w:space="0" w:color="auto"/>
            </w:tcBorders>
            <w:shd w:val="clear" w:color="auto" w:fill="D9D9D9"/>
            <w:vAlign w:val="center"/>
            <w:hideMark/>
          </w:tcPr>
          <w:p w:rsidR="00AC5424" w:rsidRDefault="00AC5424" w:rsidP="00AC5424">
            <w:pPr>
              <w:pStyle w:val="TAH"/>
              <w:rPr>
                <w:lang w:bidi="ar-KW"/>
              </w:rPr>
            </w:pPr>
            <w:r>
              <w:rPr>
                <w:lang w:bidi="ar-KW"/>
              </w:rPr>
              <w:t>Evolution/Specification</w:t>
            </w:r>
          </w:p>
        </w:tc>
        <w:tc>
          <w:tcPr>
            <w:tcW w:w="705" w:type="pct"/>
            <w:tcBorders>
              <w:top w:val="single" w:sz="4" w:space="0" w:color="auto"/>
              <w:left w:val="single" w:sz="4" w:space="0" w:color="auto"/>
              <w:bottom w:val="single" w:sz="4" w:space="0" w:color="auto"/>
              <w:right w:val="single" w:sz="4" w:space="0" w:color="auto"/>
            </w:tcBorders>
            <w:shd w:val="clear" w:color="auto" w:fill="D9D9D9"/>
            <w:vAlign w:val="center"/>
            <w:hideMark/>
          </w:tcPr>
          <w:p w:rsidR="00AC5424" w:rsidRDefault="00AC5424" w:rsidP="00AC5424">
            <w:pPr>
              <w:pStyle w:val="TAH"/>
              <w:rPr>
                <w:lang w:bidi="ar-KW"/>
              </w:rPr>
            </w:pPr>
            <w:r>
              <w:rPr>
                <w:lang w:bidi="ar-KW"/>
              </w:rPr>
              <w:t>&lt;&lt;Uses&gt;&gt;</w:t>
            </w:r>
            <w:r>
              <w:rPr>
                <w:lang w:bidi="ar-KW"/>
              </w:rPr>
              <w:br/>
              <w:t>Related use</w:t>
            </w:r>
          </w:p>
        </w:tc>
      </w:tr>
      <w:tr w:rsidR="00AC5424"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b/>
                <w:lang w:bidi="ar-KW"/>
              </w:rPr>
            </w:pPr>
            <w:r>
              <w:rPr>
                <w:b/>
                <w:lang w:bidi="ar-KW"/>
              </w:rPr>
              <w:t xml:space="preserve">Goal </w:t>
            </w:r>
          </w:p>
        </w:tc>
        <w:tc>
          <w:tcPr>
            <w:tcW w:w="3449"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lang w:eastAsia="zh-CN"/>
              </w:rPr>
            </w:pPr>
            <w:r>
              <w:rPr>
                <w:lang w:eastAsia="zh-CN"/>
              </w:rPr>
              <w:t>To automatically re-</w:t>
            </w:r>
            <w:r>
              <w:rPr>
                <w:lang w:val="en-US" w:bidi="ar-KW"/>
              </w:rPr>
              <w:t xml:space="preserve">configure </w:t>
            </w:r>
            <w:r w:rsidRPr="005D21A5">
              <w:rPr>
                <w:lang w:val="en-US" w:bidi="ar-KW"/>
              </w:rPr>
              <w:t xml:space="preserve">the </w:t>
            </w:r>
            <w:r>
              <w:rPr>
                <w:lang w:val="en-US" w:bidi="ar-KW"/>
              </w:rPr>
              <w:t>PCIs of NR</w:t>
            </w:r>
            <w:r w:rsidRPr="005D21A5">
              <w:rPr>
                <w:lang w:val="en-US" w:bidi="ar-KW"/>
              </w:rPr>
              <w:t xml:space="preserve"> </w:t>
            </w:r>
            <w:r>
              <w:rPr>
                <w:lang w:val="en-US" w:bidi="ar-KW"/>
              </w:rPr>
              <w:t>cells, due to the PCI collision or PCI confusion problems</w:t>
            </w:r>
            <w:r>
              <w:rPr>
                <w:lang w:eastAsia="zh-CN"/>
              </w:rPr>
              <w:t>.</w:t>
            </w:r>
          </w:p>
        </w:tc>
        <w:tc>
          <w:tcPr>
            <w:tcW w:w="705"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rPr>
                <w:lang w:bidi="ar-KW"/>
              </w:rPr>
            </w:pPr>
          </w:p>
        </w:tc>
      </w:tr>
      <w:tr w:rsidR="00AC5424"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b/>
                <w:lang w:bidi="ar-KW"/>
              </w:rPr>
            </w:pPr>
            <w:r>
              <w:rPr>
                <w:b/>
                <w:lang w:bidi="ar-KW"/>
              </w:rPr>
              <w:t>Actors and Roles</w:t>
            </w:r>
          </w:p>
        </w:tc>
        <w:tc>
          <w:tcPr>
            <w:tcW w:w="3449"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rPr>
                <w:lang w:eastAsia="zh-CN"/>
              </w:rPr>
            </w:pPr>
            <w:r>
              <w:rPr>
                <w:lang w:eastAsia="zh-CN"/>
              </w:rPr>
              <w:t>C-SON to support PCI re-configuration.</w:t>
            </w:r>
          </w:p>
          <w:p w:rsidR="00AC5424" w:rsidRDefault="00AC5424" w:rsidP="00AC5424">
            <w:pPr>
              <w:pStyle w:val="TAL"/>
              <w:rPr>
                <w:lang w:eastAsia="zh-CN"/>
              </w:rPr>
            </w:pPr>
          </w:p>
        </w:tc>
        <w:tc>
          <w:tcPr>
            <w:tcW w:w="705"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rPr>
                <w:lang w:bidi="ar-KW"/>
              </w:rPr>
            </w:pPr>
          </w:p>
        </w:tc>
      </w:tr>
      <w:tr w:rsidR="00AC5424"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b/>
                <w:lang w:bidi="ar-KW"/>
              </w:rPr>
            </w:pPr>
            <w:r>
              <w:rPr>
                <w:b/>
                <w:lang w:bidi="ar-KW"/>
              </w:rPr>
              <w:t>Telecom resources</w:t>
            </w:r>
          </w:p>
        </w:tc>
        <w:tc>
          <w:tcPr>
            <w:tcW w:w="3449"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numPr>
                <w:ilvl w:val="0"/>
                <w:numId w:val="8"/>
              </w:numPr>
              <w:ind w:left="144" w:hanging="144"/>
              <w:rPr>
                <w:lang w:eastAsia="zh-CN"/>
              </w:rPr>
            </w:pPr>
            <w:r>
              <w:rPr>
                <w:lang w:eastAsia="zh-CN"/>
              </w:rPr>
              <w:t>gNB;</w:t>
            </w:r>
          </w:p>
          <w:p w:rsidR="00AC5424" w:rsidRDefault="00AC5424" w:rsidP="00AC5424">
            <w:pPr>
              <w:pStyle w:val="TAL"/>
              <w:numPr>
                <w:ilvl w:val="0"/>
                <w:numId w:val="8"/>
              </w:numPr>
              <w:ind w:left="144" w:hanging="144"/>
              <w:rPr>
                <w:lang w:eastAsia="zh-CN"/>
              </w:rPr>
            </w:pPr>
            <w:r>
              <w:rPr>
                <w:lang w:eastAsia="zh-CN"/>
              </w:rPr>
              <w:t>The producer of provisioning MnS</w:t>
            </w:r>
          </w:p>
          <w:p w:rsidR="00AC5424" w:rsidRDefault="00AC5424" w:rsidP="00AC5424">
            <w:pPr>
              <w:pStyle w:val="TAL"/>
              <w:numPr>
                <w:ilvl w:val="0"/>
                <w:numId w:val="8"/>
              </w:numPr>
              <w:ind w:left="144" w:hanging="144"/>
              <w:rPr>
                <w:lang w:eastAsia="zh-CN"/>
              </w:rPr>
            </w:pPr>
            <w:r>
              <w:rPr>
                <w:lang w:eastAsia="zh-CN"/>
              </w:rPr>
              <w:t>The producer of fault supervision MnS</w:t>
            </w:r>
          </w:p>
        </w:tc>
        <w:tc>
          <w:tcPr>
            <w:tcW w:w="705"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rPr>
                <w:lang w:bidi="ar-KW"/>
              </w:rPr>
            </w:pPr>
          </w:p>
        </w:tc>
      </w:tr>
      <w:tr w:rsidR="00AC5424"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b/>
                <w:lang w:bidi="ar-KW"/>
              </w:rPr>
            </w:pPr>
            <w:r>
              <w:rPr>
                <w:b/>
                <w:lang w:bidi="ar-KW"/>
              </w:rPr>
              <w:t>Assumptions</w:t>
            </w:r>
          </w:p>
        </w:tc>
        <w:tc>
          <w:tcPr>
            <w:tcW w:w="3449"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lang w:eastAsia="zh-CN"/>
              </w:rPr>
            </w:pPr>
            <w:r>
              <w:rPr>
                <w:lang w:eastAsia="zh-CN"/>
              </w:rPr>
              <w:t>N/A</w:t>
            </w:r>
          </w:p>
        </w:tc>
        <w:tc>
          <w:tcPr>
            <w:tcW w:w="705"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rPr>
                <w:lang w:bidi="ar-KW"/>
              </w:rPr>
            </w:pPr>
          </w:p>
        </w:tc>
      </w:tr>
      <w:tr w:rsidR="00AC5424"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b/>
                <w:lang w:bidi="ar-KW"/>
              </w:rPr>
            </w:pPr>
            <w:r>
              <w:rPr>
                <w:b/>
                <w:lang w:bidi="ar-KW"/>
              </w:rPr>
              <w:t>Pre-conditions</w:t>
            </w:r>
          </w:p>
        </w:tc>
        <w:tc>
          <w:tcPr>
            <w:tcW w:w="3449"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numPr>
                <w:ilvl w:val="0"/>
                <w:numId w:val="7"/>
              </w:numPr>
              <w:ind w:left="144" w:hanging="144"/>
              <w:rPr>
                <w:lang w:eastAsia="zh-CN"/>
              </w:rPr>
            </w:pPr>
            <w:r>
              <w:rPr>
                <w:lang w:eastAsia="zh-CN"/>
              </w:rPr>
              <w:t>5G NR cells are in operation.</w:t>
            </w:r>
          </w:p>
          <w:p w:rsidR="00AC5424" w:rsidRDefault="00AC5424" w:rsidP="00AC5424">
            <w:pPr>
              <w:pStyle w:val="TAL"/>
              <w:numPr>
                <w:ilvl w:val="0"/>
                <w:numId w:val="7"/>
              </w:numPr>
              <w:ind w:left="144" w:hanging="144"/>
              <w:rPr>
                <w:lang w:eastAsia="zh-CN"/>
              </w:rPr>
            </w:pPr>
            <w:r>
              <w:rPr>
                <w:lang w:eastAsia="zh-CN"/>
              </w:rPr>
              <w:t xml:space="preserve">The C-SON function has been in operation, and enabled. </w:t>
            </w:r>
          </w:p>
        </w:tc>
        <w:tc>
          <w:tcPr>
            <w:tcW w:w="705"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rPr>
                <w:lang w:eastAsia="zh-CN" w:bidi="ar-KW"/>
              </w:rPr>
            </w:pPr>
          </w:p>
        </w:tc>
      </w:tr>
      <w:tr w:rsidR="00AC5424"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b/>
                <w:lang w:bidi="ar-KW"/>
              </w:rPr>
            </w:pPr>
            <w:r>
              <w:rPr>
                <w:b/>
                <w:lang w:bidi="ar-KW"/>
              </w:rPr>
              <w:t xml:space="preserve">Begins when </w:t>
            </w:r>
          </w:p>
        </w:tc>
        <w:tc>
          <w:tcPr>
            <w:tcW w:w="3449"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lang w:eastAsia="zh-CN"/>
              </w:rPr>
            </w:pPr>
            <w:r>
              <w:rPr>
                <w:lang w:eastAsia="zh-CN"/>
              </w:rPr>
              <w:t>The C-SON function requests the producer of provisioning MnS</w:t>
            </w:r>
            <w:r w:rsidRPr="001F46AF">
              <w:rPr>
                <w:lang w:eastAsia="zh-CN"/>
              </w:rPr>
              <w:t xml:space="preserve"> </w:t>
            </w:r>
            <w:r>
              <w:rPr>
                <w:lang w:eastAsia="zh-CN"/>
              </w:rPr>
              <w:t xml:space="preserve">to </w:t>
            </w:r>
            <w:r w:rsidRPr="001F46AF">
              <w:rPr>
                <w:lang w:eastAsia="zh-CN"/>
              </w:rPr>
              <w:t>collect the PCI related measurements reported by NG-RAN</w:t>
            </w:r>
            <w:r>
              <w:rPr>
                <w:lang w:eastAsia="zh-CN"/>
              </w:rPr>
              <w:t>.</w:t>
            </w:r>
          </w:p>
        </w:tc>
        <w:tc>
          <w:tcPr>
            <w:tcW w:w="705"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rPr>
                <w:lang w:bidi="ar-KW"/>
              </w:rPr>
            </w:pPr>
          </w:p>
        </w:tc>
      </w:tr>
      <w:tr w:rsidR="00AC5424" w:rsidTr="00AC5424">
        <w:trPr>
          <w:cantSplit/>
          <w:trHeight w:val="233"/>
          <w:jc w:val="center"/>
        </w:trPr>
        <w:tc>
          <w:tcPr>
            <w:tcW w:w="846"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b/>
                <w:lang w:eastAsia="zh-CN" w:bidi="ar-KW"/>
              </w:rPr>
            </w:pPr>
            <w:r>
              <w:rPr>
                <w:b/>
                <w:lang w:eastAsia="zh-CN" w:bidi="ar-KW"/>
              </w:rPr>
              <w:t>Step 1 (M)</w:t>
            </w:r>
          </w:p>
        </w:tc>
        <w:tc>
          <w:tcPr>
            <w:tcW w:w="3449"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lang w:eastAsia="zh-CN"/>
              </w:rPr>
            </w:pPr>
            <w:r>
              <w:rPr>
                <w:lang w:eastAsia="zh-CN"/>
              </w:rPr>
              <w:t xml:space="preserve">The C-SON function </w:t>
            </w:r>
            <w:r w:rsidRPr="001F46AF">
              <w:rPr>
                <w:lang w:eastAsia="zh-CN"/>
              </w:rPr>
              <w:t>analyzes the PCI related information and detects that NR cells have experienced PCI conflict or confusion</w:t>
            </w:r>
            <w:r>
              <w:rPr>
                <w:lang w:eastAsia="zh-CN"/>
              </w:rPr>
              <w:t xml:space="preserve"> issues</w:t>
            </w:r>
            <w:r w:rsidRPr="001F46AF">
              <w:rPr>
                <w:lang w:eastAsia="zh-CN"/>
              </w:rPr>
              <w:t>.</w:t>
            </w:r>
          </w:p>
        </w:tc>
        <w:tc>
          <w:tcPr>
            <w:tcW w:w="705"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rPr>
                <w:lang w:bidi="ar-KW"/>
              </w:rPr>
            </w:pPr>
          </w:p>
        </w:tc>
      </w:tr>
      <w:tr w:rsidR="00AC5424"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b/>
                <w:lang w:bidi="ar-KW"/>
              </w:rPr>
            </w:pPr>
            <w:r>
              <w:rPr>
                <w:b/>
                <w:lang w:bidi="ar-KW"/>
              </w:rPr>
              <w:t>Step 2 (M)</w:t>
            </w:r>
          </w:p>
        </w:tc>
        <w:tc>
          <w:tcPr>
            <w:tcW w:w="3449"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lang w:eastAsia="zh-CN"/>
              </w:rPr>
            </w:pPr>
            <w:r>
              <w:rPr>
                <w:lang w:eastAsia="zh-CN"/>
              </w:rPr>
              <w:t xml:space="preserve">The producer of fault supervision MnS notifies the C-SON function about the </w:t>
            </w:r>
            <w:r w:rsidRPr="00B41E6D">
              <w:rPr>
                <w:lang w:val="en-US"/>
              </w:rPr>
              <w:t xml:space="preserve">PCI </w:t>
            </w:r>
            <w:r>
              <w:rPr>
                <w:lang w:val="en-US" w:bidi="ar-KW"/>
              </w:rPr>
              <w:t xml:space="preserve">collision </w:t>
            </w:r>
            <w:r>
              <w:rPr>
                <w:lang w:val="en-US"/>
              </w:rPr>
              <w:t xml:space="preserve">or PCI confusion problems for </w:t>
            </w:r>
            <w:r w:rsidRPr="00B41E6D">
              <w:rPr>
                <w:lang w:val="en-US"/>
              </w:rPr>
              <w:t>NR cell</w:t>
            </w:r>
            <w:r>
              <w:rPr>
                <w:lang w:val="en-US"/>
              </w:rPr>
              <w:t>(</w:t>
            </w:r>
            <w:r w:rsidRPr="00B41E6D">
              <w:rPr>
                <w:lang w:val="en-US"/>
              </w:rPr>
              <w:t>s</w:t>
            </w:r>
            <w:r>
              <w:rPr>
                <w:lang w:val="en-US"/>
              </w:rPr>
              <w:t>)</w:t>
            </w:r>
            <w:r>
              <w:rPr>
                <w:lang w:eastAsia="zh-CN"/>
              </w:rPr>
              <w:t>.</w:t>
            </w:r>
          </w:p>
        </w:tc>
        <w:tc>
          <w:tcPr>
            <w:tcW w:w="705"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pPr>
          </w:p>
        </w:tc>
      </w:tr>
      <w:tr w:rsidR="00AC5424" w:rsidTr="00AC5424">
        <w:trPr>
          <w:cantSplit/>
          <w:jc w:val="center"/>
        </w:trPr>
        <w:tc>
          <w:tcPr>
            <w:tcW w:w="846"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rPr>
                <w:b/>
                <w:lang w:bidi="ar-KW"/>
              </w:rPr>
            </w:pPr>
            <w:r>
              <w:rPr>
                <w:b/>
                <w:lang w:eastAsia="zh-CN" w:bidi="ar-KW"/>
              </w:rPr>
              <w:t>Step 3 (M)</w:t>
            </w:r>
          </w:p>
        </w:tc>
        <w:tc>
          <w:tcPr>
            <w:tcW w:w="3449"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rPr>
                <w:lang w:eastAsia="zh-CN"/>
              </w:rPr>
            </w:pPr>
            <w:r>
              <w:rPr>
                <w:lang w:eastAsia="zh-CN"/>
              </w:rPr>
              <w:t>The C-SON function determines the new PCI value(s), and requests the producer of provisioning MnS</w:t>
            </w:r>
            <w:r w:rsidRPr="001F46AF">
              <w:rPr>
                <w:lang w:eastAsia="zh-CN"/>
              </w:rPr>
              <w:t xml:space="preserve"> </w:t>
            </w:r>
            <w:r>
              <w:rPr>
                <w:lang w:eastAsia="zh-CN"/>
              </w:rPr>
              <w:t>to re-</w:t>
            </w:r>
            <w:r w:rsidRPr="008B4769">
              <w:rPr>
                <w:lang w:eastAsia="zh-CN"/>
              </w:rPr>
              <w:t xml:space="preserve">configure </w:t>
            </w:r>
            <w:r>
              <w:rPr>
                <w:lang w:eastAsia="zh-CN"/>
              </w:rPr>
              <w:t>the</w:t>
            </w:r>
            <w:r w:rsidRPr="008B4769">
              <w:rPr>
                <w:lang w:eastAsia="zh-CN"/>
              </w:rPr>
              <w:t xml:space="preserve"> PCI value</w:t>
            </w:r>
            <w:r>
              <w:rPr>
                <w:lang w:eastAsia="zh-CN"/>
              </w:rPr>
              <w:t xml:space="preserve"> for the NR cell(s)</w:t>
            </w:r>
            <w:r w:rsidRPr="008B4769">
              <w:rPr>
                <w:lang w:eastAsia="zh-CN"/>
              </w:rPr>
              <w:t xml:space="preserve"> </w:t>
            </w:r>
            <w:r w:rsidRPr="001F46AF">
              <w:rPr>
                <w:lang w:eastAsia="zh-CN"/>
              </w:rPr>
              <w:t>experienced PCI conflict or confusion</w:t>
            </w:r>
            <w:r>
              <w:rPr>
                <w:lang w:eastAsia="zh-CN"/>
              </w:rPr>
              <w:t xml:space="preserve"> issues.</w:t>
            </w:r>
          </w:p>
        </w:tc>
        <w:tc>
          <w:tcPr>
            <w:tcW w:w="705"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pPr>
          </w:p>
        </w:tc>
      </w:tr>
      <w:tr w:rsidR="00AC5424" w:rsidTr="00AC5424">
        <w:trPr>
          <w:cantSplit/>
          <w:jc w:val="center"/>
        </w:trPr>
        <w:tc>
          <w:tcPr>
            <w:tcW w:w="846" w:type="pct"/>
            <w:tcBorders>
              <w:top w:val="single" w:sz="4" w:space="0" w:color="auto"/>
              <w:left w:val="single" w:sz="4" w:space="0" w:color="auto"/>
              <w:bottom w:val="single" w:sz="4" w:space="0" w:color="auto"/>
              <w:right w:val="single" w:sz="4" w:space="0" w:color="auto"/>
            </w:tcBorders>
          </w:tcPr>
          <w:p w:rsidR="00AC5424" w:rsidRPr="00D30818" w:rsidRDefault="00AC5424" w:rsidP="00AC5424">
            <w:pPr>
              <w:pStyle w:val="TAL"/>
              <w:rPr>
                <w:b/>
                <w:lang w:bidi="ar-KW"/>
              </w:rPr>
            </w:pPr>
            <w:r w:rsidRPr="00D30818">
              <w:rPr>
                <w:b/>
                <w:lang w:bidi="ar-KW"/>
              </w:rPr>
              <w:t xml:space="preserve">Step </w:t>
            </w:r>
            <w:r>
              <w:rPr>
                <w:b/>
                <w:lang w:bidi="ar-KW"/>
              </w:rPr>
              <w:t>4</w:t>
            </w:r>
            <w:r w:rsidRPr="00D30818">
              <w:rPr>
                <w:b/>
                <w:lang w:bidi="ar-KW"/>
              </w:rPr>
              <w:t xml:space="preserve"> (</w:t>
            </w:r>
            <w:r>
              <w:rPr>
                <w:b/>
                <w:lang w:bidi="ar-KW"/>
              </w:rPr>
              <w:t>M</w:t>
            </w:r>
            <w:r w:rsidRPr="00D30818">
              <w:rPr>
                <w:b/>
                <w:lang w:bidi="ar-KW"/>
              </w:rPr>
              <w:t>)</w:t>
            </w:r>
          </w:p>
        </w:tc>
        <w:tc>
          <w:tcPr>
            <w:tcW w:w="3449"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rPr>
                <w:lang w:eastAsia="zh-CN"/>
              </w:rPr>
            </w:pPr>
            <w:r>
              <w:rPr>
                <w:lang w:eastAsia="zh-CN"/>
              </w:rPr>
              <w:t xml:space="preserve">The producer of provisioning MnS notifies the C-SON function about the resolution of PCI </w:t>
            </w:r>
            <w:r>
              <w:rPr>
                <w:lang w:val="en-US" w:bidi="ar-KW"/>
              </w:rPr>
              <w:t xml:space="preserve">collision </w:t>
            </w:r>
            <w:r>
              <w:rPr>
                <w:lang w:eastAsia="zh-CN"/>
              </w:rPr>
              <w:t xml:space="preserve">or PCI confusion problems for NR cell(s). </w:t>
            </w:r>
          </w:p>
        </w:tc>
        <w:tc>
          <w:tcPr>
            <w:tcW w:w="705"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pPr>
          </w:p>
        </w:tc>
      </w:tr>
      <w:tr w:rsidR="00AC5424" w:rsidTr="00AC5424">
        <w:trPr>
          <w:cantSplit/>
          <w:jc w:val="center"/>
        </w:trPr>
        <w:tc>
          <w:tcPr>
            <w:tcW w:w="846"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rPr>
                <w:b/>
                <w:lang w:eastAsia="zh-CN" w:bidi="ar-KW"/>
              </w:rPr>
            </w:pPr>
            <w:r w:rsidRPr="00D30818">
              <w:rPr>
                <w:b/>
                <w:lang w:bidi="ar-KW"/>
              </w:rPr>
              <w:t xml:space="preserve">Step </w:t>
            </w:r>
            <w:r>
              <w:rPr>
                <w:b/>
                <w:lang w:bidi="ar-KW"/>
              </w:rPr>
              <w:t>4</w:t>
            </w:r>
            <w:r w:rsidRPr="00D30818">
              <w:rPr>
                <w:b/>
                <w:lang w:bidi="ar-KW"/>
              </w:rPr>
              <w:t xml:space="preserve"> (</w:t>
            </w:r>
            <w:r>
              <w:rPr>
                <w:b/>
                <w:lang w:bidi="ar-KW"/>
              </w:rPr>
              <w:t>M</w:t>
            </w:r>
            <w:r w:rsidRPr="00D30818">
              <w:rPr>
                <w:b/>
                <w:lang w:bidi="ar-KW"/>
              </w:rPr>
              <w:t>)</w:t>
            </w:r>
          </w:p>
        </w:tc>
        <w:tc>
          <w:tcPr>
            <w:tcW w:w="3449"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rPr>
                <w:lang w:eastAsia="zh-CN"/>
              </w:rPr>
            </w:pPr>
            <w:r>
              <w:rPr>
                <w:lang w:eastAsia="zh-CN"/>
              </w:rPr>
              <w:t xml:space="preserve">The producer of fault supervision MnS notifies the consumer-SON function about the resolution of PCI </w:t>
            </w:r>
            <w:r>
              <w:rPr>
                <w:lang w:val="en-US" w:bidi="ar-KW"/>
              </w:rPr>
              <w:t xml:space="preserve">collision </w:t>
            </w:r>
            <w:r>
              <w:rPr>
                <w:lang w:eastAsia="zh-CN"/>
              </w:rPr>
              <w:t xml:space="preserve">or PCI confusion problems for NR cell(s). </w:t>
            </w:r>
          </w:p>
        </w:tc>
        <w:tc>
          <w:tcPr>
            <w:tcW w:w="705"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pPr>
          </w:p>
        </w:tc>
      </w:tr>
      <w:tr w:rsidR="00AC5424"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b/>
                <w:lang w:bidi="ar-KW"/>
              </w:rPr>
            </w:pPr>
            <w:r>
              <w:rPr>
                <w:b/>
                <w:lang w:bidi="ar-KW"/>
              </w:rPr>
              <w:t xml:space="preserve">Ends when </w:t>
            </w:r>
          </w:p>
        </w:tc>
        <w:tc>
          <w:tcPr>
            <w:tcW w:w="3449"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b/>
                <w:lang w:bidi="ar-KW"/>
              </w:rPr>
            </w:pPr>
            <w:r>
              <w:rPr>
                <w:lang w:eastAsia="zh-CN"/>
              </w:rPr>
              <w:t>All the steps identified above are successfully completed.</w:t>
            </w:r>
          </w:p>
        </w:tc>
        <w:tc>
          <w:tcPr>
            <w:tcW w:w="705"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rPr>
                <w:lang w:bidi="ar-KW"/>
              </w:rPr>
            </w:pPr>
          </w:p>
        </w:tc>
      </w:tr>
      <w:tr w:rsidR="00AC5424"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b/>
                <w:lang w:bidi="ar-KW"/>
              </w:rPr>
            </w:pPr>
            <w:r>
              <w:rPr>
                <w:b/>
                <w:lang w:bidi="ar-KW"/>
              </w:rPr>
              <w:t>Exceptions</w:t>
            </w:r>
          </w:p>
        </w:tc>
        <w:tc>
          <w:tcPr>
            <w:tcW w:w="3449"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lang w:eastAsia="zh-CN"/>
              </w:rPr>
            </w:pPr>
            <w:r>
              <w:rPr>
                <w:lang w:eastAsia="zh-CN"/>
              </w:rPr>
              <w:t>One of the steps identified above fails.</w:t>
            </w:r>
          </w:p>
        </w:tc>
        <w:tc>
          <w:tcPr>
            <w:tcW w:w="705"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rPr>
                <w:lang w:bidi="ar-KW"/>
              </w:rPr>
            </w:pPr>
          </w:p>
        </w:tc>
      </w:tr>
      <w:tr w:rsidR="00AC5424"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b/>
                <w:lang w:bidi="ar-KW"/>
              </w:rPr>
            </w:pPr>
            <w:r>
              <w:rPr>
                <w:b/>
                <w:lang w:bidi="ar-KW"/>
              </w:rPr>
              <w:t>Post-conditions</w:t>
            </w:r>
          </w:p>
        </w:tc>
        <w:tc>
          <w:tcPr>
            <w:tcW w:w="3449"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lang w:eastAsia="zh-CN"/>
              </w:rPr>
            </w:pPr>
            <w:r>
              <w:rPr>
                <w:lang w:eastAsia="zh-CN"/>
              </w:rPr>
              <w:t>The PCI value of a NR cell has been selected.</w:t>
            </w:r>
          </w:p>
        </w:tc>
        <w:tc>
          <w:tcPr>
            <w:tcW w:w="705"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rPr>
                <w:lang w:bidi="ar-KW"/>
              </w:rPr>
            </w:pPr>
          </w:p>
        </w:tc>
      </w:tr>
      <w:tr w:rsidR="00AC5424"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b/>
                <w:lang w:bidi="ar-KW"/>
              </w:rPr>
            </w:pPr>
            <w:r>
              <w:rPr>
                <w:b/>
                <w:lang w:bidi="ar-KW"/>
              </w:rPr>
              <w:t xml:space="preserve">Traceability </w:t>
            </w:r>
          </w:p>
        </w:tc>
        <w:tc>
          <w:tcPr>
            <w:tcW w:w="3449"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b/>
                <w:lang w:bidi="ar-KW"/>
              </w:rPr>
            </w:pPr>
            <w:r w:rsidRPr="00982970">
              <w:rPr>
                <w:b/>
              </w:rPr>
              <w:t>REQ-</w:t>
            </w:r>
            <w:r>
              <w:rPr>
                <w:b/>
              </w:rPr>
              <w:t>CPCI-CONFIG</w:t>
            </w:r>
            <w:r w:rsidRPr="00982970">
              <w:rPr>
                <w:b/>
              </w:rPr>
              <w:t>-</w:t>
            </w:r>
            <w:r>
              <w:rPr>
                <w:b/>
              </w:rPr>
              <w:t xml:space="preserve">FUN-1, </w:t>
            </w:r>
            <w:r w:rsidRPr="00982970">
              <w:rPr>
                <w:b/>
              </w:rPr>
              <w:t>REQ-</w:t>
            </w:r>
            <w:r>
              <w:rPr>
                <w:b/>
              </w:rPr>
              <w:t>CPCI-CONFIG</w:t>
            </w:r>
            <w:r w:rsidRPr="00982970">
              <w:rPr>
                <w:b/>
              </w:rPr>
              <w:t>-</w:t>
            </w:r>
            <w:r>
              <w:rPr>
                <w:b/>
              </w:rPr>
              <w:t xml:space="preserve">FUN-2, </w:t>
            </w:r>
            <w:r w:rsidRPr="00982970">
              <w:rPr>
                <w:b/>
              </w:rPr>
              <w:t>REQ-</w:t>
            </w:r>
            <w:r>
              <w:rPr>
                <w:b/>
              </w:rPr>
              <w:t>CPCI-CONFIG</w:t>
            </w:r>
            <w:r w:rsidRPr="00982970">
              <w:rPr>
                <w:b/>
              </w:rPr>
              <w:t>-</w:t>
            </w:r>
            <w:r>
              <w:rPr>
                <w:b/>
              </w:rPr>
              <w:t>FUN-3</w:t>
            </w:r>
          </w:p>
        </w:tc>
        <w:tc>
          <w:tcPr>
            <w:tcW w:w="705"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rPr>
                <w:lang w:bidi="ar-KW"/>
              </w:rPr>
            </w:pPr>
          </w:p>
        </w:tc>
      </w:tr>
    </w:tbl>
    <w:p w:rsidR="00E81EE8" w:rsidRDefault="00E81EE8" w:rsidP="00E81EE8"/>
    <w:p w:rsidR="00B31374" w:rsidRDefault="00B31374" w:rsidP="00B31374">
      <w:pPr>
        <w:pStyle w:val="Heading4"/>
      </w:pPr>
      <w:bookmarkStart w:id="784" w:name="_Toc34213807"/>
      <w:bookmarkStart w:id="785" w:name="_Toc49521351"/>
      <w:r>
        <w:lastRenderedPageBreak/>
        <w:t>6.4.2.2</w:t>
      </w:r>
      <w:r>
        <w:tab/>
        <w:t>Use case for establishment of a new RAN NE in network</w:t>
      </w:r>
      <w:bookmarkEnd w:id="784"/>
      <w:bookmarkEnd w:id="785"/>
    </w:p>
    <w:p w:rsidR="00B31374" w:rsidRDefault="00B31374" w:rsidP="00B31374">
      <w:pPr>
        <w:pStyle w:val="Heading5"/>
        <w:rPr>
          <w:lang w:eastAsia="zh-CN"/>
        </w:rPr>
      </w:pPr>
      <w:bookmarkStart w:id="786" w:name="_Toc34213808"/>
      <w:bookmarkStart w:id="787" w:name="_Toc49521352"/>
      <w:r>
        <w:t>6.4.2.2.1</w:t>
      </w:r>
      <w:r>
        <w:tab/>
        <w:t>Use case for</w:t>
      </w:r>
      <w:r>
        <w:rPr>
          <w:lang w:eastAsia="zh-CN"/>
        </w:rPr>
        <w:t xml:space="preserve"> RAN NE p</w:t>
      </w:r>
      <w:r w:rsidRPr="008738BC">
        <w:rPr>
          <w:lang w:eastAsia="zh-CN"/>
        </w:rPr>
        <w:t>lug and connect to management system</w:t>
      </w:r>
      <w:bookmarkEnd w:id="786"/>
      <w:bookmarkEnd w:id="78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47"/>
        <w:gridCol w:w="6707"/>
        <w:gridCol w:w="1903"/>
      </w:tblGrid>
      <w:tr w:rsidR="00B31374" w:rsidTr="00751FBD">
        <w:trPr>
          <w:cantSplit/>
          <w:tblHeader/>
          <w:jc w:val="center"/>
        </w:trPr>
        <w:tc>
          <w:tcPr>
            <w:tcW w:w="1035" w:type="dxa"/>
            <w:shd w:val="clear" w:color="auto" w:fill="D9D9D9"/>
          </w:tcPr>
          <w:p w:rsidR="00B31374" w:rsidRDefault="00B31374" w:rsidP="004B100F">
            <w:pPr>
              <w:pStyle w:val="TAH"/>
            </w:pPr>
            <w:r>
              <w:t>Use Case Stage</w:t>
            </w:r>
          </w:p>
        </w:tc>
        <w:tc>
          <w:tcPr>
            <w:tcW w:w="0" w:type="auto"/>
            <w:shd w:val="clear" w:color="auto" w:fill="D9D9D9"/>
          </w:tcPr>
          <w:p w:rsidR="00B31374" w:rsidRDefault="00B31374" w:rsidP="004B100F">
            <w:pPr>
              <w:pStyle w:val="TAH"/>
            </w:pPr>
            <w:r>
              <w:t>Evolution / Specification</w:t>
            </w:r>
          </w:p>
        </w:tc>
        <w:tc>
          <w:tcPr>
            <w:tcW w:w="0" w:type="auto"/>
            <w:shd w:val="clear" w:color="auto" w:fill="D9D9D9"/>
          </w:tcPr>
          <w:p w:rsidR="00B31374" w:rsidRDefault="00B31374" w:rsidP="004B100F">
            <w:pPr>
              <w:pStyle w:val="TAH"/>
            </w:pPr>
            <w:r>
              <w:t>&lt;&lt;Uses&gt;&gt;</w:t>
            </w:r>
          </w:p>
          <w:p w:rsidR="00B31374" w:rsidRDefault="00B31374" w:rsidP="004B100F">
            <w:pPr>
              <w:pStyle w:val="TAH"/>
            </w:pPr>
            <w:r>
              <w:t xml:space="preserve">Related use </w:t>
            </w:r>
          </w:p>
        </w:tc>
      </w:tr>
      <w:tr w:rsidR="00B31374" w:rsidTr="00751FBD">
        <w:trPr>
          <w:cantSplit/>
          <w:jc w:val="center"/>
        </w:trPr>
        <w:tc>
          <w:tcPr>
            <w:tcW w:w="1035" w:type="dxa"/>
          </w:tcPr>
          <w:p w:rsidR="00B31374" w:rsidRDefault="00B31374" w:rsidP="004B100F">
            <w:pPr>
              <w:pStyle w:val="TAL"/>
              <w:rPr>
                <w:lang w:bidi="ar-KW"/>
              </w:rPr>
            </w:pPr>
            <w:r>
              <w:rPr>
                <w:lang w:bidi="ar-KW"/>
              </w:rPr>
              <w:t>Goal</w:t>
            </w:r>
          </w:p>
        </w:tc>
        <w:tc>
          <w:tcPr>
            <w:tcW w:w="0" w:type="auto"/>
          </w:tcPr>
          <w:p w:rsidR="00B31374" w:rsidRDefault="00B31374" w:rsidP="004B100F">
            <w:pPr>
              <w:pStyle w:val="TAL"/>
              <w:jc w:val="both"/>
              <w:rPr>
                <w:color w:val="000000"/>
                <w:szCs w:val="18"/>
              </w:rPr>
            </w:pPr>
            <w:r w:rsidRPr="008C0175">
              <w:rPr>
                <w:color w:val="000000"/>
                <w:szCs w:val="18"/>
              </w:rPr>
              <w:t>After</w:t>
            </w:r>
            <w:r>
              <w:rPr>
                <w:rFonts w:hint="eastAsia"/>
                <w:color w:val="000000"/>
                <w:szCs w:val="18"/>
              </w:rPr>
              <w:t xml:space="preserve"> N</w:t>
            </w:r>
            <w:r>
              <w:rPr>
                <w:color w:val="000000"/>
                <w:szCs w:val="18"/>
              </w:rPr>
              <w:t>E</w:t>
            </w:r>
            <w:r w:rsidRPr="008C0175">
              <w:rPr>
                <w:color w:val="000000"/>
                <w:szCs w:val="18"/>
              </w:rPr>
              <w:t xml:space="preserve"> installation</w:t>
            </w:r>
            <w:r>
              <w:rPr>
                <w:color w:val="000000"/>
                <w:szCs w:val="18"/>
              </w:rPr>
              <w:t>, connect the NE</w:t>
            </w:r>
            <w:r w:rsidRPr="008C0175">
              <w:rPr>
                <w:color w:val="000000"/>
                <w:szCs w:val="18"/>
              </w:rPr>
              <w:t xml:space="preserve"> to its </w:t>
            </w:r>
            <w:r>
              <w:rPr>
                <w:color w:val="000000"/>
                <w:szCs w:val="18"/>
              </w:rPr>
              <w:t>MnF providing</w:t>
            </w:r>
            <w:r w:rsidRPr="008C0175">
              <w:rPr>
                <w:color w:val="000000"/>
                <w:szCs w:val="18"/>
              </w:rPr>
              <w:t xml:space="preserve"> support </w:t>
            </w:r>
            <w:r>
              <w:rPr>
                <w:color w:val="000000"/>
                <w:szCs w:val="18"/>
              </w:rPr>
              <w:t xml:space="preserve">for </w:t>
            </w:r>
            <w:r w:rsidRPr="008C0175">
              <w:rPr>
                <w:color w:val="000000"/>
                <w:szCs w:val="18"/>
              </w:rPr>
              <w:t xml:space="preserve">self-configuration process, and to the External Network(s) as automatically as possible. </w:t>
            </w:r>
          </w:p>
          <w:p w:rsidR="00B31374" w:rsidRDefault="00B31374" w:rsidP="004B100F">
            <w:pPr>
              <w:pStyle w:val="TAL"/>
              <w:jc w:val="both"/>
              <w:rPr>
                <w:color w:val="000000"/>
                <w:szCs w:val="18"/>
              </w:rPr>
            </w:pPr>
            <w:r>
              <w:rPr>
                <w:lang w:eastAsia="zh-CN"/>
              </w:rPr>
              <w:t xml:space="preserve">The </w:t>
            </w:r>
            <w:r>
              <w:rPr>
                <w:color w:val="000000"/>
                <w:szCs w:val="18"/>
              </w:rPr>
              <w:t>NE described in this use case can be gNB in non-split scenario and gNB-DU in split scenario.</w:t>
            </w:r>
          </w:p>
          <w:p w:rsidR="00B31374" w:rsidRDefault="00B31374" w:rsidP="004B100F">
            <w:pPr>
              <w:pStyle w:val="TAL"/>
              <w:jc w:val="both"/>
              <w:rPr>
                <w:color w:val="000000"/>
                <w:szCs w:val="18"/>
              </w:rPr>
            </w:pPr>
          </w:p>
          <w:p w:rsidR="00B31374" w:rsidRPr="00175AB6" w:rsidRDefault="00B31374" w:rsidP="00BD3FDA">
            <w:pPr>
              <w:pStyle w:val="NO"/>
            </w:pPr>
            <w:r>
              <w:t xml:space="preserve">Note: </w:t>
            </w:r>
            <w:r w:rsidR="00BD3FDA">
              <w:t>T</w:t>
            </w:r>
            <w:r>
              <w:t>he NE</w:t>
            </w:r>
            <w:r w:rsidR="00BD3FDA">
              <w:t xml:space="preserve"> within</w:t>
            </w:r>
            <w:r>
              <w:t xml:space="preserve"> virtua</w:t>
            </w:r>
            <w:r w:rsidR="00BD3FDA">
              <w:t>l</w:t>
            </w:r>
            <w:r>
              <w:t>iz</w:t>
            </w:r>
            <w:r w:rsidR="00BD3FDA">
              <w:t>ation</w:t>
            </w:r>
            <w:r>
              <w:t xml:space="preserve"> or other type of RAN NE (e.g. GNB-CU) is </w:t>
            </w:r>
            <w:r w:rsidR="00BD3FDA" w:rsidRPr="004D7D34">
              <w:t>not addressed in t</w:t>
            </w:r>
            <w:r w:rsidR="00BD3FDA">
              <w:t>his use case</w:t>
            </w:r>
            <w:r>
              <w:t>.</w:t>
            </w:r>
          </w:p>
        </w:tc>
        <w:tc>
          <w:tcPr>
            <w:tcW w:w="0" w:type="auto"/>
          </w:tcPr>
          <w:p w:rsidR="00B31374" w:rsidRDefault="00B31374" w:rsidP="004B100F">
            <w:pPr>
              <w:pStyle w:val="TAL"/>
              <w:rPr>
                <w:lang w:bidi="ar-KW"/>
              </w:rPr>
            </w:pPr>
          </w:p>
        </w:tc>
      </w:tr>
      <w:tr w:rsidR="00B31374" w:rsidTr="00751FBD">
        <w:trPr>
          <w:cantSplit/>
          <w:jc w:val="center"/>
        </w:trPr>
        <w:tc>
          <w:tcPr>
            <w:tcW w:w="1035" w:type="dxa"/>
          </w:tcPr>
          <w:p w:rsidR="00B31374" w:rsidRDefault="00B31374" w:rsidP="004B100F">
            <w:pPr>
              <w:pStyle w:val="TAL"/>
              <w:rPr>
                <w:szCs w:val="18"/>
                <w:lang w:bidi="ar-KW"/>
              </w:rPr>
            </w:pPr>
            <w:r>
              <w:rPr>
                <w:szCs w:val="18"/>
                <w:lang w:bidi="ar-KW"/>
              </w:rPr>
              <w:t>Actors and Roles</w:t>
            </w:r>
          </w:p>
        </w:tc>
        <w:tc>
          <w:tcPr>
            <w:tcW w:w="0" w:type="auto"/>
          </w:tcPr>
          <w:p w:rsidR="00B31374" w:rsidRPr="008C0175" w:rsidRDefault="00B31374" w:rsidP="004B100F">
            <w:pPr>
              <w:pStyle w:val="TAL"/>
              <w:jc w:val="both"/>
              <w:rPr>
                <w:color w:val="000000"/>
                <w:szCs w:val="18"/>
              </w:rPr>
            </w:pPr>
            <w:r>
              <w:rPr>
                <w:color w:val="000000"/>
                <w:szCs w:val="18"/>
              </w:rPr>
              <w:t>NE</w:t>
            </w:r>
          </w:p>
        </w:tc>
        <w:tc>
          <w:tcPr>
            <w:tcW w:w="0" w:type="auto"/>
          </w:tcPr>
          <w:p w:rsidR="00B31374" w:rsidRDefault="00B31374" w:rsidP="004B100F">
            <w:pPr>
              <w:pStyle w:val="TAL"/>
              <w:rPr>
                <w:szCs w:val="18"/>
                <w:lang w:bidi="ar-KW"/>
              </w:rPr>
            </w:pPr>
          </w:p>
        </w:tc>
      </w:tr>
      <w:tr w:rsidR="00B31374" w:rsidTr="00751FBD">
        <w:trPr>
          <w:cantSplit/>
          <w:jc w:val="center"/>
        </w:trPr>
        <w:tc>
          <w:tcPr>
            <w:tcW w:w="1035" w:type="dxa"/>
          </w:tcPr>
          <w:p w:rsidR="00B31374" w:rsidRDefault="00B31374" w:rsidP="004B100F">
            <w:pPr>
              <w:pStyle w:val="TAL"/>
              <w:rPr>
                <w:szCs w:val="18"/>
                <w:lang w:bidi="ar-KW"/>
              </w:rPr>
            </w:pPr>
            <w:r>
              <w:rPr>
                <w:szCs w:val="18"/>
                <w:lang w:bidi="ar-KW"/>
              </w:rPr>
              <w:t>Telecom resources</w:t>
            </w:r>
          </w:p>
        </w:tc>
        <w:tc>
          <w:tcPr>
            <w:tcW w:w="0" w:type="auto"/>
          </w:tcPr>
          <w:p w:rsidR="00B31374" w:rsidRPr="008C0175" w:rsidRDefault="00B31374" w:rsidP="004B100F">
            <w:pPr>
              <w:pStyle w:val="TAL"/>
              <w:jc w:val="both"/>
              <w:rPr>
                <w:color w:val="000000"/>
                <w:szCs w:val="18"/>
              </w:rPr>
            </w:pPr>
            <w:r>
              <w:rPr>
                <w:color w:val="000000"/>
                <w:szCs w:val="18"/>
              </w:rPr>
              <w:t>IP networks: Non-Secure Operator Network, External Network, and its elements like DHCP server optionally DNS, CA/RA servers, Security Gateway(s) (each protecting one or more Secure Operator Networks), Secure Operator Network(s) including MnF providing</w:t>
            </w:r>
            <w:r w:rsidRPr="008C0175">
              <w:rPr>
                <w:color w:val="000000"/>
                <w:szCs w:val="18"/>
              </w:rPr>
              <w:t xml:space="preserve"> support </w:t>
            </w:r>
            <w:r>
              <w:rPr>
                <w:color w:val="000000"/>
                <w:szCs w:val="18"/>
              </w:rPr>
              <w:t xml:space="preserve">for </w:t>
            </w:r>
            <w:r w:rsidRPr="008C0175">
              <w:rPr>
                <w:color w:val="000000"/>
                <w:szCs w:val="18"/>
              </w:rPr>
              <w:t>self-configuration process</w:t>
            </w:r>
            <w:r>
              <w:rPr>
                <w:color w:val="000000"/>
                <w:szCs w:val="18"/>
              </w:rPr>
              <w:t>.</w:t>
            </w:r>
          </w:p>
        </w:tc>
        <w:tc>
          <w:tcPr>
            <w:tcW w:w="0" w:type="auto"/>
          </w:tcPr>
          <w:p w:rsidR="00B31374" w:rsidRDefault="00B31374" w:rsidP="004B100F">
            <w:pPr>
              <w:pStyle w:val="TAL"/>
              <w:rPr>
                <w:szCs w:val="18"/>
                <w:lang w:bidi="ar-KW"/>
              </w:rPr>
            </w:pPr>
          </w:p>
        </w:tc>
      </w:tr>
      <w:tr w:rsidR="00B31374" w:rsidTr="00751FBD">
        <w:trPr>
          <w:cantSplit/>
          <w:trHeight w:val="419"/>
          <w:jc w:val="center"/>
        </w:trPr>
        <w:tc>
          <w:tcPr>
            <w:tcW w:w="1035" w:type="dxa"/>
          </w:tcPr>
          <w:p w:rsidR="00B31374" w:rsidRDefault="00B31374" w:rsidP="004B100F">
            <w:pPr>
              <w:pStyle w:val="TAL"/>
              <w:rPr>
                <w:szCs w:val="18"/>
                <w:lang w:bidi="ar-KW"/>
              </w:rPr>
            </w:pPr>
            <w:r>
              <w:rPr>
                <w:szCs w:val="18"/>
                <w:lang w:bidi="ar-KW"/>
              </w:rPr>
              <w:t>Assumptions</w:t>
            </w:r>
          </w:p>
        </w:tc>
        <w:tc>
          <w:tcPr>
            <w:tcW w:w="0" w:type="auto"/>
          </w:tcPr>
          <w:p w:rsidR="00B31374" w:rsidRPr="008C0175" w:rsidRDefault="00B31374" w:rsidP="004B100F">
            <w:pPr>
              <w:jc w:val="both"/>
              <w:rPr>
                <w:rFonts w:ascii="Arial" w:hAnsi="Arial"/>
                <w:color w:val="000000"/>
                <w:sz w:val="18"/>
                <w:szCs w:val="18"/>
              </w:rPr>
            </w:pPr>
            <w:r w:rsidRPr="009F0FF6">
              <w:rPr>
                <w:rFonts w:ascii="Arial" w:hAnsi="Arial"/>
                <w:color w:val="000000"/>
                <w:sz w:val="18"/>
                <w:szCs w:val="18"/>
              </w:rPr>
              <w:t>There is a fu</w:t>
            </w:r>
            <w:r>
              <w:rPr>
                <w:rFonts w:ascii="Arial" w:hAnsi="Arial"/>
                <w:color w:val="000000"/>
                <w:sz w:val="18"/>
                <w:szCs w:val="18"/>
              </w:rPr>
              <w:t>nctional power supply for the NE</w:t>
            </w:r>
            <w:r w:rsidRPr="009F0FF6">
              <w:rPr>
                <w:rFonts w:ascii="Arial" w:hAnsi="Arial"/>
                <w:color w:val="000000"/>
                <w:sz w:val="18"/>
                <w:szCs w:val="18"/>
              </w:rPr>
              <w:t>.</w:t>
            </w:r>
            <w:r w:rsidRPr="008C0175">
              <w:rPr>
                <w:rFonts w:ascii="Arial" w:hAnsi="Arial" w:hint="eastAsia"/>
                <w:color w:val="000000"/>
                <w:sz w:val="18"/>
                <w:szCs w:val="18"/>
              </w:rPr>
              <w:t xml:space="preserve"> There may </w:t>
            </w:r>
            <w:r w:rsidRPr="008C0175">
              <w:rPr>
                <w:rFonts w:ascii="Arial" w:hAnsi="Arial"/>
                <w:color w:val="000000"/>
                <w:sz w:val="18"/>
                <w:szCs w:val="18"/>
              </w:rPr>
              <w:t>be</w:t>
            </w:r>
            <w:r w:rsidRPr="008C0175">
              <w:rPr>
                <w:rFonts w:ascii="Arial" w:hAnsi="Arial" w:hint="eastAsia"/>
                <w:color w:val="000000"/>
                <w:sz w:val="18"/>
                <w:szCs w:val="18"/>
              </w:rPr>
              <w:t xml:space="preserve"> </w:t>
            </w:r>
            <w:r w:rsidRPr="008C0175">
              <w:rPr>
                <w:rFonts w:ascii="Arial" w:hAnsi="Arial"/>
                <w:color w:val="000000"/>
                <w:sz w:val="18"/>
                <w:szCs w:val="18"/>
              </w:rPr>
              <w:t>one or more</w:t>
            </w:r>
            <w:r w:rsidRPr="008C0175">
              <w:rPr>
                <w:rFonts w:ascii="Arial" w:hAnsi="Arial" w:hint="eastAsia"/>
                <w:color w:val="000000"/>
                <w:sz w:val="18"/>
                <w:szCs w:val="18"/>
              </w:rPr>
              <w:t xml:space="preserve"> </w:t>
            </w:r>
            <w:r w:rsidRPr="008C0175">
              <w:rPr>
                <w:rFonts w:ascii="Arial" w:hAnsi="Arial"/>
                <w:color w:val="000000"/>
                <w:sz w:val="18"/>
                <w:szCs w:val="18"/>
              </w:rPr>
              <w:t>IP Autoconfiguration Services like</w:t>
            </w:r>
            <w:r w:rsidRPr="008C0175">
              <w:rPr>
                <w:rFonts w:ascii="Arial" w:hAnsi="Arial" w:hint="eastAsia"/>
                <w:color w:val="000000"/>
                <w:sz w:val="18"/>
                <w:szCs w:val="18"/>
              </w:rPr>
              <w:t xml:space="preserve"> DHCP </w:t>
            </w:r>
            <w:r w:rsidRPr="008C0175">
              <w:rPr>
                <w:rFonts w:ascii="Arial" w:hAnsi="Arial"/>
                <w:color w:val="000000"/>
                <w:sz w:val="18"/>
                <w:szCs w:val="18"/>
              </w:rPr>
              <w:t>and Router Advertisements</w:t>
            </w:r>
            <w:r w:rsidRPr="008C0175">
              <w:rPr>
                <w:rFonts w:ascii="Arial" w:hAnsi="Arial" w:hint="eastAsia"/>
                <w:color w:val="000000"/>
                <w:sz w:val="18"/>
                <w:szCs w:val="18"/>
              </w:rPr>
              <w:t xml:space="preserve"> and </w:t>
            </w:r>
            <w:r w:rsidRPr="008C0175">
              <w:rPr>
                <w:rFonts w:ascii="Arial" w:hAnsi="Arial"/>
                <w:color w:val="000000"/>
                <w:sz w:val="18"/>
                <w:szCs w:val="18"/>
              </w:rPr>
              <w:t xml:space="preserve">zero or more </w:t>
            </w:r>
            <w:r w:rsidRPr="008C0175">
              <w:rPr>
                <w:rFonts w:ascii="Arial" w:hAnsi="Arial" w:hint="eastAsia"/>
                <w:color w:val="000000"/>
                <w:sz w:val="18"/>
                <w:szCs w:val="18"/>
              </w:rPr>
              <w:t>DNS servers.</w:t>
            </w:r>
          </w:p>
        </w:tc>
        <w:tc>
          <w:tcPr>
            <w:tcW w:w="0" w:type="auto"/>
          </w:tcPr>
          <w:p w:rsidR="00B31374" w:rsidRDefault="00B31374" w:rsidP="004B100F">
            <w:pPr>
              <w:pStyle w:val="TAL"/>
              <w:rPr>
                <w:szCs w:val="18"/>
                <w:lang w:bidi="ar-KW"/>
              </w:rPr>
            </w:pPr>
          </w:p>
        </w:tc>
      </w:tr>
      <w:tr w:rsidR="00B31374" w:rsidTr="00751FBD">
        <w:trPr>
          <w:cantSplit/>
          <w:jc w:val="center"/>
        </w:trPr>
        <w:tc>
          <w:tcPr>
            <w:tcW w:w="1035" w:type="dxa"/>
          </w:tcPr>
          <w:p w:rsidR="00B31374" w:rsidRDefault="00B31374" w:rsidP="004B100F">
            <w:pPr>
              <w:pStyle w:val="TAL"/>
              <w:rPr>
                <w:szCs w:val="18"/>
                <w:lang w:bidi="ar-KW"/>
              </w:rPr>
            </w:pPr>
            <w:r>
              <w:rPr>
                <w:szCs w:val="18"/>
                <w:lang w:bidi="ar-KW"/>
              </w:rPr>
              <w:t>Pre conditions</w:t>
            </w:r>
          </w:p>
        </w:tc>
        <w:tc>
          <w:tcPr>
            <w:tcW w:w="0" w:type="auto"/>
          </w:tcPr>
          <w:p w:rsidR="00B31374" w:rsidRPr="008C0175" w:rsidRDefault="00B31374" w:rsidP="004B100F">
            <w:pPr>
              <w:rPr>
                <w:rFonts w:ascii="Arial" w:hAnsi="Arial"/>
                <w:color w:val="000000"/>
                <w:sz w:val="18"/>
                <w:szCs w:val="18"/>
              </w:rPr>
            </w:pPr>
            <w:r>
              <w:rPr>
                <w:rFonts w:ascii="Arial" w:hAnsi="Arial"/>
                <w:color w:val="000000"/>
                <w:sz w:val="18"/>
                <w:szCs w:val="18"/>
              </w:rPr>
              <w:t>The NE</w:t>
            </w:r>
            <w:r w:rsidRPr="008C0175">
              <w:rPr>
                <w:rFonts w:ascii="Arial" w:hAnsi="Arial"/>
                <w:color w:val="000000"/>
                <w:sz w:val="18"/>
                <w:szCs w:val="18"/>
              </w:rPr>
              <w:t xml:space="preserve"> is installed. </w:t>
            </w:r>
          </w:p>
          <w:p w:rsidR="00B31374" w:rsidRPr="008C0175" w:rsidRDefault="00B31374" w:rsidP="004B100F">
            <w:pPr>
              <w:pStyle w:val="TAL"/>
              <w:rPr>
                <w:color w:val="000000"/>
                <w:szCs w:val="18"/>
              </w:rPr>
            </w:pPr>
            <w:r w:rsidRPr="008C0175">
              <w:rPr>
                <w:color w:val="000000"/>
                <w:szCs w:val="18"/>
              </w:rPr>
              <w:t xml:space="preserve">IP connectivity exists between the involved telecom resources. </w:t>
            </w:r>
          </w:p>
          <w:p w:rsidR="00B31374" w:rsidRDefault="00B31374" w:rsidP="004B100F">
            <w:pPr>
              <w:pStyle w:val="TAL"/>
              <w:rPr>
                <w:color w:val="000000"/>
                <w:szCs w:val="18"/>
              </w:rPr>
            </w:pPr>
            <w:r>
              <w:rPr>
                <w:color w:val="000000"/>
                <w:szCs w:val="18"/>
              </w:rPr>
              <w:t>The involved telecom resources are functional.</w:t>
            </w:r>
          </w:p>
          <w:p w:rsidR="00B31374" w:rsidRPr="008C0175" w:rsidRDefault="00B31374" w:rsidP="004B100F">
            <w:pPr>
              <w:pStyle w:val="TAL"/>
              <w:rPr>
                <w:color w:val="000000"/>
                <w:szCs w:val="18"/>
              </w:rPr>
            </w:pPr>
            <w:r w:rsidRPr="008C0175">
              <w:rPr>
                <w:color w:val="000000"/>
                <w:szCs w:val="18"/>
              </w:rPr>
              <w:t>The relevant information is stored and available:</w:t>
            </w:r>
          </w:p>
          <w:p w:rsidR="00B31374" w:rsidRPr="008C0175" w:rsidRDefault="00B31374" w:rsidP="004B100F">
            <w:pPr>
              <w:pStyle w:val="B1"/>
              <w:rPr>
                <w:rFonts w:ascii="Arial" w:hAnsi="Arial"/>
                <w:color w:val="000000"/>
                <w:sz w:val="18"/>
                <w:szCs w:val="18"/>
              </w:rPr>
            </w:pPr>
            <w:r>
              <w:rPr>
                <w:rFonts w:ascii="Arial" w:hAnsi="Arial"/>
                <w:color w:val="000000"/>
                <w:sz w:val="18"/>
                <w:szCs w:val="18"/>
              </w:rPr>
              <w:t>-</w:t>
            </w:r>
            <w:r>
              <w:rPr>
                <w:rFonts w:ascii="Arial" w:hAnsi="Arial"/>
                <w:color w:val="000000"/>
                <w:sz w:val="18"/>
                <w:szCs w:val="18"/>
              </w:rPr>
              <w:tab/>
              <w:t>Vendor Certificate at the NE</w:t>
            </w:r>
          </w:p>
          <w:p w:rsidR="00B31374" w:rsidRPr="008C0175" w:rsidRDefault="00B31374" w:rsidP="004B100F">
            <w:pPr>
              <w:pStyle w:val="TAL"/>
              <w:ind w:left="284"/>
              <w:rPr>
                <w:color w:val="000000"/>
                <w:szCs w:val="18"/>
              </w:rPr>
            </w:pPr>
            <w:r w:rsidRPr="008C0175">
              <w:rPr>
                <w:color w:val="000000"/>
                <w:szCs w:val="18"/>
              </w:rPr>
              <w:t>-</w:t>
            </w:r>
            <w:r w:rsidRPr="008C0175">
              <w:rPr>
                <w:color w:val="000000"/>
                <w:szCs w:val="18"/>
              </w:rPr>
              <w:tab/>
              <w:t>Operator Certificate at the CA/RA</w:t>
            </w:r>
          </w:p>
          <w:p w:rsidR="00B31374" w:rsidRPr="008C0175" w:rsidRDefault="00B31374" w:rsidP="004B100F">
            <w:pPr>
              <w:pStyle w:val="TAL"/>
              <w:ind w:left="284"/>
              <w:rPr>
                <w:color w:val="000000"/>
                <w:szCs w:val="18"/>
              </w:rPr>
            </w:pPr>
            <w:r w:rsidRPr="008C0175">
              <w:rPr>
                <w:color w:val="000000"/>
                <w:szCs w:val="18"/>
              </w:rPr>
              <w:t>-</w:t>
            </w:r>
            <w:r w:rsidRPr="008C0175">
              <w:rPr>
                <w:color w:val="000000"/>
                <w:szCs w:val="18"/>
              </w:rPr>
              <w:tab/>
              <w:t>For the External Network or Non-Secure Operator Network:</w:t>
            </w:r>
          </w:p>
          <w:p w:rsidR="00B31374" w:rsidRPr="008C0175" w:rsidRDefault="00B31374" w:rsidP="004B100F">
            <w:pPr>
              <w:pStyle w:val="TAL"/>
              <w:ind w:left="556"/>
              <w:rPr>
                <w:color w:val="000000"/>
                <w:szCs w:val="18"/>
              </w:rPr>
            </w:pPr>
            <w:r w:rsidRPr="008C0175">
              <w:rPr>
                <w:color w:val="000000"/>
                <w:szCs w:val="18"/>
              </w:rPr>
              <w:t>-</w:t>
            </w:r>
            <w:r w:rsidRPr="008C0175">
              <w:rPr>
                <w:color w:val="000000"/>
                <w:szCs w:val="18"/>
              </w:rPr>
              <w:tab/>
              <w:t>(Outer) IP autoconfiguration information at the IP Autoconfiguration Service</w:t>
            </w:r>
          </w:p>
          <w:p w:rsidR="00B31374" w:rsidRPr="008C0175" w:rsidRDefault="00B31374" w:rsidP="004B100F">
            <w:pPr>
              <w:pStyle w:val="TAL"/>
              <w:ind w:left="556"/>
              <w:rPr>
                <w:color w:val="000000"/>
                <w:szCs w:val="18"/>
              </w:rPr>
            </w:pPr>
            <w:r w:rsidRPr="008C0175">
              <w:rPr>
                <w:color w:val="000000"/>
                <w:szCs w:val="18"/>
              </w:rPr>
              <w:t>-</w:t>
            </w:r>
            <w:r w:rsidRPr="008C0175">
              <w:rPr>
                <w:color w:val="000000"/>
                <w:szCs w:val="18"/>
              </w:rPr>
              <w:tab/>
              <w:t>FQDN of the initial OAM SeGW at the N</w:t>
            </w:r>
            <w:r>
              <w:rPr>
                <w:color w:val="000000"/>
                <w:szCs w:val="18"/>
              </w:rPr>
              <w:t>E</w:t>
            </w:r>
            <w:r w:rsidRPr="008C0175">
              <w:rPr>
                <w:color w:val="000000"/>
                <w:szCs w:val="18"/>
              </w:rPr>
              <w:br/>
              <w:t xml:space="preserve">  and/or</w:t>
            </w:r>
            <w:r w:rsidRPr="008C0175">
              <w:rPr>
                <w:color w:val="000000"/>
                <w:szCs w:val="18"/>
              </w:rPr>
              <w:br/>
              <w:t>FQDN or IP address of the initial OAM SeGW at the IP Autoconfiguration Service</w:t>
            </w:r>
          </w:p>
          <w:p w:rsidR="00B31374" w:rsidRPr="008C0175" w:rsidRDefault="00B31374" w:rsidP="004B100F">
            <w:pPr>
              <w:pStyle w:val="TAL"/>
              <w:ind w:left="556"/>
              <w:rPr>
                <w:color w:val="000000"/>
                <w:szCs w:val="18"/>
              </w:rPr>
            </w:pPr>
            <w:r w:rsidRPr="008C0175">
              <w:rPr>
                <w:color w:val="000000"/>
                <w:szCs w:val="18"/>
              </w:rPr>
              <w:t>-</w:t>
            </w:r>
            <w:r w:rsidRPr="008C0175">
              <w:rPr>
                <w:color w:val="000000"/>
                <w:szCs w:val="18"/>
              </w:rPr>
              <w:tab/>
              <w:t>FQDN of the CA/RA servers at the N</w:t>
            </w:r>
            <w:r>
              <w:rPr>
                <w:color w:val="000000"/>
                <w:szCs w:val="18"/>
              </w:rPr>
              <w:t>E</w:t>
            </w:r>
            <w:r w:rsidRPr="008C0175">
              <w:rPr>
                <w:color w:val="000000"/>
                <w:szCs w:val="18"/>
              </w:rPr>
              <w:br/>
              <w:t xml:space="preserve">  and/or</w:t>
            </w:r>
            <w:r w:rsidRPr="008C0175">
              <w:rPr>
                <w:color w:val="000000"/>
                <w:szCs w:val="18"/>
              </w:rPr>
              <w:br/>
              <w:t>FQDN or IP address of the CA/RA servers at the IP Autoconfiguration Service</w:t>
            </w:r>
          </w:p>
          <w:p w:rsidR="00B31374" w:rsidRPr="008C0175" w:rsidRDefault="00B31374" w:rsidP="004B100F">
            <w:pPr>
              <w:pStyle w:val="TAL"/>
              <w:ind w:left="556"/>
              <w:rPr>
                <w:color w:val="000000"/>
                <w:szCs w:val="18"/>
              </w:rPr>
            </w:pPr>
            <w:r w:rsidRPr="008C0175">
              <w:rPr>
                <w:color w:val="000000"/>
                <w:szCs w:val="18"/>
              </w:rPr>
              <w:t>-</w:t>
            </w:r>
            <w:r w:rsidRPr="008C0175">
              <w:rPr>
                <w:color w:val="000000"/>
                <w:szCs w:val="18"/>
              </w:rPr>
              <w:tab/>
              <w:t>If FQDNs need to be resolved, corresponding IP address(es) at the DNS server(s)</w:t>
            </w:r>
          </w:p>
          <w:p w:rsidR="00B31374" w:rsidRPr="008C0175" w:rsidRDefault="00B31374" w:rsidP="004B100F">
            <w:pPr>
              <w:pStyle w:val="TAL"/>
              <w:ind w:left="284"/>
              <w:rPr>
                <w:color w:val="000000"/>
                <w:szCs w:val="18"/>
              </w:rPr>
            </w:pPr>
            <w:r w:rsidRPr="008C0175">
              <w:rPr>
                <w:color w:val="000000"/>
                <w:szCs w:val="18"/>
              </w:rPr>
              <w:t>-</w:t>
            </w:r>
            <w:r w:rsidRPr="008C0175">
              <w:rPr>
                <w:color w:val="000000"/>
                <w:szCs w:val="18"/>
              </w:rPr>
              <w:tab/>
              <w:t>For the Secure Operator Network:</w:t>
            </w:r>
          </w:p>
          <w:p w:rsidR="00B31374" w:rsidRPr="008C0175" w:rsidRDefault="00B31374" w:rsidP="004B100F">
            <w:pPr>
              <w:pStyle w:val="TAL"/>
              <w:ind w:left="556"/>
              <w:rPr>
                <w:color w:val="000000"/>
                <w:szCs w:val="18"/>
              </w:rPr>
            </w:pPr>
            <w:r w:rsidRPr="008C0175">
              <w:rPr>
                <w:color w:val="000000"/>
                <w:szCs w:val="18"/>
              </w:rPr>
              <w:t>-</w:t>
            </w:r>
            <w:r w:rsidRPr="008C0175">
              <w:rPr>
                <w:color w:val="000000"/>
                <w:szCs w:val="18"/>
              </w:rPr>
              <w:tab/>
              <w:t>(Inner) IP autoconfiguration information at the IP Autoconfiguration Service or at the initial OAM SeGW</w:t>
            </w:r>
          </w:p>
          <w:p w:rsidR="00B31374" w:rsidRPr="008C0175" w:rsidRDefault="00B31374" w:rsidP="004B100F">
            <w:pPr>
              <w:pStyle w:val="TAL"/>
              <w:ind w:left="556"/>
              <w:rPr>
                <w:color w:val="000000"/>
                <w:szCs w:val="18"/>
              </w:rPr>
            </w:pPr>
            <w:r w:rsidRPr="008C0175">
              <w:rPr>
                <w:color w:val="000000"/>
                <w:szCs w:val="18"/>
              </w:rPr>
              <w:t>-</w:t>
            </w:r>
            <w:r w:rsidRPr="008C0175">
              <w:rPr>
                <w:color w:val="000000"/>
                <w:szCs w:val="18"/>
              </w:rPr>
              <w:tab/>
              <w:t xml:space="preserve">FQDN or IP address of the initial </w:t>
            </w:r>
            <w:r>
              <w:rPr>
                <w:color w:val="000000"/>
                <w:szCs w:val="18"/>
              </w:rPr>
              <w:t>MnF</w:t>
            </w:r>
            <w:r w:rsidRPr="008C0175">
              <w:rPr>
                <w:color w:val="000000"/>
                <w:szCs w:val="18"/>
              </w:rPr>
              <w:t xml:space="preserve"> at the </w:t>
            </w:r>
            <w:r>
              <w:rPr>
                <w:color w:val="000000"/>
                <w:szCs w:val="18"/>
              </w:rPr>
              <w:t>NE</w:t>
            </w:r>
            <w:r w:rsidRPr="008C0175">
              <w:rPr>
                <w:color w:val="000000"/>
                <w:szCs w:val="18"/>
              </w:rPr>
              <w:t xml:space="preserve"> and/or DHCP Server of the Secure Operator Network.</w:t>
            </w:r>
          </w:p>
          <w:p w:rsidR="00B31374" w:rsidRPr="008C0175" w:rsidRDefault="00B31374" w:rsidP="004B100F">
            <w:pPr>
              <w:pStyle w:val="TAL"/>
              <w:ind w:left="556"/>
              <w:rPr>
                <w:color w:val="000000"/>
                <w:szCs w:val="18"/>
              </w:rPr>
            </w:pPr>
            <w:r w:rsidRPr="008C0175">
              <w:rPr>
                <w:color w:val="000000"/>
                <w:szCs w:val="18"/>
              </w:rPr>
              <w:t>-</w:t>
            </w:r>
            <w:r w:rsidRPr="008C0175">
              <w:rPr>
                <w:color w:val="000000"/>
                <w:szCs w:val="18"/>
              </w:rPr>
              <w:tab/>
              <w:t>If  FQDNs need to be resolved, corresponding IP address(es) at the DNS server(s)</w:t>
            </w:r>
          </w:p>
          <w:p w:rsidR="00B31374" w:rsidRPr="008C0175" w:rsidRDefault="00B31374" w:rsidP="00751FBD">
            <w:pPr>
              <w:pStyle w:val="TAL"/>
              <w:ind w:left="556"/>
              <w:rPr>
                <w:color w:val="000000"/>
                <w:szCs w:val="18"/>
              </w:rPr>
            </w:pPr>
            <w:r w:rsidRPr="008C0175">
              <w:rPr>
                <w:color w:val="000000"/>
                <w:szCs w:val="18"/>
              </w:rPr>
              <w:t>-</w:t>
            </w:r>
            <w:r w:rsidRPr="008C0175">
              <w:rPr>
                <w:color w:val="000000"/>
                <w:szCs w:val="18"/>
              </w:rPr>
              <w:tab/>
              <w:t xml:space="preserve">Configuration and software for the </w:t>
            </w:r>
            <w:r>
              <w:rPr>
                <w:color w:val="000000"/>
                <w:szCs w:val="18"/>
              </w:rPr>
              <w:t>NE</w:t>
            </w:r>
            <w:r w:rsidRPr="008C0175">
              <w:rPr>
                <w:color w:val="000000"/>
                <w:szCs w:val="18"/>
              </w:rPr>
              <w:t xml:space="preserve"> at the </w:t>
            </w:r>
            <w:r>
              <w:rPr>
                <w:color w:val="000000"/>
                <w:szCs w:val="18"/>
              </w:rPr>
              <w:t>MnF(s)</w:t>
            </w:r>
          </w:p>
        </w:tc>
        <w:tc>
          <w:tcPr>
            <w:tcW w:w="0" w:type="auto"/>
          </w:tcPr>
          <w:p w:rsidR="00B31374" w:rsidRDefault="00B31374" w:rsidP="004B100F">
            <w:pPr>
              <w:pStyle w:val="TAL"/>
              <w:rPr>
                <w:szCs w:val="18"/>
                <w:lang w:bidi="ar-KW"/>
              </w:rPr>
            </w:pPr>
          </w:p>
        </w:tc>
      </w:tr>
      <w:tr w:rsidR="00B31374" w:rsidTr="00751FBD">
        <w:trPr>
          <w:cantSplit/>
          <w:jc w:val="center"/>
        </w:trPr>
        <w:tc>
          <w:tcPr>
            <w:tcW w:w="1035" w:type="dxa"/>
          </w:tcPr>
          <w:p w:rsidR="00B31374" w:rsidRDefault="00B31374" w:rsidP="004B100F">
            <w:pPr>
              <w:pStyle w:val="TAL"/>
              <w:rPr>
                <w:szCs w:val="18"/>
                <w:lang w:bidi="ar-KW"/>
              </w:rPr>
            </w:pPr>
            <w:r>
              <w:rPr>
                <w:szCs w:val="18"/>
                <w:lang w:bidi="ar-KW"/>
              </w:rPr>
              <w:t xml:space="preserve">Begins when </w:t>
            </w:r>
          </w:p>
        </w:tc>
        <w:tc>
          <w:tcPr>
            <w:tcW w:w="0" w:type="auto"/>
          </w:tcPr>
          <w:p w:rsidR="00B31374" w:rsidRDefault="00B31374" w:rsidP="004B100F">
            <w:pPr>
              <w:pStyle w:val="TAL"/>
              <w:jc w:val="both"/>
              <w:rPr>
                <w:bCs/>
                <w:szCs w:val="18"/>
                <w:highlight w:val="yellow"/>
                <w:lang w:bidi="ar-KW"/>
              </w:rPr>
            </w:pPr>
            <w:r>
              <w:rPr>
                <w:bCs/>
                <w:color w:val="000000"/>
                <w:szCs w:val="18"/>
              </w:rPr>
              <w:t xml:space="preserve">The NE is </w:t>
            </w:r>
            <w:r w:rsidRPr="008C0175">
              <w:rPr>
                <w:color w:val="000000"/>
                <w:szCs w:val="18"/>
              </w:rPr>
              <w:t>installed</w:t>
            </w:r>
            <w:r>
              <w:rPr>
                <w:bCs/>
                <w:color w:val="000000"/>
                <w:szCs w:val="18"/>
              </w:rPr>
              <w:t>.</w:t>
            </w:r>
          </w:p>
        </w:tc>
        <w:tc>
          <w:tcPr>
            <w:tcW w:w="0" w:type="auto"/>
          </w:tcPr>
          <w:p w:rsidR="00B31374" w:rsidRDefault="00B31374" w:rsidP="004B100F">
            <w:pPr>
              <w:pStyle w:val="TAL"/>
              <w:rPr>
                <w:szCs w:val="18"/>
                <w:lang w:bidi="ar-KW"/>
              </w:rPr>
            </w:pPr>
          </w:p>
        </w:tc>
      </w:tr>
      <w:tr w:rsidR="00B31374" w:rsidTr="00751FBD">
        <w:trPr>
          <w:cantSplit/>
          <w:jc w:val="center"/>
        </w:trPr>
        <w:tc>
          <w:tcPr>
            <w:tcW w:w="1035" w:type="dxa"/>
          </w:tcPr>
          <w:p w:rsidR="00B31374" w:rsidRDefault="00B31374" w:rsidP="004B100F">
            <w:pPr>
              <w:pStyle w:val="TAL"/>
              <w:rPr>
                <w:szCs w:val="18"/>
                <w:lang w:bidi="ar-KW"/>
              </w:rPr>
            </w:pPr>
            <w:r>
              <w:rPr>
                <w:szCs w:val="18"/>
                <w:lang w:bidi="ar-KW"/>
              </w:rPr>
              <w:t>Step 1 (M)</w:t>
            </w:r>
          </w:p>
        </w:tc>
        <w:tc>
          <w:tcPr>
            <w:tcW w:w="0" w:type="auto"/>
          </w:tcPr>
          <w:p w:rsidR="00B31374" w:rsidRPr="00D117AB" w:rsidRDefault="00B31374" w:rsidP="004B100F">
            <w:pPr>
              <w:pStyle w:val="TAL"/>
              <w:jc w:val="both"/>
              <w:rPr>
                <w:bCs/>
                <w:color w:val="000000"/>
                <w:szCs w:val="18"/>
              </w:rPr>
            </w:pPr>
            <w:r>
              <w:rPr>
                <w:bCs/>
                <w:color w:val="000000"/>
                <w:szCs w:val="18"/>
              </w:rPr>
              <w:t xml:space="preserve"> If a VLAN ID is available the NE uses it</w:t>
            </w:r>
            <w:r>
              <w:rPr>
                <w:rFonts w:cs="Arial"/>
                <w:color w:val="000000"/>
                <w:szCs w:val="18"/>
              </w:rPr>
              <w:t xml:space="preserve">. Otherwise the NE uses the </w:t>
            </w:r>
            <w:r>
              <w:rPr>
                <w:bCs/>
                <w:color w:val="000000"/>
                <w:szCs w:val="18"/>
              </w:rPr>
              <w:t>native VLAN where PnP traffic is sent and received untagged</w:t>
            </w:r>
          </w:p>
        </w:tc>
        <w:tc>
          <w:tcPr>
            <w:tcW w:w="0" w:type="auto"/>
          </w:tcPr>
          <w:p w:rsidR="00B31374" w:rsidRDefault="00B31374" w:rsidP="004B100F">
            <w:pPr>
              <w:pStyle w:val="TAL"/>
              <w:rPr>
                <w:szCs w:val="18"/>
                <w:lang w:bidi="ar-KW"/>
              </w:rPr>
            </w:pPr>
          </w:p>
        </w:tc>
      </w:tr>
      <w:tr w:rsidR="00B31374" w:rsidTr="00751FBD">
        <w:trPr>
          <w:cantSplit/>
          <w:jc w:val="center"/>
        </w:trPr>
        <w:tc>
          <w:tcPr>
            <w:tcW w:w="1035" w:type="dxa"/>
          </w:tcPr>
          <w:p w:rsidR="00B31374" w:rsidRDefault="00B31374" w:rsidP="004B100F">
            <w:pPr>
              <w:pStyle w:val="TAL"/>
              <w:rPr>
                <w:szCs w:val="18"/>
                <w:lang w:bidi="ar-KW"/>
              </w:rPr>
            </w:pPr>
            <w:r>
              <w:rPr>
                <w:szCs w:val="18"/>
                <w:lang w:bidi="ar-KW"/>
              </w:rPr>
              <w:t>Step 2 (M)</w:t>
            </w:r>
          </w:p>
        </w:tc>
        <w:tc>
          <w:tcPr>
            <w:tcW w:w="0" w:type="auto"/>
          </w:tcPr>
          <w:p w:rsidR="00B31374" w:rsidRDefault="00B31374" w:rsidP="004B100F">
            <w:pPr>
              <w:pStyle w:val="TAL"/>
              <w:jc w:val="both"/>
              <w:rPr>
                <w:color w:val="000000"/>
                <w:szCs w:val="18"/>
              </w:rPr>
            </w:pPr>
            <w:r>
              <w:rPr>
                <w:color w:val="000000"/>
                <w:szCs w:val="18"/>
              </w:rPr>
              <w:t>The NE acquires its IP address through stateful or stateless IP autoconfiguration. This may provide 0 or more DNS server addresses.</w:t>
            </w:r>
          </w:p>
        </w:tc>
        <w:tc>
          <w:tcPr>
            <w:tcW w:w="0" w:type="auto"/>
          </w:tcPr>
          <w:p w:rsidR="00B31374" w:rsidRDefault="00B31374" w:rsidP="004B100F">
            <w:pPr>
              <w:pStyle w:val="TAL"/>
              <w:rPr>
                <w:szCs w:val="18"/>
                <w:lang w:bidi="ar-KW"/>
              </w:rPr>
            </w:pPr>
          </w:p>
        </w:tc>
      </w:tr>
      <w:tr w:rsidR="00B31374" w:rsidTr="00751FBD">
        <w:trPr>
          <w:cantSplit/>
          <w:jc w:val="center"/>
        </w:trPr>
        <w:tc>
          <w:tcPr>
            <w:tcW w:w="1035" w:type="dxa"/>
          </w:tcPr>
          <w:p w:rsidR="00B31374" w:rsidRDefault="00B31374" w:rsidP="004B100F">
            <w:pPr>
              <w:pStyle w:val="TAL"/>
              <w:rPr>
                <w:szCs w:val="18"/>
                <w:lang w:bidi="ar-KW"/>
              </w:rPr>
            </w:pPr>
            <w:r>
              <w:rPr>
                <w:szCs w:val="18"/>
                <w:lang w:bidi="ar-KW"/>
              </w:rPr>
              <w:t>Step 3 (M)</w:t>
            </w:r>
          </w:p>
        </w:tc>
        <w:tc>
          <w:tcPr>
            <w:tcW w:w="0" w:type="auto"/>
          </w:tcPr>
          <w:p w:rsidR="00B31374" w:rsidRDefault="00B31374" w:rsidP="004B100F">
            <w:pPr>
              <w:pStyle w:val="TAL"/>
              <w:jc w:val="both"/>
              <w:rPr>
                <w:color w:val="000000"/>
                <w:szCs w:val="18"/>
              </w:rPr>
            </w:pPr>
            <w:r>
              <w:rPr>
                <w:color w:val="000000"/>
                <w:szCs w:val="18"/>
              </w:rPr>
              <w:t>The NE acquires the IP address of the CA/RA server. The FQDN of the CA/RA server may be pre-configured in the NE or the FQDN or IP address of the CA/RA server may be provided by the IP Autoconfiguration Service. FQDNs are resolved through the DNS if necessary. Information provided by the IP Autoconfiguration Services shall supersede those pre-configured at the NE.</w:t>
            </w:r>
          </w:p>
        </w:tc>
        <w:tc>
          <w:tcPr>
            <w:tcW w:w="0" w:type="auto"/>
          </w:tcPr>
          <w:p w:rsidR="00B31374" w:rsidRDefault="00B31374" w:rsidP="004B100F">
            <w:pPr>
              <w:pStyle w:val="TAL"/>
              <w:rPr>
                <w:szCs w:val="18"/>
                <w:lang w:bidi="ar-KW"/>
              </w:rPr>
            </w:pPr>
          </w:p>
        </w:tc>
      </w:tr>
      <w:tr w:rsidR="00B31374" w:rsidTr="00751FBD">
        <w:trPr>
          <w:cantSplit/>
          <w:jc w:val="center"/>
        </w:trPr>
        <w:tc>
          <w:tcPr>
            <w:tcW w:w="1035" w:type="dxa"/>
          </w:tcPr>
          <w:p w:rsidR="00B31374" w:rsidRDefault="00B31374" w:rsidP="004B100F">
            <w:pPr>
              <w:pStyle w:val="TAL"/>
              <w:rPr>
                <w:szCs w:val="18"/>
                <w:lang w:bidi="ar-KW"/>
              </w:rPr>
            </w:pPr>
            <w:r>
              <w:rPr>
                <w:szCs w:val="18"/>
                <w:lang w:bidi="ar-KW"/>
              </w:rPr>
              <w:t>Step 4 (M)</w:t>
            </w:r>
          </w:p>
        </w:tc>
        <w:tc>
          <w:tcPr>
            <w:tcW w:w="0" w:type="auto"/>
          </w:tcPr>
          <w:p w:rsidR="00B31374" w:rsidRDefault="00B31374" w:rsidP="004B100F">
            <w:pPr>
              <w:pStyle w:val="TAL"/>
              <w:jc w:val="both"/>
              <w:rPr>
                <w:szCs w:val="18"/>
                <w:lang w:val="en-US"/>
              </w:rPr>
            </w:pPr>
            <w:r>
              <w:rPr>
                <w:szCs w:val="18"/>
              </w:rPr>
              <w:t xml:space="preserve">The NE </w:t>
            </w:r>
            <w:r>
              <w:rPr>
                <w:lang w:val="en-US"/>
              </w:rPr>
              <w:t>performs Certificate Enrolment.</w:t>
            </w:r>
          </w:p>
        </w:tc>
        <w:tc>
          <w:tcPr>
            <w:tcW w:w="0" w:type="auto"/>
          </w:tcPr>
          <w:p w:rsidR="00B31374" w:rsidRDefault="00B31374" w:rsidP="004B100F">
            <w:pPr>
              <w:pStyle w:val="TAL"/>
              <w:rPr>
                <w:szCs w:val="18"/>
                <w:lang w:bidi="ar-KW"/>
              </w:rPr>
            </w:pPr>
          </w:p>
        </w:tc>
      </w:tr>
      <w:tr w:rsidR="00B31374" w:rsidTr="00751FBD">
        <w:trPr>
          <w:cantSplit/>
          <w:jc w:val="center"/>
        </w:trPr>
        <w:tc>
          <w:tcPr>
            <w:tcW w:w="1035" w:type="dxa"/>
          </w:tcPr>
          <w:p w:rsidR="00B31374" w:rsidRDefault="00B31374" w:rsidP="004B100F">
            <w:pPr>
              <w:pStyle w:val="TAL"/>
              <w:rPr>
                <w:szCs w:val="18"/>
                <w:lang w:bidi="ar-KW"/>
              </w:rPr>
            </w:pPr>
            <w:r>
              <w:rPr>
                <w:szCs w:val="18"/>
                <w:lang w:bidi="ar-KW"/>
              </w:rPr>
              <w:lastRenderedPageBreak/>
              <w:t>Step 5 (M)</w:t>
            </w:r>
          </w:p>
        </w:tc>
        <w:tc>
          <w:tcPr>
            <w:tcW w:w="0" w:type="auto"/>
          </w:tcPr>
          <w:p w:rsidR="00B31374" w:rsidRDefault="00B31374" w:rsidP="004B100F">
            <w:pPr>
              <w:pStyle w:val="TAL"/>
              <w:jc w:val="both"/>
              <w:rPr>
                <w:szCs w:val="18"/>
              </w:rPr>
            </w:pPr>
            <w:r>
              <w:rPr>
                <w:szCs w:val="18"/>
              </w:rPr>
              <w:t>The NE acquires the IP address</w:t>
            </w:r>
            <w:r>
              <w:rPr>
                <w:lang w:val="en-US"/>
              </w:rPr>
              <w:t xml:space="preserve"> of the OAM </w:t>
            </w:r>
            <w:r>
              <w:rPr>
                <w:szCs w:val="18"/>
              </w:rPr>
              <w:t xml:space="preserve">SeGW. </w:t>
            </w:r>
            <w:r>
              <w:rPr>
                <w:color w:val="000000"/>
                <w:szCs w:val="18"/>
              </w:rPr>
              <w:t>The FQDN of the OAM SeGW may be pre-configured in the NE or the FQDN or the IP address of the OAM SeGW may be provided by the IP Autoconfiguration Service. FQDNs are resolved through the DNS if necessary</w:t>
            </w:r>
            <w:r>
              <w:rPr>
                <w:szCs w:val="18"/>
              </w:rPr>
              <w:t xml:space="preserve">. </w:t>
            </w:r>
          </w:p>
        </w:tc>
        <w:tc>
          <w:tcPr>
            <w:tcW w:w="0" w:type="auto"/>
          </w:tcPr>
          <w:p w:rsidR="00B31374" w:rsidRDefault="00B31374" w:rsidP="004B100F">
            <w:pPr>
              <w:pStyle w:val="TAL"/>
              <w:rPr>
                <w:szCs w:val="18"/>
                <w:lang w:bidi="ar-KW"/>
              </w:rPr>
            </w:pPr>
          </w:p>
        </w:tc>
      </w:tr>
      <w:tr w:rsidR="00B31374" w:rsidTr="00751FBD">
        <w:trPr>
          <w:cantSplit/>
          <w:jc w:val="center"/>
        </w:trPr>
        <w:tc>
          <w:tcPr>
            <w:tcW w:w="1035" w:type="dxa"/>
          </w:tcPr>
          <w:p w:rsidR="00B31374" w:rsidRDefault="00B31374" w:rsidP="004B100F">
            <w:pPr>
              <w:pStyle w:val="TAL"/>
              <w:rPr>
                <w:szCs w:val="18"/>
                <w:lang w:bidi="ar-KW"/>
              </w:rPr>
            </w:pPr>
            <w:r>
              <w:rPr>
                <w:szCs w:val="18"/>
                <w:lang w:bidi="ar-KW"/>
              </w:rPr>
              <w:t>Step 6 (M)</w:t>
            </w:r>
          </w:p>
        </w:tc>
        <w:tc>
          <w:tcPr>
            <w:tcW w:w="0" w:type="auto"/>
          </w:tcPr>
          <w:p w:rsidR="00B31374" w:rsidRDefault="00B31374" w:rsidP="004B100F">
            <w:pPr>
              <w:pStyle w:val="TAL"/>
              <w:jc w:val="both"/>
              <w:rPr>
                <w:color w:val="000000"/>
                <w:szCs w:val="18"/>
              </w:rPr>
            </w:pPr>
            <w:r>
              <w:rPr>
                <w:color w:val="000000"/>
                <w:szCs w:val="18"/>
              </w:rPr>
              <w:t>The NE establishes a secure connection (tunnel) to the Security Gateway given by Step 5.</w:t>
            </w:r>
          </w:p>
          <w:p w:rsidR="00B31374" w:rsidRDefault="00B31374" w:rsidP="004B100F">
            <w:pPr>
              <w:pStyle w:val="TAL"/>
              <w:jc w:val="both"/>
              <w:rPr>
                <w:color w:val="000000"/>
                <w:szCs w:val="18"/>
              </w:rPr>
            </w:pPr>
            <w:r>
              <w:rPr>
                <w:color w:val="000000"/>
                <w:szCs w:val="18"/>
              </w:rPr>
              <w:t>The NE receives its (inner) IP autoconfiguration information (which may be the same as the outer IP address obtained in step2) and optionally the address of one or more DNS servers within the Secure Operator Network from the Configuration Parameters of IKEv2 during tunnel establishment.</w:t>
            </w:r>
          </w:p>
        </w:tc>
        <w:tc>
          <w:tcPr>
            <w:tcW w:w="0" w:type="auto"/>
          </w:tcPr>
          <w:p w:rsidR="00B31374" w:rsidRDefault="00B31374" w:rsidP="004B100F">
            <w:pPr>
              <w:pStyle w:val="TAL"/>
              <w:rPr>
                <w:szCs w:val="18"/>
                <w:lang w:bidi="ar-KW"/>
              </w:rPr>
            </w:pPr>
          </w:p>
        </w:tc>
      </w:tr>
      <w:tr w:rsidR="00B31374" w:rsidTr="00751FBD">
        <w:trPr>
          <w:cantSplit/>
          <w:jc w:val="center"/>
        </w:trPr>
        <w:tc>
          <w:tcPr>
            <w:tcW w:w="1035" w:type="dxa"/>
          </w:tcPr>
          <w:p w:rsidR="00B31374" w:rsidRDefault="00B31374" w:rsidP="004B100F">
            <w:pPr>
              <w:pStyle w:val="TAL"/>
              <w:rPr>
                <w:szCs w:val="18"/>
                <w:lang w:bidi="ar-KW"/>
              </w:rPr>
            </w:pPr>
            <w:r>
              <w:rPr>
                <w:szCs w:val="18"/>
                <w:lang w:bidi="ar-KW"/>
              </w:rPr>
              <w:t>Step 7 (M)</w:t>
            </w:r>
          </w:p>
        </w:tc>
        <w:tc>
          <w:tcPr>
            <w:tcW w:w="0" w:type="auto"/>
          </w:tcPr>
          <w:p w:rsidR="00B31374" w:rsidRDefault="00B31374" w:rsidP="004B100F">
            <w:pPr>
              <w:pStyle w:val="TAL"/>
              <w:jc w:val="both"/>
              <w:rPr>
                <w:color w:val="000000"/>
                <w:szCs w:val="18"/>
              </w:rPr>
            </w:pPr>
            <w:r>
              <w:rPr>
                <w:color w:val="000000"/>
                <w:szCs w:val="18"/>
              </w:rPr>
              <w:t>The NE acquires the IP address of the correct MnF by either, issuing a DHCP request including the NE’s vendor information, resolving FQDNs via DNS if necessary, or by having a pre-configured FQDN (including the NE’s vendor information) resolved via DNS.</w:t>
            </w:r>
          </w:p>
        </w:tc>
        <w:tc>
          <w:tcPr>
            <w:tcW w:w="0" w:type="auto"/>
          </w:tcPr>
          <w:p w:rsidR="00B31374" w:rsidRDefault="00B31374" w:rsidP="004B100F">
            <w:pPr>
              <w:pStyle w:val="TAL"/>
              <w:rPr>
                <w:szCs w:val="18"/>
                <w:lang w:bidi="ar-KW"/>
              </w:rPr>
            </w:pPr>
          </w:p>
        </w:tc>
      </w:tr>
      <w:tr w:rsidR="00B31374" w:rsidTr="00751FBD">
        <w:trPr>
          <w:cantSplit/>
          <w:jc w:val="center"/>
        </w:trPr>
        <w:tc>
          <w:tcPr>
            <w:tcW w:w="1035" w:type="dxa"/>
          </w:tcPr>
          <w:p w:rsidR="00B31374" w:rsidRDefault="00B31374" w:rsidP="004B100F">
            <w:pPr>
              <w:pStyle w:val="TAL"/>
              <w:rPr>
                <w:szCs w:val="18"/>
                <w:lang w:bidi="ar-KW"/>
              </w:rPr>
            </w:pPr>
            <w:r>
              <w:rPr>
                <w:szCs w:val="18"/>
                <w:lang w:bidi="ar-KW"/>
              </w:rPr>
              <w:t>Step 8 (M)</w:t>
            </w:r>
          </w:p>
        </w:tc>
        <w:tc>
          <w:tcPr>
            <w:tcW w:w="0" w:type="auto"/>
          </w:tcPr>
          <w:p w:rsidR="00B31374" w:rsidRDefault="00B31374" w:rsidP="004B100F">
            <w:pPr>
              <w:pStyle w:val="TAL"/>
              <w:jc w:val="both"/>
              <w:rPr>
                <w:color w:val="000000"/>
                <w:szCs w:val="18"/>
              </w:rPr>
            </w:pPr>
            <w:r>
              <w:rPr>
                <w:color w:val="000000"/>
                <w:szCs w:val="18"/>
              </w:rPr>
              <w:t xml:space="preserve">The NE establishes a connection to the provided MnF and acquires its configuration and software if any. </w:t>
            </w:r>
          </w:p>
          <w:p w:rsidR="00B31374" w:rsidRDefault="00B31374" w:rsidP="004B100F">
            <w:pPr>
              <w:pStyle w:val="TAL"/>
              <w:jc w:val="both"/>
              <w:rPr>
                <w:color w:val="000000"/>
                <w:szCs w:val="18"/>
              </w:rPr>
            </w:pPr>
            <w:r>
              <w:rPr>
                <w:color w:val="000000"/>
                <w:szCs w:val="18"/>
              </w:rPr>
              <w:t>The configuration may contain an address to another MnF that this specific node shall use as MnF.</w:t>
            </w:r>
          </w:p>
          <w:p w:rsidR="00B31374" w:rsidRDefault="00B31374" w:rsidP="004B100F">
            <w:pPr>
              <w:pStyle w:val="TAL"/>
              <w:jc w:val="both"/>
              <w:rPr>
                <w:color w:val="000000"/>
                <w:szCs w:val="18"/>
              </w:rPr>
            </w:pPr>
            <w:r>
              <w:rPr>
                <w:color w:val="000000"/>
                <w:szCs w:val="18"/>
              </w:rPr>
              <w:t>The configuration may contain an address to another SeGW that should be used before connecting to the MnF.</w:t>
            </w:r>
          </w:p>
          <w:p w:rsidR="00B31374" w:rsidRDefault="00B31374" w:rsidP="004B100F">
            <w:pPr>
              <w:pStyle w:val="TAL"/>
              <w:jc w:val="both"/>
              <w:rPr>
                <w:color w:val="000000"/>
                <w:szCs w:val="18"/>
              </w:rPr>
            </w:pPr>
            <w:r>
              <w:rPr>
                <w:color w:val="000000"/>
                <w:szCs w:val="18"/>
              </w:rPr>
              <w:t>The MnF may then</w:t>
            </w:r>
          </w:p>
          <w:p w:rsidR="00B31374" w:rsidRDefault="00B31374" w:rsidP="004B100F">
            <w:pPr>
              <w:pStyle w:val="TAL"/>
              <w:jc w:val="both"/>
              <w:rPr>
                <w:color w:val="000000"/>
                <w:szCs w:val="18"/>
              </w:rPr>
            </w:pPr>
            <w:r>
              <w:rPr>
                <w:color w:val="000000"/>
                <w:szCs w:val="18"/>
              </w:rPr>
              <w:t>- release the connection to the current MnF and OAM SeGW and then restart (returning to step 1),</w:t>
            </w:r>
          </w:p>
          <w:p w:rsidR="00B31374" w:rsidRDefault="00B31374" w:rsidP="004B100F">
            <w:pPr>
              <w:pStyle w:val="TAL"/>
              <w:jc w:val="both"/>
              <w:rPr>
                <w:color w:val="000000"/>
                <w:szCs w:val="18"/>
              </w:rPr>
            </w:pPr>
            <w:r>
              <w:rPr>
                <w:color w:val="000000"/>
                <w:szCs w:val="18"/>
              </w:rPr>
              <w:t>- release the connection to the current MnF and OAM SeGW and then return to step 6,</w:t>
            </w:r>
          </w:p>
          <w:p w:rsidR="00B31374" w:rsidRDefault="00B31374" w:rsidP="004B100F">
            <w:pPr>
              <w:pStyle w:val="TAL"/>
              <w:jc w:val="both"/>
              <w:rPr>
                <w:color w:val="000000"/>
                <w:szCs w:val="18"/>
              </w:rPr>
            </w:pPr>
            <w:r>
              <w:rPr>
                <w:color w:val="000000"/>
                <w:szCs w:val="18"/>
              </w:rPr>
              <w:t>- release the connection to the current MnF and then repeat step 8, or</w:t>
            </w:r>
          </w:p>
          <w:p w:rsidR="00B31374" w:rsidRDefault="00B31374" w:rsidP="004B100F">
            <w:pPr>
              <w:pStyle w:val="TAL"/>
              <w:jc w:val="both"/>
              <w:rPr>
                <w:color w:val="000000"/>
                <w:szCs w:val="18"/>
              </w:rPr>
            </w:pPr>
            <w:r>
              <w:rPr>
                <w:color w:val="000000"/>
                <w:szCs w:val="18"/>
              </w:rPr>
              <w:t>- continue with step 9.</w:t>
            </w:r>
          </w:p>
        </w:tc>
        <w:tc>
          <w:tcPr>
            <w:tcW w:w="0" w:type="auto"/>
          </w:tcPr>
          <w:p w:rsidR="00B31374" w:rsidRDefault="00B31374" w:rsidP="004B100F">
            <w:pPr>
              <w:pStyle w:val="TAL"/>
              <w:rPr>
                <w:szCs w:val="18"/>
                <w:lang w:bidi="ar-KW"/>
              </w:rPr>
            </w:pPr>
          </w:p>
        </w:tc>
      </w:tr>
      <w:tr w:rsidR="00B31374" w:rsidTr="00751FBD">
        <w:trPr>
          <w:cantSplit/>
          <w:jc w:val="center"/>
        </w:trPr>
        <w:tc>
          <w:tcPr>
            <w:tcW w:w="1035" w:type="dxa"/>
          </w:tcPr>
          <w:p w:rsidR="00B31374" w:rsidRDefault="00B31374" w:rsidP="004B100F">
            <w:pPr>
              <w:pStyle w:val="TAL"/>
              <w:rPr>
                <w:szCs w:val="18"/>
                <w:lang w:bidi="ar-KW"/>
              </w:rPr>
            </w:pPr>
            <w:r>
              <w:rPr>
                <w:szCs w:val="18"/>
                <w:lang w:bidi="ar-KW"/>
              </w:rPr>
              <w:t>Step 9 (M)</w:t>
            </w:r>
          </w:p>
        </w:tc>
        <w:tc>
          <w:tcPr>
            <w:tcW w:w="0" w:type="auto"/>
          </w:tcPr>
          <w:p w:rsidR="00B31374" w:rsidRDefault="00B31374" w:rsidP="004B100F">
            <w:pPr>
              <w:pStyle w:val="TAL"/>
              <w:jc w:val="both"/>
              <w:rPr>
                <w:color w:val="000000"/>
                <w:szCs w:val="18"/>
              </w:rPr>
            </w:pPr>
            <w:r>
              <w:rPr>
                <w:color w:val="000000"/>
                <w:szCs w:val="18"/>
              </w:rPr>
              <w:t>The NE establishes a connection to the External Network(s) using the transport (VLAN ID, IP addresses) and security parameters provided in step 8.</w:t>
            </w:r>
          </w:p>
        </w:tc>
        <w:tc>
          <w:tcPr>
            <w:tcW w:w="0" w:type="auto"/>
          </w:tcPr>
          <w:p w:rsidR="00B31374" w:rsidRDefault="00B31374" w:rsidP="004B100F">
            <w:pPr>
              <w:pStyle w:val="TAL"/>
              <w:rPr>
                <w:szCs w:val="18"/>
                <w:lang w:bidi="ar-KW"/>
              </w:rPr>
            </w:pPr>
          </w:p>
        </w:tc>
      </w:tr>
      <w:tr w:rsidR="00B31374" w:rsidTr="00751FBD">
        <w:trPr>
          <w:cantSplit/>
          <w:jc w:val="center"/>
        </w:trPr>
        <w:tc>
          <w:tcPr>
            <w:tcW w:w="1035" w:type="dxa"/>
          </w:tcPr>
          <w:p w:rsidR="00B31374" w:rsidRDefault="00B31374" w:rsidP="004B100F">
            <w:pPr>
              <w:pStyle w:val="TAL"/>
              <w:rPr>
                <w:szCs w:val="18"/>
                <w:lang w:bidi="ar-KW"/>
              </w:rPr>
            </w:pPr>
            <w:r>
              <w:rPr>
                <w:szCs w:val="18"/>
                <w:lang w:bidi="ar-KW"/>
              </w:rPr>
              <w:t>Ends when</w:t>
            </w:r>
          </w:p>
        </w:tc>
        <w:tc>
          <w:tcPr>
            <w:tcW w:w="0" w:type="auto"/>
          </w:tcPr>
          <w:p w:rsidR="00B31374" w:rsidRDefault="00B31374" w:rsidP="004B100F">
            <w:pPr>
              <w:pStyle w:val="TAL"/>
              <w:jc w:val="both"/>
              <w:rPr>
                <w:bCs/>
                <w:szCs w:val="18"/>
                <w:lang w:bidi="ar-KW"/>
              </w:rPr>
            </w:pPr>
            <w:r>
              <w:rPr>
                <w:bCs/>
                <w:szCs w:val="18"/>
                <w:lang w:bidi="ar-KW"/>
              </w:rPr>
              <w:t>Ends when all mandatory steps identified above are successfully completed or when an exception occurs.</w:t>
            </w:r>
          </w:p>
        </w:tc>
        <w:tc>
          <w:tcPr>
            <w:tcW w:w="0" w:type="auto"/>
          </w:tcPr>
          <w:p w:rsidR="00B31374" w:rsidRDefault="00B31374" w:rsidP="004B100F">
            <w:pPr>
              <w:pStyle w:val="TAL"/>
              <w:rPr>
                <w:szCs w:val="18"/>
                <w:lang w:bidi="ar-KW"/>
              </w:rPr>
            </w:pPr>
          </w:p>
        </w:tc>
      </w:tr>
      <w:tr w:rsidR="00B31374" w:rsidTr="00751FBD">
        <w:trPr>
          <w:cantSplit/>
          <w:jc w:val="center"/>
        </w:trPr>
        <w:tc>
          <w:tcPr>
            <w:tcW w:w="1035" w:type="dxa"/>
          </w:tcPr>
          <w:p w:rsidR="00B31374" w:rsidRDefault="00B31374" w:rsidP="004B100F">
            <w:pPr>
              <w:pStyle w:val="TAL"/>
              <w:rPr>
                <w:szCs w:val="18"/>
                <w:lang w:bidi="ar-KW"/>
              </w:rPr>
            </w:pPr>
            <w:r>
              <w:rPr>
                <w:szCs w:val="18"/>
                <w:lang w:bidi="ar-KW"/>
              </w:rPr>
              <w:t>Exceptions</w:t>
            </w:r>
          </w:p>
        </w:tc>
        <w:tc>
          <w:tcPr>
            <w:tcW w:w="0" w:type="auto"/>
          </w:tcPr>
          <w:p w:rsidR="00B31374" w:rsidRDefault="00B31374" w:rsidP="004B100F">
            <w:pPr>
              <w:pStyle w:val="TAL"/>
              <w:jc w:val="both"/>
              <w:rPr>
                <w:szCs w:val="18"/>
                <w:lang w:bidi="ar-KW"/>
              </w:rPr>
            </w:pPr>
            <w:r>
              <w:rPr>
                <w:szCs w:val="18"/>
                <w:lang w:bidi="ar-KW"/>
              </w:rPr>
              <w:t>One of the steps identified above fails.</w:t>
            </w:r>
          </w:p>
        </w:tc>
        <w:tc>
          <w:tcPr>
            <w:tcW w:w="0" w:type="auto"/>
          </w:tcPr>
          <w:p w:rsidR="00B31374" w:rsidRDefault="00B31374" w:rsidP="004B100F">
            <w:pPr>
              <w:pStyle w:val="TAL"/>
              <w:rPr>
                <w:szCs w:val="18"/>
                <w:lang w:bidi="ar-KW"/>
              </w:rPr>
            </w:pPr>
          </w:p>
        </w:tc>
      </w:tr>
      <w:tr w:rsidR="00B31374" w:rsidTr="00751FBD">
        <w:trPr>
          <w:cantSplit/>
          <w:jc w:val="center"/>
        </w:trPr>
        <w:tc>
          <w:tcPr>
            <w:tcW w:w="1035" w:type="dxa"/>
          </w:tcPr>
          <w:p w:rsidR="00B31374" w:rsidRDefault="00B31374" w:rsidP="004B100F">
            <w:pPr>
              <w:pStyle w:val="TAL"/>
              <w:rPr>
                <w:szCs w:val="18"/>
                <w:lang w:bidi="ar-KW"/>
              </w:rPr>
            </w:pPr>
            <w:r>
              <w:rPr>
                <w:szCs w:val="18"/>
                <w:lang w:bidi="ar-KW"/>
              </w:rPr>
              <w:t>Post Conditions</w:t>
            </w:r>
          </w:p>
        </w:tc>
        <w:tc>
          <w:tcPr>
            <w:tcW w:w="0" w:type="auto"/>
          </w:tcPr>
          <w:p w:rsidR="00B31374" w:rsidRDefault="00B31374" w:rsidP="004B100F">
            <w:pPr>
              <w:pStyle w:val="TAL"/>
              <w:jc w:val="both"/>
              <w:rPr>
                <w:szCs w:val="18"/>
                <w:lang w:bidi="ar-KW"/>
              </w:rPr>
            </w:pPr>
            <w:r>
              <w:rPr>
                <w:color w:val="000000"/>
                <w:szCs w:val="18"/>
              </w:rPr>
              <w:t>One or more secure connections exist between the NE and the MnF and the External Network(s). Via the connection to the MnF the</w:t>
            </w:r>
            <w:r>
              <w:rPr>
                <w:szCs w:val="18"/>
                <w:lang w:bidi="ar-KW"/>
              </w:rPr>
              <w:t xml:space="preserve"> NE can receive further instructions to become operational and carry user traffic, e.g. the administrativeState is set to “unlocked”.</w:t>
            </w:r>
          </w:p>
        </w:tc>
        <w:tc>
          <w:tcPr>
            <w:tcW w:w="0" w:type="auto"/>
          </w:tcPr>
          <w:p w:rsidR="00B31374" w:rsidRDefault="00B31374" w:rsidP="004B100F">
            <w:pPr>
              <w:pStyle w:val="TAL"/>
              <w:rPr>
                <w:szCs w:val="18"/>
                <w:lang w:bidi="ar-KW"/>
              </w:rPr>
            </w:pPr>
            <w:r>
              <w:rPr>
                <w:rFonts w:hint="eastAsia"/>
                <w:szCs w:val="18"/>
                <w:lang w:eastAsia="zh-CN" w:bidi="ar-KW"/>
              </w:rPr>
              <w:t xml:space="preserve">Clause </w:t>
            </w:r>
            <w:r>
              <w:rPr>
                <w:szCs w:val="18"/>
                <w:lang w:eastAsia="zh-CN" w:bidi="ar-KW"/>
              </w:rPr>
              <w:t>6</w:t>
            </w:r>
            <w:r>
              <w:rPr>
                <w:rFonts w:hint="eastAsia"/>
                <w:szCs w:val="18"/>
                <w:lang w:eastAsia="zh-CN" w:bidi="ar-KW"/>
              </w:rPr>
              <w:t>.</w:t>
            </w:r>
            <w:r>
              <w:rPr>
                <w:szCs w:val="18"/>
                <w:lang w:eastAsia="zh-CN" w:bidi="ar-KW"/>
              </w:rPr>
              <w:t>4.2.2</w:t>
            </w:r>
            <w:r>
              <w:rPr>
                <w:rFonts w:hint="eastAsia"/>
                <w:szCs w:val="18"/>
                <w:lang w:eastAsia="zh-CN" w:bidi="ar-KW"/>
              </w:rPr>
              <w:t>.</w:t>
            </w:r>
            <w:r>
              <w:rPr>
                <w:szCs w:val="18"/>
                <w:lang w:eastAsia="zh-CN" w:bidi="ar-KW"/>
              </w:rPr>
              <w:t>2</w:t>
            </w:r>
            <w:r>
              <w:rPr>
                <w:rFonts w:hint="eastAsia"/>
                <w:szCs w:val="18"/>
                <w:lang w:eastAsia="zh-CN" w:bidi="ar-KW"/>
              </w:rPr>
              <w:t xml:space="preserve"> </w:t>
            </w:r>
            <w:r>
              <w:t>Use case for</w:t>
            </w:r>
            <w:r>
              <w:rPr>
                <w:lang w:eastAsia="zh-CN"/>
              </w:rPr>
              <w:t xml:space="preserve"> self-configuration of a new RAN NE</w:t>
            </w:r>
          </w:p>
        </w:tc>
      </w:tr>
      <w:tr w:rsidR="00B31374" w:rsidTr="00751FBD">
        <w:trPr>
          <w:cantSplit/>
          <w:jc w:val="center"/>
        </w:trPr>
        <w:tc>
          <w:tcPr>
            <w:tcW w:w="1035" w:type="dxa"/>
          </w:tcPr>
          <w:p w:rsidR="00B31374" w:rsidRDefault="00B31374" w:rsidP="004B100F">
            <w:pPr>
              <w:pStyle w:val="TAL"/>
              <w:rPr>
                <w:szCs w:val="18"/>
                <w:lang w:bidi="ar-KW"/>
              </w:rPr>
            </w:pPr>
            <w:r>
              <w:rPr>
                <w:szCs w:val="18"/>
                <w:lang w:bidi="ar-KW"/>
              </w:rPr>
              <w:t>Traceability</w:t>
            </w:r>
          </w:p>
        </w:tc>
        <w:tc>
          <w:tcPr>
            <w:tcW w:w="0" w:type="auto"/>
          </w:tcPr>
          <w:p w:rsidR="00B31374" w:rsidRDefault="00B31374" w:rsidP="004B100F">
            <w:pPr>
              <w:pStyle w:val="TAL"/>
              <w:rPr>
                <w:szCs w:val="18"/>
                <w:lang w:bidi="ar-AE"/>
              </w:rPr>
            </w:pPr>
            <w:r>
              <w:rPr>
                <w:szCs w:val="18"/>
                <w:lang w:bidi="ar-KW"/>
              </w:rPr>
              <w:t>All requirements of clause 6.1.2.</w:t>
            </w:r>
            <w:r w:rsidR="00235A11">
              <w:rPr>
                <w:szCs w:val="18"/>
                <w:lang w:bidi="ar-KW"/>
              </w:rPr>
              <w:t>2</w:t>
            </w:r>
          </w:p>
        </w:tc>
        <w:tc>
          <w:tcPr>
            <w:tcW w:w="0" w:type="auto"/>
          </w:tcPr>
          <w:p w:rsidR="00B31374" w:rsidRDefault="00B31374" w:rsidP="004B100F">
            <w:pPr>
              <w:pStyle w:val="TAL"/>
              <w:rPr>
                <w:szCs w:val="18"/>
                <w:lang w:bidi="ar-KW"/>
              </w:rPr>
            </w:pPr>
          </w:p>
        </w:tc>
      </w:tr>
    </w:tbl>
    <w:p w:rsidR="00B31374" w:rsidRPr="00AF662D" w:rsidRDefault="00B31374" w:rsidP="00B31374">
      <w:pPr>
        <w:jc w:val="both"/>
      </w:pPr>
    </w:p>
    <w:p w:rsidR="00B31374" w:rsidRPr="00CB223A" w:rsidRDefault="00B31374" w:rsidP="00B31374">
      <w:pPr>
        <w:pStyle w:val="Heading5"/>
      </w:pPr>
      <w:bookmarkStart w:id="788" w:name="_Toc34213809"/>
      <w:bookmarkStart w:id="789" w:name="_Toc49521353"/>
      <w:r>
        <w:lastRenderedPageBreak/>
        <w:t>6.4.2.2.2</w:t>
      </w:r>
      <w:r w:rsidRPr="002752E6">
        <w:tab/>
      </w:r>
      <w:r>
        <w:t>Use case for</w:t>
      </w:r>
      <w:r>
        <w:rPr>
          <w:lang w:eastAsia="zh-CN"/>
        </w:rPr>
        <w:t xml:space="preserve"> self-configuration of a new RAN NE</w:t>
      </w:r>
      <w:bookmarkEnd w:id="788"/>
      <w:bookmarkEnd w:id="78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47"/>
        <w:gridCol w:w="6262"/>
        <w:gridCol w:w="2348"/>
      </w:tblGrid>
      <w:tr w:rsidR="00B31374" w:rsidTr="00751FBD">
        <w:trPr>
          <w:cantSplit/>
          <w:tblHeader/>
          <w:jc w:val="center"/>
        </w:trPr>
        <w:tc>
          <w:tcPr>
            <w:tcW w:w="1180" w:type="dxa"/>
            <w:shd w:val="clear" w:color="auto" w:fill="D9D9D9"/>
          </w:tcPr>
          <w:p w:rsidR="00B31374" w:rsidRDefault="00B31374" w:rsidP="004B100F">
            <w:pPr>
              <w:pStyle w:val="TAH"/>
              <w:rPr>
                <w:lang w:bidi="ar-KW"/>
              </w:rPr>
            </w:pPr>
            <w:r>
              <w:rPr>
                <w:lang w:bidi="ar-KW"/>
              </w:rPr>
              <w:t>Use Case Stage</w:t>
            </w:r>
          </w:p>
        </w:tc>
        <w:tc>
          <w:tcPr>
            <w:tcW w:w="0" w:type="auto"/>
            <w:shd w:val="clear" w:color="auto" w:fill="D9D9D9"/>
          </w:tcPr>
          <w:p w:rsidR="00B31374" w:rsidRDefault="00B31374" w:rsidP="004B100F">
            <w:pPr>
              <w:pStyle w:val="TAH"/>
              <w:rPr>
                <w:lang w:bidi="ar-KW"/>
              </w:rPr>
            </w:pPr>
            <w:r>
              <w:rPr>
                <w:lang w:bidi="ar-KW"/>
              </w:rPr>
              <w:t>Evolution / Specification</w:t>
            </w:r>
          </w:p>
        </w:tc>
        <w:tc>
          <w:tcPr>
            <w:tcW w:w="0" w:type="auto"/>
            <w:shd w:val="clear" w:color="auto" w:fill="D9D9D9"/>
          </w:tcPr>
          <w:p w:rsidR="00B31374" w:rsidRDefault="00B31374" w:rsidP="004B100F">
            <w:pPr>
              <w:pStyle w:val="TAH"/>
              <w:rPr>
                <w:lang w:bidi="ar-KW"/>
              </w:rPr>
            </w:pPr>
            <w:r>
              <w:rPr>
                <w:lang w:bidi="ar-KW"/>
              </w:rPr>
              <w:t>&lt;&lt;Uses&gt;&gt;</w:t>
            </w:r>
          </w:p>
          <w:p w:rsidR="00B31374" w:rsidRDefault="00B31374" w:rsidP="004B100F">
            <w:pPr>
              <w:pStyle w:val="TAH"/>
              <w:rPr>
                <w:lang w:bidi="ar-KW"/>
              </w:rPr>
            </w:pPr>
            <w:r>
              <w:rPr>
                <w:lang w:bidi="ar-KW"/>
              </w:rPr>
              <w:t xml:space="preserve">Related use </w:t>
            </w:r>
          </w:p>
        </w:tc>
      </w:tr>
      <w:tr w:rsidR="00B31374" w:rsidTr="00751FBD">
        <w:trPr>
          <w:cantSplit/>
          <w:jc w:val="center"/>
        </w:trPr>
        <w:tc>
          <w:tcPr>
            <w:tcW w:w="1180" w:type="dxa"/>
          </w:tcPr>
          <w:p w:rsidR="00B31374" w:rsidRDefault="00B31374" w:rsidP="004B100F">
            <w:pPr>
              <w:pStyle w:val="TAL"/>
              <w:rPr>
                <w:lang w:bidi="ar-KW"/>
              </w:rPr>
            </w:pPr>
            <w:r>
              <w:rPr>
                <w:lang w:bidi="ar-KW"/>
              </w:rPr>
              <w:t>Goal (*)</w:t>
            </w:r>
          </w:p>
        </w:tc>
        <w:tc>
          <w:tcPr>
            <w:tcW w:w="0" w:type="auto"/>
          </w:tcPr>
          <w:p w:rsidR="00B31374" w:rsidRDefault="00B31374" w:rsidP="004B100F">
            <w:pPr>
              <w:rPr>
                <w:rFonts w:ascii="Arial" w:hAnsi="Arial" w:cs="Arial"/>
                <w:color w:val="0F243E"/>
                <w:sz w:val="18"/>
                <w:szCs w:val="18"/>
              </w:rPr>
            </w:pPr>
            <w:r>
              <w:rPr>
                <w:rFonts w:ascii="Arial" w:hAnsi="Arial" w:cs="Arial"/>
                <w:color w:val="0F243E"/>
                <w:sz w:val="18"/>
                <w:szCs w:val="18"/>
              </w:rPr>
              <w:t>After installation, put in an automated manner the NE into a state to be ready to carry traffic.</w:t>
            </w:r>
          </w:p>
          <w:p w:rsidR="00B31374" w:rsidRPr="0047296C" w:rsidRDefault="00B31374" w:rsidP="004B100F">
            <w:pPr>
              <w:pStyle w:val="TAL"/>
              <w:rPr>
                <w:lang w:bidi="ar-KW"/>
              </w:rPr>
            </w:pPr>
          </w:p>
        </w:tc>
        <w:tc>
          <w:tcPr>
            <w:tcW w:w="0" w:type="auto"/>
          </w:tcPr>
          <w:p w:rsidR="00B31374" w:rsidRDefault="00B31374" w:rsidP="004B100F">
            <w:pPr>
              <w:pStyle w:val="TAL"/>
              <w:rPr>
                <w:lang w:bidi="ar-KW"/>
              </w:rPr>
            </w:pPr>
          </w:p>
        </w:tc>
      </w:tr>
      <w:tr w:rsidR="00B31374" w:rsidTr="00751FBD">
        <w:trPr>
          <w:cantSplit/>
          <w:jc w:val="center"/>
        </w:trPr>
        <w:tc>
          <w:tcPr>
            <w:tcW w:w="1180" w:type="dxa"/>
          </w:tcPr>
          <w:p w:rsidR="00B31374" w:rsidRDefault="00B31374" w:rsidP="004B100F">
            <w:pPr>
              <w:pStyle w:val="TAL"/>
              <w:rPr>
                <w:szCs w:val="18"/>
                <w:lang w:bidi="ar-KW"/>
              </w:rPr>
            </w:pPr>
            <w:r>
              <w:rPr>
                <w:szCs w:val="18"/>
                <w:lang w:bidi="ar-KW"/>
              </w:rPr>
              <w:t>Actors and Roles (*)</w:t>
            </w:r>
          </w:p>
        </w:tc>
        <w:tc>
          <w:tcPr>
            <w:tcW w:w="0" w:type="auto"/>
          </w:tcPr>
          <w:p w:rsidR="00B31374" w:rsidRDefault="00B31374" w:rsidP="004B100F">
            <w:pPr>
              <w:pStyle w:val="TAL"/>
              <w:rPr>
                <w:szCs w:val="18"/>
                <w:lang w:bidi="ar-KW"/>
              </w:rPr>
            </w:pPr>
            <w:r>
              <w:rPr>
                <w:rFonts w:hint="eastAsia"/>
                <w:color w:val="000000"/>
                <w:szCs w:val="18"/>
                <w:lang w:eastAsia="zh-CN"/>
              </w:rPr>
              <w:t>Mn</w:t>
            </w:r>
            <w:r>
              <w:rPr>
                <w:color w:val="000000"/>
                <w:szCs w:val="18"/>
                <w:lang w:eastAsia="zh-CN"/>
              </w:rPr>
              <w:t>F providing support for self-configuration process act as MnS Producer for Self-configuration management</w:t>
            </w:r>
          </w:p>
        </w:tc>
        <w:tc>
          <w:tcPr>
            <w:tcW w:w="0" w:type="auto"/>
          </w:tcPr>
          <w:p w:rsidR="00B31374" w:rsidRDefault="00B31374" w:rsidP="004B100F">
            <w:pPr>
              <w:pStyle w:val="TAL"/>
              <w:rPr>
                <w:szCs w:val="18"/>
                <w:lang w:bidi="ar-KW"/>
              </w:rPr>
            </w:pPr>
          </w:p>
        </w:tc>
      </w:tr>
      <w:tr w:rsidR="00B31374" w:rsidTr="00751FBD">
        <w:trPr>
          <w:cantSplit/>
          <w:jc w:val="center"/>
        </w:trPr>
        <w:tc>
          <w:tcPr>
            <w:tcW w:w="1180" w:type="dxa"/>
          </w:tcPr>
          <w:p w:rsidR="00B31374" w:rsidRDefault="00B31374" w:rsidP="004B100F">
            <w:pPr>
              <w:pStyle w:val="TAL"/>
              <w:rPr>
                <w:szCs w:val="18"/>
                <w:lang w:bidi="ar-KW"/>
              </w:rPr>
            </w:pPr>
            <w:r>
              <w:rPr>
                <w:szCs w:val="18"/>
                <w:lang w:bidi="ar-KW"/>
              </w:rPr>
              <w:t>Telecom resources</w:t>
            </w:r>
          </w:p>
        </w:tc>
        <w:tc>
          <w:tcPr>
            <w:tcW w:w="0" w:type="auto"/>
          </w:tcPr>
          <w:p w:rsidR="00B31374" w:rsidRDefault="00B31374" w:rsidP="004B100F">
            <w:pPr>
              <w:pStyle w:val="TAL"/>
              <w:rPr>
                <w:szCs w:val="18"/>
                <w:lang w:eastAsia="zh-CN" w:bidi="ar-KW"/>
              </w:rPr>
            </w:pPr>
            <w:r>
              <w:rPr>
                <w:rFonts w:hint="eastAsia"/>
                <w:szCs w:val="18"/>
                <w:lang w:eastAsia="zh-CN" w:bidi="ar-KW"/>
              </w:rPr>
              <w:t>N</w:t>
            </w:r>
            <w:r>
              <w:rPr>
                <w:szCs w:val="18"/>
                <w:lang w:eastAsia="zh-CN" w:bidi="ar-KW"/>
              </w:rPr>
              <w:t>E</w:t>
            </w:r>
          </w:p>
          <w:p w:rsidR="00B31374" w:rsidRDefault="00B31374" w:rsidP="004B100F">
            <w:pPr>
              <w:pStyle w:val="TAL"/>
              <w:rPr>
                <w:szCs w:val="18"/>
                <w:lang w:eastAsia="zh-CN" w:bidi="ar-KW"/>
              </w:rPr>
            </w:pPr>
            <w:r>
              <w:rPr>
                <w:color w:val="000000"/>
                <w:szCs w:val="18"/>
                <w:lang w:eastAsia="zh-CN"/>
              </w:rPr>
              <w:t>MnS Consumer of Self-configuration management</w:t>
            </w:r>
          </w:p>
        </w:tc>
        <w:tc>
          <w:tcPr>
            <w:tcW w:w="0" w:type="auto"/>
          </w:tcPr>
          <w:p w:rsidR="00B31374" w:rsidRDefault="00B31374" w:rsidP="004B100F">
            <w:pPr>
              <w:pStyle w:val="TAL"/>
              <w:rPr>
                <w:szCs w:val="18"/>
                <w:lang w:bidi="ar-KW"/>
              </w:rPr>
            </w:pPr>
          </w:p>
        </w:tc>
      </w:tr>
      <w:tr w:rsidR="00B31374" w:rsidTr="00751FBD">
        <w:trPr>
          <w:cantSplit/>
          <w:jc w:val="center"/>
        </w:trPr>
        <w:tc>
          <w:tcPr>
            <w:tcW w:w="1180" w:type="dxa"/>
          </w:tcPr>
          <w:p w:rsidR="00B31374" w:rsidRDefault="00B31374" w:rsidP="004B100F">
            <w:pPr>
              <w:pStyle w:val="TAL"/>
              <w:rPr>
                <w:szCs w:val="18"/>
                <w:lang w:bidi="ar-KW"/>
              </w:rPr>
            </w:pPr>
            <w:r>
              <w:rPr>
                <w:szCs w:val="18"/>
                <w:lang w:bidi="ar-KW"/>
              </w:rPr>
              <w:t>Assumptions</w:t>
            </w:r>
          </w:p>
        </w:tc>
        <w:tc>
          <w:tcPr>
            <w:tcW w:w="0" w:type="auto"/>
          </w:tcPr>
          <w:p w:rsidR="00B31374" w:rsidRDefault="00B31374" w:rsidP="004B100F">
            <w:pPr>
              <w:pStyle w:val="TAL"/>
              <w:rPr>
                <w:szCs w:val="18"/>
                <w:lang w:bidi="ar-KW"/>
              </w:rPr>
            </w:pPr>
            <w:r>
              <w:rPr>
                <w:color w:val="000000"/>
                <w:szCs w:val="18"/>
              </w:rPr>
              <w:t>IP network connectivity exists between the NE and the MnF(s) providing support for the self-configuration process.</w:t>
            </w:r>
          </w:p>
        </w:tc>
        <w:tc>
          <w:tcPr>
            <w:tcW w:w="0" w:type="auto"/>
          </w:tcPr>
          <w:p w:rsidR="00B31374" w:rsidRDefault="00B31374" w:rsidP="004B100F">
            <w:pPr>
              <w:pStyle w:val="TAL"/>
              <w:rPr>
                <w:szCs w:val="18"/>
                <w:lang w:bidi="ar-KW"/>
              </w:rPr>
            </w:pPr>
          </w:p>
        </w:tc>
      </w:tr>
      <w:tr w:rsidR="00B31374" w:rsidTr="00751FBD">
        <w:trPr>
          <w:cantSplit/>
          <w:jc w:val="center"/>
        </w:trPr>
        <w:tc>
          <w:tcPr>
            <w:tcW w:w="1180" w:type="dxa"/>
          </w:tcPr>
          <w:p w:rsidR="00B31374" w:rsidRDefault="00B31374" w:rsidP="004B100F">
            <w:pPr>
              <w:pStyle w:val="TAL"/>
              <w:rPr>
                <w:szCs w:val="18"/>
                <w:lang w:bidi="ar-KW"/>
              </w:rPr>
            </w:pPr>
            <w:r>
              <w:rPr>
                <w:szCs w:val="18"/>
                <w:lang w:bidi="ar-KW"/>
              </w:rPr>
              <w:t>Pre conditions</w:t>
            </w:r>
          </w:p>
        </w:tc>
        <w:tc>
          <w:tcPr>
            <w:tcW w:w="0" w:type="auto"/>
          </w:tcPr>
          <w:p w:rsidR="00B31374" w:rsidRDefault="00B31374" w:rsidP="004B100F">
            <w:pPr>
              <w:pStyle w:val="TAL"/>
              <w:rPr>
                <w:szCs w:val="18"/>
                <w:lang w:bidi="ar-KW"/>
              </w:rPr>
            </w:pPr>
            <w:r>
              <w:rPr>
                <w:color w:val="000000"/>
                <w:szCs w:val="18"/>
              </w:rPr>
              <w:t>The NE is installed and connected to an IP network.</w:t>
            </w:r>
          </w:p>
        </w:tc>
        <w:tc>
          <w:tcPr>
            <w:tcW w:w="0" w:type="auto"/>
          </w:tcPr>
          <w:p w:rsidR="00B31374" w:rsidRDefault="00B31374" w:rsidP="004B100F">
            <w:pPr>
              <w:pStyle w:val="TAL"/>
              <w:rPr>
                <w:szCs w:val="18"/>
                <w:lang w:eastAsia="zh-CN" w:bidi="ar-KW"/>
              </w:rPr>
            </w:pPr>
            <w:r>
              <w:rPr>
                <w:rFonts w:hint="eastAsia"/>
                <w:szCs w:val="18"/>
                <w:lang w:eastAsia="zh-CN" w:bidi="ar-KW"/>
              </w:rPr>
              <w:t xml:space="preserve">Clause </w:t>
            </w:r>
            <w:r>
              <w:rPr>
                <w:szCs w:val="18"/>
                <w:lang w:eastAsia="zh-CN" w:bidi="ar-KW"/>
              </w:rPr>
              <w:t>6</w:t>
            </w:r>
            <w:r>
              <w:rPr>
                <w:rFonts w:hint="eastAsia"/>
                <w:szCs w:val="18"/>
                <w:lang w:eastAsia="zh-CN" w:bidi="ar-KW"/>
              </w:rPr>
              <w:t>.</w:t>
            </w:r>
            <w:r>
              <w:rPr>
                <w:szCs w:val="18"/>
                <w:lang w:eastAsia="zh-CN" w:bidi="ar-KW"/>
              </w:rPr>
              <w:t>4.</w:t>
            </w:r>
            <w:r w:rsidR="00BD3FDA">
              <w:rPr>
                <w:szCs w:val="18"/>
                <w:lang w:eastAsia="zh-CN" w:bidi="ar-KW"/>
              </w:rPr>
              <w:t>2</w:t>
            </w:r>
            <w:r>
              <w:rPr>
                <w:rFonts w:hint="eastAsia"/>
                <w:szCs w:val="18"/>
                <w:lang w:eastAsia="zh-CN" w:bidi="ar-KW"/>
              </w:rPr>
              <w:t>.2</w:t>
            </w:r>
            <w:r w:rsidR="00BD3FDA">
              <w:rPr>
                <w:szCs w:val="18"/>
                <w:lang w:eastAsia="zh-CN" w:bidi="ar-KW"/>
              </w:rPr>
              <w:t>.1</w:t>
            </w:r>
            <w:r>
              <w:t xml:space="preserve"> Use case for</w:t>
            </w:r>
            <w:r>
              <w:rPr>
                <w:lang w:eastAsia="zh-CN"/>
              </w:rPr>
              <w:t xml:space="preserve"> P</w:t>
            </w:r>
            <w:r w:rsidRPr="008738BC">
              <w:rPr>
                <w:lang w:eastAsia="zh-CN"/>
              </w:rPr>
              <w:t>lug and connect to management system</w:t>
            </w:r>
          </w:p>
        </w:tc>
      </w:tr>
      <w:tr w:rsidR="00B31374" w:rsidTr="00751FBD">
        <w:trPr>
          <w:cantSplit/>
          <w:jc w:val="center"/>
        </w:trPr>
        <w:tc>
          <w:tcPr>
            <w:tcW w:w="1180" w:type="dxa"/>
          </w:tcPr>
          <w:p w:rsidR="00B31374" w:rsidRDefault="00B31374" w:rsidP="004B100F">
            <w:pPr>
              <w:pStyle w:val="TAL"/>
              <w:rPr>
                <w:szCs w:val="18"/>
                <w:lang w:bidi="ar-KW"/>
              </w:rPr>
            </w:pPr>
            <w:r>
              <w:rPr>
                <w:szCs w:val="18"/>
                <w:lang w:bidi="ar-KW"/>
              </w:rPr>
              <w:t xml:space="preserve">Begins when </w:t>
            </w:r>
          </w:p>
        </w:tc>
        <w:tc>
          <w:tcPr>
            <w:tcW w:w="0" w:type="auto"/>
          </w:tcPr>
          <w:p w:rsidR="00B31374" w:rsidRDefault="00B31374" w:rsidP="004B100F">
            <w:pPr>
              <w:pStyle w:val="TAL"/>
              <w:rPr>
                <w:bCs/>
                <w:szCs w:val="18"/>
                <w:lang w:bidi="ar-KW"/>
              </w:rPr>
            </w:pPr>
            <w:r>
              <w:rPr>
                <w:bCs/>
                <w:color w:val="000000"/>
                <w:szCs w:val="18"/>
              </w:rPr>
              <w:t xml:space="preserve">The field personnel start the self-configuration process. It is also possible that the process is triggered automatically after the completion of an NE self-test or receiving the self-configuration management profile creation request from </w:t>
            </w:r>
            <w:r>
              <w:rPr>
                <w:color w:val="000000"/>
                <w:szCs w:val="18"/>
                <w:lang w:eastAsia="zh-CN"/>
              </w:rPr>
              <w:t>MnS Consumer for self-configuration management</w:t>
            </w:r>
            <w:r>
              <w:rPr>
                <w:bCs/>
                <w:color w:val="000000"/>
                <w:szCs w:val="18"/>
              </w:rPr>
              <w:t>.</w:t>
            </w:r>
          </w:p>
        </w:tc>
        <w:tc>
          <w:tcPr>
            <w:tcW w:w="0" w:type="auto"/>
          </w:tcPr>
          <w:p w:rsidR="00B31374" w:rsidRDefault="00B31374" w:rsidP="004B100F">
            <w:pPr>
              <w:pStyle w:val="TAL"/>
              <w:rPr>
                <w:szCs w:val="18"/>
                <w:lang w:bidi="ar-KW"/>
              </w:rPr>
            </w:pPr>
          </w:p>
        </w:tc>
      </w:tr>
      <w:tr w:rsidR="00B31374" w:rsidTr="00751FBD">
        <w:trPr>
          <w:cantSplit/>
          <w:jc w:val="center"/>
        </w:trPr>
        <w:tc>
          <w:tcPr>
            <w:tcW w:w="1180" w:type="dxa"/>
          </w:tcPr>
          <w:p w:rsidR="00B31374" w:rsidRDefault="00B31374" w:rsidP="004B100F">
            <w:pPr>
              <w:pStyle w:val="TAL"/>
              <w:rPr>
                <w:szCs w:val="18"/>
                <w:lang w:bidi="ar-KW"/>
              </w:rPr>
            </w:pPr>
            <w:r>
              <w:rPr>
                <w:szCs w:val="18"/>
                <w:lang w:bidi="ar-KW"/>
              </w:rPr>
              <w:t xml:space="preserve">Step 1 (O) </w:t>
            </w:r>
          </w:p>
        </w:tc>
        <w:tc>
          <w:tcPr>
            <w:tcW w:w="0" w:type="auto"/>
          </w:tcPr>
          <w:p w:rsidR="00B31374" w:rsidRDefault="00B31374" w:rsidP="004B100F">
            <w:pPr>
              <w:pStyle w:val="TAL"/>
              <w:rPr>
                <w:color w:val="000000"/>
                <w:szCs w:val="18"/>
                <w:lang w:eastAsia="zh-CN"/>
              </w:rPr>
            </w:pPr>
            <w:r>
              <w:rPr>
                <w:rFonts w:hint="eastAsia"/>
                <w:color w:val="000000"/>
                <w:szCs w:val="18"/>
                <w:lang w:eastAsia="zh-CN"/>
              </w:rPr>
              <w:t>Mn</w:t>
            </w:r>
            <w:r>
              <w:rPr>
                <w:color w:val="000000"/>
                <w:szCs w:val="18"/>
                <w:lang w:eastAsia="zh-CN"/>
              </w:rPr>
              <w:t>F providing support for self-configuration process may notify MnS Consumer of self-configuration management about the start of the self configuration process.</w:t>
            </w:r>
          </w:p>
        </w:tc>
        <w:tc>
          <w:tcPr>
            <w:tcW w:w="0" w:type="auto"/>
          </w:tcPr>
          <w:p w:rsidR="00B31374" w:rsidRDefault="00B31374" w:rsidP="004B100F">
            <w:pPr>
              <w:pStyle w:val="TAL"/>
              <w:rPr>
                <w:szCs w:val="18"/>
                <w:lang w:bidi="ar-KW"/>
              </w:rPr>
            </w:pPr>
          </w:p>
        </w:tc>
      </w:tr>
      <w:tr w:rsidR="00B31374" w:rsidTr="00751FBD">
        <w:trPr>
          <w:cantSplit/>
          <w:jc w:val="center"/>
        </w:trPr>
        <w:tc>
          <w:tcPr>
            <w:tcW w:w="1180" w:type="dxa"/>
          </w:tcPr>
          <w:p w:rsidR="00B31374" w:rsidRDefault="00B31374" w:rsidP="004B100F">
            <w:pPr>
              <w:pStyle w:val="TAL"/>
              <w:rPr>
                <w:szCs w:val="18"/>
                <w:lang w:bidi="ar-KW"/>
              </w:rPr>
            </w:pPr>
            <w:r>
              <w:rPr>
                <w:szCs w:val="18"/>
                <w:lang w:bidi="ar-KW"/>
              </w:rPr>
              <w:t>Step 1 (*) (M|O)</w:t>
            </w:r>
          </w:p>
        </w:tc>
        <w:tc>
          <w:tcPr>
            <w:tcW w:w="0" w:type="auto"/>
          </w:tcPr>
          <w:p w:rsidR="00B31374" w:rsidRDefault="00B31374" w:rsidP="004B100F">
            <w:pPr>
              <w:pStyle w:val="TAL"/>
              <w:rPr>
                <w:color w:val="000000"/>
                <w:szCs w:val="18"/>
              </w:rPr>
            </w:pPr>
            <w:r>
              <w:rPr>
                <w:color w:val="000000"/>
                <w:szCs w:val="18"/>
              </w:rPr>
              <w:t>The order of the bullet points in the list below does not imply any statements on the order of execution.</w:t>
            </w:r>
          </w:p>
          <w:p w:rsidR="00B31374" w:rsidRDefault="00B31374" w:rsidP="004B100F">
            <w:pPr>
              <w:pStyle w:val="TAL"/>
              <w:rPr>
                <w:color w:val="000000"/>
                <w:szCs w:val="18"/>
              </w:rPr>
            </w:pPr>
          </w:p>
          <w:p w:rsidR="00B31374" w:rsidRDefault="00B31374" w:rsidP="004B100F">
            <w:pPr>
              <w:pStyle w:val="TAL"/>
              <w:rPr>
                <w:color w:val="000000"/>
                <w:szCs w:val="18"/>
              </w:rPr>
            </w:pPr>
            <w:r>
              <w:rPr>
                <w:color w:val="000000"/>
                <w:szCs w:val="18"/>
              </w:rPr>
              <w:t>- An NE IP address is allocated to the new NE.</w:t>
            </w:r>
          </w:p>
          <w:p w:rsidR="00B31374" w:rsidRDefault="00B31374" w:rsidP="004B100F">
            <w:pPr>
              <w:pStyle w:val="TAL"/>
              <w:rPr>
                <w:color w:val="000000"/>
                <w:szCs w:val="18"/>
              </w:rPr>
            </w:pPr>
            <w:r>
              <w:rPr>
                <w:color w:val="000000"/>
                <w:szCs w:val="18"/>
              </w:rPr>
              <w:t>- Basic information about the transport network (e. g. gateways) environment is provided to the NE. With this information the NE is able to exchange IP packets with other internet hosts.</w:t>
            </w:r>
          </w:p>
          <w:p w:rsidR="00B31374" w:rsidRDefault="00B31374" w:rsidP="004B100F">
            <w:pPr>
              <w:pStyle w:val="TAL"/>
              <w:rPr>
                <w:color w:val="000000"/>
                <w:szCs w:val="18"/>
              </w:rPr>
            </w:pPr>
            <w:r>
              <w:rPr>
                <w:color w:val="000000"/>
                <w:szCs w:val="18"/>
              </w:rPr>
              <w:t>- The NE provides information about its type, hardware and other relevant data about itself to the MnF(s) providing support for the self-configuration process.</w:t>
            </w:r>
          </w:p>
          <w:p w:rsidR="00B31374" w:rsidRDefault="00B31374" w:rsidP="004B100F">
            <w:pPr>
              <w:pStyle w:val="TAL"/>
              <w:rPr>
                <w:color w:val="000000"/>
                <w:szCs w:val="18"/>
              </w:rPr>
            </w:pPr>
            <w:r>
              <w:rPr>
                <w:color w:val="000000"/>
                <w:szCs w:val="18"/>
              </w:rPr>
              <w:t>- The address(es) of the MnF(s) providing support for the self-configuration process (e.g. MnF for software download, MnF for configuration data download) is provided to the NE. The address is equal to an IP address and a port number, or a DNS name and port number, or an URI.</w:t>
            </w:r>
          </w:p>
          <w:p w:rsidR="00B31374" w:rsidRDefault="00B31374" w:rsidP="004B100F">
            <w:pPr>
              <w:pStyle w:val="TAL"/>
              <w:rPr>
                <w:color w:val="000000"/>
                <w:szCs w:val="18"/>
              </w:rPr>
            </w:pPr>
            <w:r>
              <w:rPr>
                <w:color w:val="000000"/>
                <w:szCs w:val="18"/>
              </w:rPr>
              <w:t>The address(es) of the MnF(s) providing support for normal OAM functions after completion of the self-configuration process are provided to the NE. The address is equal to an IP address and a port number, or a DNS name and port number, or an URI.</w:t>
            </w:r>
          </w:p>
          <w:p w:rsidR="00B31374" w:rsidRDefault="00B31374" w:rsidP="004B100F">
            <w:pPr>
              <w:pStyle w:val="TAL"/>
              <w:rPr>
                <w:color w:val="000000"/>
                <w:szCs w:val="18"/>
              </w:rPr>
            </w:pPr>
            <w:r>
              <w:rPr>
                <w:color w:val="000000"/>
                <w:szCs w:val="18"/>
              </w:rPr>
              <w:t>- The NE connects to the MnF providing support for the software download.</w:t>
            </w:r>
          </w:p>
          <w:p w:rsidR="00B31374" w:rsidRDefault="00B31374" w:rsidP="004B100F">
            <w:pPr>
              <w:pStyle w:val="TAL"/>
              <w:rPr>
                <w:color w:val="000000"/>
                <w:szCs w:val="18"/>
              </w:rPr>
            </w:pPr>
            <w:r>
              <w:rPr>
                <w:color w:val="000000"/>
                <w:szCs w:val="18"/>
              </w:rPr>
              <w:t xml:space="preserve">- </w:t>
            </w:r>
            <w:r>
              <w:rPr>
                <w:szCs w:val="18"/>
                <w:lang w:bidi="ar-KW"/>
              </w:rPr>
              <w:t>The decision which software or software packages have to be downloaded to the NE is taken.</w:t>
            </w:r>
          </w:p>
          <w:p w:rsidR="00B31374" w:rsidRDefault="00B31374" w:rsidP="004B100F">
            <w:pPr>
              <w:pStyle w:val="TAL"/>
              <w:rPr>
                <w:color w:val="000000"/>
                <w:szCs w:val="18"/>
              </w:rPr>
            </w:pPr>
            <w:r>
              <w:rPr>
                <w:color w:val="000000"/>
                <w:szCs w:val="18"/>
              </w:rPr>
              <w:t xml:space="preserve">- </w:t>
            </w:r>
            <w:r>
              <w:rPr>
                <w:szCs w:val="18"/>
                <w:lang w:bidi="ar-KW"/>
              </w:rPr>
              <w:t>The software is downloaded into the NE.</w:t>
            </w:r>
          </w:p>
          <w:p w:rsidR="00B31374" w:rsidRDefault="00B31374" w:rsidP="004B100F">
            <w:pPr>
              <w:pStyle w:val="TAL"/>
              <w:rPr>
                <w:color w:val="000000"/>
                <w:szCs w:val="18"/>
              </w:rPr>
            </w:pPr>
            <w:r>
              <w:rPr>
                <w:color w:val="000000"/>
                <w:szCs w:val="18"/>
              </w:rPr>
              <w:t xml:space="preserve">- </w:t>
            </w:r>
            <w:r>
              <w:rPr>
                <w:szCs w:val="18"/>
                <w:lang w:bidi="ar-KW"/>
              </w:rPr>
              <w:t>The NE connects to the MnF providing support for the configuration data download.</w:t>
            </w:r>
          </w:p>
          <w:p w:rsidR="00B31374" w:rsidRDefault="00B31374" w:rsidP="004B100F">
            <w:pPr>
              <w:pStyle w:val="TAL"/>
              <w:rPr>
                <w:color w:val="000000"/>
                <w:szCs w:val="18"/>
              </w:rPr>
            </w:pPr>
            <w:r>
              <w:rPr>
                <w:color w:val="000000"/>
                <w:szCs w:val="18"/>
              </w:rPr>
              <w:t xml:space="preserve">- </w:t>
            </w:r>
            <w:r>
              <w:rPr>
                <w:szCs w:val="18"/>
                <w:lang w:bidi="ar-KW"/>
              </w:rPr>
              <w:t xml:space="preserve"> The configuration data for the NE is made available by either preparing it or making prepared configuration data available.</w:t>
            </w:r>
          </w:p>
          <w:p w:rsidR="00B31374" w:rsidRDefault="00B31374" w:rsidP="004B100F">
            <w:pPr>
              <w:pStyle w:val="TAL"/>
              <w:rPr>
                <w:color w:val="000000"/>
                <w:szCs w:val="18"/>
              </w:rPr>
            </w:pPr>
            <w:r>
              <w:rPr>
                <w:color w:val="000000"/>
                <w:szCs w:val="18"/>
              </w:rPr>
              <w:t xml:space="preserve">- </w:t>
            </w:r>
            <w:r>
              <w:rPr>
                <w:szCs w:val="18"/>
                <w:lang w:bidi="ar-KW"/>
              </w:rPr>
              <w:t>The configuration data is downloaded into the NE.</w:t>
            </w:r>
          </w:p>
          <w:p w:rsidR="00B31374" w:rsidRDefault="00B31374" w:rsidP="004B100F">
            <w:pPr>
              <w:pStyle w:val="TAL"/>
              <w:rPr>
                <w:color w:val="000000"/>
                <w:szCs w:val="18"/>
              </w:rPr>
            </w:pPr>
            <w:r>
              <w:rPr>
                <w:color w:val="000000"/>
                <w:szCs w:val="18"/>
              </w:rPr>
              <w:t xml:space="preserve">- </w:t>
            </w:r>
            <w:r>
              <w:rPr>
                <w:szCs w:val="18"/>
                <w:lang w:bidi="ar-KW"/>
              </w:rPr>
              <w:t>Dependent External nodes are updated with new configuration data as well (if required).</w:t>
            </w:r>
          </w:p>
          <w:p w:rsidR="00B31374" w:rsidRDefault="00B31374" w:rsidP="004B100F">
            <w:pPr>
              <w:pStyle w:val="TAL"/>
              <w:rPr>
                <w:color w:val="000000"/>
                <w:szCs w:val="18"/>
              </w:rPr>
            </w:pPr>
            <w:r>
              <w:rPr>
                <w:color w:val="000000"/>
                <w:szCs w:val="18"/>
              </w:rPr>
              <w:t xml:space="preserve">- </w:t>
            </w:r>
            <w:r>
              <w:rPr>
                <w:szCs w:val="18"/>
                <w:lang w:bidi="ar-KW"/>
              </w:rPr>
              <w:t>The NE connects to the MnF providing support for normal OAM functions after completion of the self-configuration process.</w:t>
            </w:r>
          </w:p>
          <w:p w:rsidR="00B31374" w:rsidRDefault="00B31374" w:rsidP="004B100F">
            <w:pPr>
              <w:pStyle w:val="TAL"/>
              <w:rPr>
                <w:bCs/>
                <w:szCs w:val="18"/>
                <w:lang w:bidi="ar-KW"/>
              </w:rPr>
            </w:pPr>
            <w:r>
              <w:rPr>
                <w:color w:val="000000"/>
                <w:szCs w:val="18"/>
              </w:rPr>
              <w:t xml:space="preserve">- </w:t>
            </w:r>
            <w:r>
              <w:rPr>
                <w:bCs/>
                <w:szCs w:val="18"/>
                <w:lang w:bidi="ar-KW"/>
              </w:rPr>
              <w:t>The inventory system in the MnF is informed that a new NE is in the field.</w:t>
            </w:r>
          </w:p>
          <w:p w:rsidR="00B31374" w:rsidRDefault="00B31374" w:rsidP="004B100F">
            <w:pPr>
              <w:pStyle w:val="TAL"/>
              <w:rPr>
                <w:bCs/>
                <w:szCs w:val="18"/>
                <w:lang w:bidi="ar-KW"/>
              </w:rPr>
            </w:pPr>
            <w:r>
              <w:rPr>
                <w:color w:val="000000"/>
                <w:szCs w:val="18"/>
              </w:rPr>
              <w:t xml:space="preserve">- </w:t>
            </w:r>
            <w:r>
              <w:rPr>
                <w:bCs/>
                <w:szCs w:val="18"/>
                <w:lang w:bidi="ar-KW"/>
              </w:rPr>
              <w:t>The NE performs a self-test. Self-tests of different types can run at different places within the self-configuration procedure.</w:t>
            </w:r>
          </w:p>
          <w:p w:rsidR="00B31374" w:rsidRDefault="00B31374" w:rsidP="004B100F">
            <w:pPr>
              <w:pStyle w:val="TAL"/>
              <w:rPr>
                <w:bCs/>
                <w:szCs w:val="18"/>
                <w:lang w:val="en-US" w:bidi="ar-KW"/>
              </w:rPr>
            </w:pPr>
            <w:r>
              <w:rPr>
                <w:color w:val="000000"/>
                <w:szCs w:val="18"/>
              </w:rPr>
              <w:t xml:space="preserve">- </w:t>
            </w:r>
            <w:r>
              <w:rPr>
                <w:bCs/>
                <w:szCs w:val="18"/>
                <w:lang w:val="en-US" w:bidi="ar-KW"/>
              </w:rPr>
              <w:t>The operator is informed about the progess of the self-configuration process and important events occuring during the self-configuration process.</w:t>
            </w:r>
          </w:p>
          <w:p w:rsidR="00B31374" w:rsidRDefault="00B31374" w:rsidP="004B100F">
            <w:pPr>
              <w:pStyle w:val="TAL"/>
              <w:rPr>
                <w:bCs/>
                <w:szCs w:val="18"/>
                <w:lang w:val="en-US" w:bidi="ar-KW"/>
              </w:rPr>
            </w:pPr>
            <w:r>
              <w:rPr>
                <w:color w:val="000000"/>
                <w:szCs w:val="18"/>
              </w:rPr>
              <w:t xml:space="preserve">- </w:t>
            </w:r>
            <w:r>
              <w:rPr>
                <w:bCs/>
                <w:szCs w:val="18"/>
                <w:lang w:val="en-US" w:bidi="ar-KW"/>
              </w:rPr>
              <w:t>The network resource models are updated during and after the self-configuration process.</w:t>
            </w:r>
          </w:p>
          <w:p w:rsidR="00B31374" w:rsidRDefault="00B31374" w:rsidP="004B100F">
            <w:pPr>
              <w:pStyle w:val="TAL"/>
              <w:rPr>
                <w:bCs/>
                <w:szCs w:val="18"/>
                <w:lang w:val="en-US" w:bidi="ar-KW"/>
              </w:rPr>
            </w:pPr>
            <w:r>
              <w:rPr>
                <w:color w:val="000000"/>
                <w:szCs w:val="18"/>
              </w:rPr>
              <w:t xml:space="preserve">- </w:t>
            </w:r>
            <w:r>
              <w:rPr>
                <w:bCs/>
                <w:szCs w:val="18"/>
                <w:lang w:val="en-US" w:bidi="ar-KW"/>
              </w:rPr>
              <w:t xml:space="preserve">SW is installed, i.e. prepared in such a way, that the NE is ready to use it. NE is allowed to use the SW. </w:t>
            </w:r>
          </w:p>
        </w:tc>
        <w:tc>
          <w:tcPr>
            <w:tcW w:w="0" w:type="auto"/>
          </w:tcPr>
          <w:p w:rsidR="00B31374" w:rsidRDefault="00B31374" w:rsidP="004B100F">
            <w:pPr>
              <w:pStyle w:val="TAL"/>
              <w:rPr>
                <w:szCs w:val="18"/>
                <w:lang w:bidi="ar-KW"/>
              </w:rPr>
            </w:pPr>
          </w:p>
        </w:tc>
      </w:tr>
      <w:tr w:rsidR="00B31374" w:rsidTr="00751FBD">
        <w:trPr>
          <w:cantSplit/>
          <w:jc w:val="center"/>
        </w:trPr>
        <w:tc>
          <w:tcPr>
            <w:tcW w:w="1180" w:type="dxa"/>
          </w:tcPr>
          <w:p w:rsidR="00B31374" w:rsidRDefault="00B31374" w:rsidP="004B100F">
            <w:pPr>
              <w:pStyle w:val="TAL"/>
              <w:rPr>
                <w:szCs w:val="18"/>
                <w:lang w:bidi="ar-KW"/>
              </w:rPr>
            </w:pPr>
            <w:r>
              <w:rPr>
                <w:szCs w:val="18"/>
                <w:lang w:bidi="ar-KW"/>
              </w:rPr>
              <w:t>Step 3 (O)</w:t>
            </w:r>
          </w:p>
        </w:tc>
        <w:tc>
          <w:tcPr>
            <w:tcW w:w="0" w:type="auto"/>
          </w:tcPr>
          <w:p w:rsidR="00B31374" w:rsidRDefault="00B31374" w:rsidP="004B100F">
            <w:pPr>
              <w:pStyle w:val="TAL"/>
              <w:rPr>
                <w:bCs/>
                <w:szCs w:val="18"/>
                <w:lang w:bidi="ar-KW"/>
              </w:rPr>
            </w:pPr>
            <w:r>
              <w:rPr>
                <w:rFonts w:hint="eastAsia"/>
                <w:color w:val="000000"/>
                <w:szCs w:val="18"/>
                <w:lang w:eastAsia="zh-CN"/>
              </w:rPr>
              <w:t>Mn</w:t>
            </w:r>
            <w:r>
              <w:rPr>
                <w:color w:val="000000"/>
                <w:szCs w:val="18"/>
                <w:lang w:eastAsia="zh-CN"/>
              </w:rPr>
              <w:t>F providing support for self-configuration process may notify MnS Consumer of Self-configuration management about the progress of the self configuration during self-configuration process.</w:t>
            </w:r>
          </w:p>
        </w:tc>
        <w:tc>
          <w:tcPr>
            <w:tcW w:w="0" w:type="auto"/>
          </w:tcPr>
          <w:p w:rsidR="00B31374" w:rsidRDefault="00B31374" w:rsidP="004B100F">
            <w:pPr>
              <w:pStyle w:val="TAL"/>
              <w:rPr>
                <w:szCs w:val="18"/>
                <w:lang w:bidi="ar-KW"/>
              </w:rPr>
            </w:pPr>
          </w:p>
        </w:tc>
      </w:tr>
      <w:tr w:rsidR="00B31374" w:rsidTr="00751FBD">
        <w:trPr>
          <w:cantSplit/>
          <w:jc w:val="center"/>
        </w:trPr>
        <w:tc>
          <w:tcPr>
            <w:tcW w:w="1180" w:type="dxa"/>
          </w:tcPr>
          <w:p w:rsidR="00B31374" w:rsidRDefault="00B31374" w:rsidP="004B100F">
            <w:pPr>
              <w:pStyle w:val="TAL"/>
              <w:rPr>
                <w:szCs w:val="18"/>
                <w:lang w:bidi="ar-KW"/>
              </w:rPr>
            </w:pPr>
            <w:r>
              <w:rPr>
                <w:szCs w:val="18"/>
                <w:lang w:bidi="ar-KW"/>
              </w:rPr>
              <w:lastRenderedPageBreak/>
              <w:t>Ends when (*)</w:t>
            </w:r>
          </w:p>
        </w:tc>
        <w:tc>
          <w:tcPr>
            <w:tcW w:w="0" w:type="auto"/>
          </w:tcPr>
          <w:p w:rsidR="00B31374" w:rsidRDefault="00B31374" w:rsidP="004B100F">
            <w:pPr>
              <w:pStyle w:val="TAL"/>
              <w:rPr>
                <w:bCs/>
                <w:szCs w:val="18"/>
                <w:lang w:bidi="ar-KW"/>
              </w:rPr>
            </w:pPr>
            <w:r>
              <w:rPr>
                <w:bCs/>
                <w:szCs w:val="18"/>
                <w:lang w:bidi="ar-KW"/>
              </w:rPr>
              <w:t>Ends when all steps identified above are successfully completed or when an exception occurs.</w:t>
            </w:r>
          </w:p>
        </w:tc>
        <w:tc>
          <w:tcPr>
            <w:tcW w:w="0" w:type="auto"/>
          </w:tcPr>
          <w:p w:rsidR="00B31374" w:rsidRDefault="00B31374" w:rsidP="004B100F">
            <w:pPr>
              <w:pStyle w:val="TAL"/>
              <w:rPr>
                <w:szCs w:val="18"/>
                <w:lang w:bidi="ar-KW"/>
              </w:rPr>
            </w:pPr>
          </w:p>
        </w:tc>
      </w:tr>
      <w:tr w:rsidR="00B31374" w:rsidTr="00751FBD">
        <w:trPr>
          <w:cantSplit/>
          <w:jc w:val="center"/>
        </w:trPr>
        <w:tc>
          <w:tcPr>
            <w:tcW w:w="1180" w:type="dxa"/>
          </w:tcPr>
          <w:p w:rsidR="00B31374" w:rsidRDefault="00B31374" w:rsidP="004B100F">
            <w:pPr>
              <w:pStyle w:val="TAL"/>
              <w:rPr>
                <w:szCs w:val="18"/>
                <w:lang w:bidi="ar-KW"/>
              </w:rPr>
            </w:pPr>
            <w:r>
              <w:rPr>
                <w:szCs w:val="18"/>
                <w:lang w:bidi="ar-KW"/>
              </w:rPr>
              <w:t>Exceptions</w:t>
            </w:r>
          </w:p>
        </w:tc>
        <w:tc>
          <w:tcPr>
            <w:tcW w:w="0" w:type="auto"/>
          </w:tcPr>
          <w:p w:rsidR="00B31374" w:rsidRDefault="00B31374" w:rsidP="004B100F">
            <w:pPr>
              <w:pStyle w:val="TAL"/>
              <w:rPr>
                <w:szCs w:val="18"/>
                <w:lang w:bidi="ar-KW"/>
              </w:rPr>
            </w:pPr>
          </w:p>
        </w:tc>
        <w:tc>
          <w:tcPr>
            <w:tcW w:w="0" w:type="auto"/>
          </w:tcPr>
          <w:p w:rsidR="00B31374" w:rsidRDefault="00B31374" w:rsidP="004B100F">
            <w:pPr>
              <w:pStyle w:val="TAL"/>
              <w:rPr>
                <w:szCs w:val="18"/>
                <w:lang w:bidi="ar-KW"/>
              </w:rPr>
            </w:pPr>
          </w:p>
        </w:tc>
      </w:tr>
      <w:tr w:rsidR="00B31374" w:rsidTr="00751FBD">
        <w:trPr>
          <w:cantSplit/>
          <w:jc w:val="center"/>
        </w:trPr>
        <w:tc>
          <w:tcPr>
            <w:tcW w:w="1180" w:type="dxa"/>
          </w:tcPr>
          <w:p w:rsidR="00B31374" w:rsidRDefault="00B31374" w:rsidP="004B100F">
            <w:pPr>
              <w:pStyle w:val="TAL"/>
              <w:rPr>
                <w:szCs w:val="18"/>
                <w:lang w:bidi="ar-KW"/>
              </w:rPr>
            </w:pPr>
            <w:r>
              <w:rPr>
                <w:szCs w:val="18"/>
                <w:lang w:bidi="ar-KW"/>
              </w:rPr>
              <w:t>Post Conditions</w:t>
            </w:r>
          </w:p>
        </w:tc>
        <w:tc>
          <w:tcPr>
            <w:tcW w:w="0" w:type="auto"/>
          </w:tcPr>
          <w:p w:rsidR="00B31374" w:rsidRDefault="00B31374" w:rsidP="004B100F">
            <w:pPr>
              <w:pStyle w:val="TAL"/>
              <w:rPr>
                <w:szCs w:val="18"/>
                <w:lang w:bidi="ar-KW"/>
              </w:rPr>
            </w:pPr>
            <w:r>
              <w:rPr>
                <w:szCs w:val="18"/>
                <w:lang w:bidi="ar-KW"/>
              </w:rPr>
              <w:t>The NE is ready to carry traffic.</w:t>
            </w:r>
          </w:p>
        </w:tc>
        <w:tc>
          <w:tcPr>
            <w:tcW w:w="0" w:type="auto"/>
          </w:tcPr>
          <w:p w:rsidR="00B31374" w:rsidRDefault="00B31374" w:rsidP="004B100F">
            <w:pPr>
              <w:pStyle w:val="TAL"/>
              <w:rPr>
                <w:szCs w:val="18"/>
                <w:lang w:bidi="ar-KW"/>
              </w:rPr>
            </w:pPr>
          </w:p>
        </w:tc>
      </w:tr>
      <w:tr w:rsidR="00B31374" w:rsidTr="00751FBD">
        <w:trPr>
          <w:cantSplit/>
          <w:jc w:val="center"/>
        </w:trPr>
        <w:tc>
          <w:tcPr>
            <w:tcW w:w="1180" w:type="dxa"/>
          </w:tcPr>
          <w:p w:rsidR="00B31374" w:rsidRDefault="00B31374" w:rsidP="004B100F">
            <w:pPr>
              <w:pStyle w:val="TAL"/>
              <w:rPr>
                <w:szCs w:val="18"/>
                <w:lang w:bidi="ar-KW"/>
              </w:rPr>
            </w:pPr>
            <w:r>
              <w:rPr>
                <w:szCs w:val="18"/>
                <w:lang w:bidi="ar-KW"/>
              </w:rPr>
              <w:t>Traceability (*)</w:t>
            </w:r>
          </w:p>
        </w:tc>
        <w:tc>
          <w:tcPr>
            <w:tcW w:w="0" w:type="auto"/>
          </w:tcPr>
          <w:p w:rsidR="00B31374" w:rsidRDefault="00B31374" w:rsidP="004B100F">
            <w:pPr>
              <w:pStyle w:val="TAL"/>
              <w:rPr>
                <w:szCs w:val="18"/>
                <w:lang w:bidi="ar-KW"/>
              </w:rPr>
            </w:pPr>
            <w:r>
              <w:rPr>
                <w:szCs w:val="18"/>
                <w:lang w:bidi="ar-KW"/>
              </w:rPr>
              <w:t>All requirements of clause 6.1.2.</w:t>
            </w:r>
            <w:r w:rsidR="00235A11">
              <w:rPr>
                <w:szCs w:val="18"/>
                <w:lang w:bidi="ar-KW"/>
              </w:rPr>
              <w:t>3</w:t>
            </w:r>
          </w:p>
        </w:tc>
        <w:tc>
          <w:tcPr>
            <w:tcW w:w="0" w:type="auto"/>
          </w:tcPr>
          <w:p w:rsidR="00B31374" w:rsidRDefault="00B31374" w:rsidP="004B100F">
            <w:pPr>
              <w:pStyle w:val="TAL"/>
              <w:rPr>
                <w:szCs w:val="18"/>
                <w:lang w:bidi="ar-KW"/>
              </w:rPr>
            </w:pPr>
          </w:p>
        </w:tc>
      </w:tr>
    </w:tbl>
    <w:p w:rsidR="00B31374" w:rsidRPr="00A040E2" w:rsidRDefault="00B31374" w:rsidP="00E81EE8"/>
    <w:p w:rsidR="00E81EE8" w:rsidRPr="007009EA" w:rsidRDefault="00E81EE8" w:rsidP="00E81EE8"/>
    <w:p w:rsidR="00E81EE8" w:rsidRDefault="00E81EE8" w:rsidP="00E81EE8">
      <w:pPr>
        <w:pStyle w:val="Heading1"/>
      </w:pPr>
      <w:bookmarkStart w:id="790" w:name="_Toc34213810"/>
      <w:bookmarkStart w:id="791" w:name="_Toc49521354"/>
      <w:r>
        <w:t>7</w:t>
      </w:r>
      <w:r w:rsidRPr="004D3578">
        <w:tab/>
      </w:r>
      <w:r>
        <w:t>Management services for</w:t>
      </w:r>
      <w:r w:rsidR="003A0AB1">
        <w:t xml:space="preserve"> </w:t>
      </w:r>
      <w:r>
        <w:t>SON</w:t>
      </w:r>
      <w:bookmarkEnd w:id="790"/>
      <w:bookmarkEnd w:id="791"/>
    </w:p>
    <w:p w:rsidR="00E81EE8" w:rsidRDefault="00E81EE8" w:rsidP="00E81EE8">
      <w:pPr>
        <w:pStyle w:val="EW"/>
      </w:pPr>
    </w:p>
    <w:p w:rsidR="00E81EE8" w:rsidRDefault="00E81EE8" w:rsidP="00E81EE8">
      <w:pPr>
        <w:pStyle w:val="Heading2"/>
      </w:pPr>
      <w:bookmarkStart w:id="792" w:name="_Toc34213811"/>
      <w:bookmarkStart w:id="793" w:name="_Toc49521355"/>
      <w:r>
        <w:t>7.1</w:t>
      </w:r>
      <w:r>
        <w:tab/>
        <w:t>Management services for D-SON management</w:t>
      </w:r>
      <w:bookmarkEnd w:id="792"/>
      <w:bookmarkEnd w:id="793"/>
      <w:r>
        <w:t xml:space="preserve"> </w:t>
      </w:r>
    </w:p>
    <w:p w:rsidR="00E81EE8" w:rsidRDefault="00E81EE8" w:rsidP="004D2AF7">
      <w:pPr>
        <w:pStyle w:val="Heading3"/>
      </w:pPr>
      <w:bookmarkStart w:id="794" w:name="_Toc34213812"/>
      <w:bookmarkStart w:id="795" w:name="_Toc49521356"/>
      <w:bookmarkStart w:id="796" w:name="_Hlk31733208"/>
      <w:r>
        <w:t>7.1.1</w:t>
      </w:r>
      <w:r>
        <w:tab/>
      </w:r>
      <w:r w:rsidR="0064544A" w:rsidRPr="0064544A">
        <w:rPr>
          <w:rStyle w:val="Heading2Char"/>
          <w:sz w:val="28"/>
        </w:rPr>
        <w:t>RACH</w:t>
      </w:r>
      <w:r w:rsidR="0064544A" w:rsidRPr="00932069">
        <w:rPr>
          <w:rStyle w:val="Heading2Char"/>
        </w:rPr>
        <w:t xml:space="preserve"> </w:t>
      </w:r>
      <w:r w:rsidR="0064544A" w:rsidRPr="00C00771">
        <w:rPr>
          <w:rStyle w:val="Heading2Char"/>
          <w:sz w:val="28"/>
        </w:rPr>
        <w:t>Optimization</w:t>
      </w:r>
      <w:r w:rsidR="0064544A" w:rsidRPr="00932069">
        <w:rPr>
          <w:rStyle w:val="Heading2Char"/>
        </w:rPr>
        <w:t xml:space="preserve"> (Random Access Optimisation</w:t>
      </w:r>
      <w:r w:rsidR="0064544A" w:rsidRPr="00932069">
        <w:t>)</w:t>
      </w:r>
      <w:bookmarkEnd w:id="794"/>
      <w:bookmarkEnd w:id="795"/>
    </w:p>
    <w:p w:rsidR="002B5EEA" w:rsidRPr="005D21A5" w:rsidRDefault="002B5EEA" w:rsidP="002B5EEA">
      <w:pPr>
        <w:pStyle w:val="Heading4"/>
      </w:pPr>
      <w:bookmarkStart w:id="797" w:name="_Toc34213813"/>
      <w:bookmarkStart w:id="798" w:name="_Toc49521357"/>
      <w:bookmarkEnd w:id="796"/>
      <w:r>
        <w:t>7</w:t>
      </w:r>
      <w:r w:rsidRPr="00E1626B">
        <w:t>.</w:t>
      </w:r>
      <w:r>
        <w:t>1.1.1</w:t>
      </w:r>
      <w:r w:rsidRPr="00E1626B">
        <w:tab/>
      </w:r>
      <w:r>
        <w:t>MnS component type A</w:t>
      </w:r>
      <w:bookmarkEnd w:id="797"/>
      <w:bookmarkEnd w:id="79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379"/>
        <w:gridCol w:w="2799"/>
      </w:tblGrid>
      <w:tr w:rsidR="002B5EEA" w:rsidRPr="00215D3C" w:rsidTr="00C947E5">
        <w:trPr>
          <w:jc w:val="center"/>
        </w:trPr>
        <w:tc>
          <w:tcPr>
            <w:tcW w:w="4379" w:type="dxa"/>
            <w:shd w:val="pct15" w:color="auto" w:fill="FFFFFF"/>
          </w:tcPr>
          <w:p w:rsidR="002B5EEA" w:rsidRPr="00215D3C" w:rsidRDefault="002B5EEA" w:rsidP="00C947E5">
            <w:pPr>
              <w:pStyle w:val="TAH"/>
            </w:pPr>
            <w:r w:rsidRPr="00343FC5">
              <w:rPr>
                <w:lang w:eastAsia="zh-CN"/>
              </w:rPr>
              <w:t>MnS Component Type A</w:t>
            </w:r>
          </w:p>
        </w:tc>
        <w:tc>
          <w:tcPr>
            <w:tcW w:w="2799" w:type="dxa"/>
            <w:shd w:val="pct15" w:color="auto" w:fill="FFFFFF"/>
          </w:tcPr>
          <w:p w:rsidR="002B5EEA" w:rsidRPr="00215D3C" w:rsidRDefault="002B5EEA" w:rsidP="00C947E5">
            <w:pPr>
              <w:pStyle w:val="TAH"/>
            </w:pPr>
            <w:r w:rsidRPr="00343FC5">
              <w:rPr>
                <w:lang w:eastAsia="zh-CN"/>
              </w:rPr>
              <w:t>Note</w:t>
            </w:r>
          </w:p>
        </w:tc>
      </w:tr>
      <w:tr w:rsidR="002B5EEA" w:rsidRPr="00215D3C" w:rsidTr="00C947E5">
        <w:trPr>
          <w:jc w:val="center"/>
        </w:trPr>
        <w:tc>
          <w:tcPr>
            <w:tcW w:w="4379" w:type="dxa"/>
          </w:tcPr>
          <w:p w:rsidR="00820053" w:rsidRDefault="002B5EEA" w:rsidP="00820053">
            <w:pPr>
              <w:spacing w:after="60"/>
              <w:rPr>
                <w:ins w:id="799" w:author="Chou, Joey-115" w:date="2020-08-28T15:14:00Z"/>
                <w:rFonts w:eastAsia="SimSun"/>
                <w:lang w:eastAsia="zh-CN"/>
              </w:rPr>
            </w:pPr>
            <w:r w:rsidRPr="004F40BB">
              <w:rPr>
                <w:lang w:eastAsia="zh-CN"/>
              </w:rPr>
              <w:t xml:space="preserve">Operations </w:t>
            </w:r>
            <w:ins w:id="800" w:author="Chou, Joey-115" w:date="2020-08-28T15:13:00Z">
              <w:r w:rsidR="00820053" w:rsidRPr="00820053">
                <w:rPr>
                  <w:lang w:eastAsia="zh-CN"/>
                </w:rPr>
                <w:t xml:space="preserve">and Notification </w:t>
              </w:r>
            </w:ins>
            <w:r w:rsidRPr="004F40BB">
              <w:rPr>
                <w:lang w:eastAsia="zh-CN"/>
              </w:rPr>
              <w:t>defined in clause 5 of TS 28.532 [3]:</w:t>
            </w:r>
            <w:ins w:id="801" w:author="Chou, Joey-115" w:date="2020-08-28T15:14:00Z">
              <w:r w:rsidR="00820053">
                <w:rPr>
                  <w:rFonts w:eastAsia="SimSun"/>
                  <w:lang w:eastAsia="zh-CN"/>
                </w:rPr>
                <w:t xml:space="preserve"> </w:t>
              </w:r>
            </w:ins>
          </w:p>
          <w:p w:rsidR="002B5EEA" w:rsidRPr="00820053" w:rsidRDefault="00820053" w:rsidP="00820053">
            <w:pPr>
              <w:spacing w:after="60"/>
              <w:rPr>
                <w:rFonts w:eastAsia="SimSun"/>
                <w:sz w:val="18"/>
                <w:szCs w:val="18"/>
                <w:lang w:eastAsia="zh-CN"/>
              </w:rPr>
            </w:pPr>
            <w:ins w:id="802" w:author="Chou, Joey-115" w:date="2020-08-28T15:14:00Z">
              <w:r>
                <w:rPr>
                  <w:rFonts w:eastAsia="SimSun"/>
                  <w:sz w:val="18"/>
                  <w:szCs w:val="18"/>
                  <w:lang w:eastAsia="zh-CN"/>
                </w:rPr>
                <w:t xml:space="preserve">- </w:t>
              </w:r>
              <w:r>
                <w:rPr>
                  <w:rFonts w:ascii="Courier New" w:eastAsia="SimSun" w:hAnsi="Courier New" w:cs="Courier New"/>
                  <w:sz w:val="18"/>
                  <w:szCs w:val="18"/>
                </w:rPr>
                <w:t>createMOI</w:t>
              </w:r>
              <w:r>
                <w:rPr>
                  <w:rFonts w:ascii="Courier New" w:eastAsia="SimSun" w:hAnsi="Courier New" w:cs="Courier New"/>
                </w:rPr>
                <w:t xml:space="preserve"> </w:t>
              </w:r>
              <w:r>
                <w:rPr>
                  <w:rFonts w:eastAsia="SimSun"/>
                  <w:lang w:eastAsia="zh-CN"/>
                </w:rPr>
                <w:t>operation</w:t>
              </w:r>
            </w:ins>
          </w:p>
          <w:p w:rsidR="002B5EEA" w:rsidRPr="00D57B46" w:rsidRDefault="002B5EEA" w:rsidP="00820053">
            <w:pPr>
              <w:spacing w:after="60"/>
              <w:rPr>
                <w:lang w:eastAsia="zh-CN"/>
              </w:rPr>
            </w:pPr>
            <w:r w:rsidRPr="00D57B46">
              <w:rPr>
                <w:sz w:val="18"/>
                <w:szCs w:val="18"/>
                <w:lang w:eastAsia="zh-CN"/>
              </w:rPr>
              <w:t xml:space="preserve">- </w:t>
            </w:r>
            <w:r w:rsidRPr="00920E85">
              <w:rPr>
                <w:rFonts w:ascii="Courier New" w:hAnsi="Courier New" w:cs="Courier New"/>
                <w:sz w:val="18"/>
                <w:szCs w:val="18"/>
                <w:lang w:eastAsia="zh-CN"/>
              </w:rPr>
              <w:t>getMOIAttributes</w:t>
            </w:r>
            <w:r w:rsidRPr="00D57B46">
              <w:rPr>
                <w:lang w:eastAsia="zh-CN"/>
              </w:rPr>
              <w:t xml:space="preserve"> operation</w:t>
            </w:r>
          </w:p>
          <w:p w:rsidR="002B5EEA" w:rsidRDefault="002B5EEA" w:rsidP="00820053">
            <w:pPr>
              <w:spacing w:after="60"/>
              <w:ind w:left="144" w:hanging="144"/>
              <w:rPr>
                <w:ins w:id="803" w:author="Chou, Joey-115" w:date="2020-08-28T15:14:00Z"/>
                <w:lang w:eastAsia="zh-CN"/>
              </w:rPr>
            </w:pPr>
            <w:r w:rsidRPr="00D57B46">
              <w:rPr>
                <w:lang w:eastAsia="zh-CN"/>
              </w:rPr>
              <w:t xml:space="preserve">- </w:t>
            </w:r>
            <w:r w:rsidRPr="00920E85">
              <w:rPr>
                <w:rFonts w:ascii="Courier New" w:hAnsi="Courier New" w:cs="Courier New"/>
                <w:sz w:val="18"/>
                <w:szCs w:val="18"/>
                <w:lang w:eastAsia="zh-CN"/>
              </w:rPr>
              <w:t>modifyMOIAttributes</w:t>
            </w:r>
            <w:r w:rsidRPr="00D57B46">
              <w:rPr>
                <w:lang w:eastAsia="zh-CN"/>
              </w:rPr>
              <w:t xml:space="preserve"> operation</w:t>
            </w:r>
          </w:p>
          <w:p w:rsidR="00820053" w:rsidRPr="00820053" w:rsidRDefault="00820053" w:rsidP="00820053">
            <w:pPr>
              <w:spacing w:after="60"/>
              <w:ind w:left="144" w:hanging="144"/>
              <w:rPr>
                <w:rFonts w:eastAsia="SimSun"/>
                <w:lang w:eastAsia="zh-CN"/>
              </w:rPr>
            </w:pPr>
            <w:ins w:id="804" w:author="Chou, Joey-115" w:date="2020-08-28T15:14:00Z">
              <w:r>
                <w:rPr>
                  <w:lang w:eastAsia="zh-CN"/>
                </w:rPr>
                <w:t xml:space="preserve">-  </w:t>
              </w:r>
              <w:r>
                <w:rPr>
                  <w:rFonts w:ascii="Courier New" w:hAnsi="Courier New" w:cs="Courier New"/>
                  <w:sz w:val="18"/>
                  <w:szCs w:val="18"/>
                </w:rPr>
                <w:t>deleteMOI</w:t>
              </w:r>
              <w:r>
                <w:rPr>
                  <w:rFonts w:ascii="Courier New" w:hAnsi="Courier New" w:cs="Courier New"/>
                </w:rPr>
                <w:t xml:space="preserve"> </w:t>
              </w:r>
              <w:r>
                <w:rPr>
                  <w:rFonts w:eastAsia="SimSun"/>
                  <w:lang w:eastAsia="zh-CN"/>
                </w:rPr>
                <w:t>operation</w:t>
              </w:r>
            </w:ins>
          </w:p>
          <w:p w:rsidR="002B5EEA" w:rsidRDefault="002B5EEA" w:rsidP="00820053">
            <w:pPr>
              <w:pStyle w:val="TAL"/>
              <w:spacing w:after="60"/>
              <w:ind w:left="144" w:hanging="144"/>
              <w:rPr>
                <w:ins w:id="805" w:author="Chou, Joey-115" w:date="2020-08-28T15:14:00Z"/>
              </w:rPr>
            </w:pPr>
            <w:r w:rsidRPr="00D57B46">
              <w:rPr>
                <w:lang w:eastAsia="zh-CN"/>
              </w:rPr>
              <w:t xml:space="preserve">- </w:t>
            </w:r>
            <w:r w:rsidRPr="00920E85">
              <w:rPr>
                <w:rFonts w:ascii="Courier New" w:hAnsi="Courier New" w:cs="Courier New"/>
                <w:szCs w:val="18"/>
              </w:rPr>
              <w:t>notifyMOIAttributeValueChange</w:t>
            </w:r>
            <w:r w:rsidRPr="00D57B46">
              <w:t xml:space="preserve"> operation</w:t>
            </w:r>
          </w:p>
          <w:p w:rsidR="00820053" w:rsidRDefault="00820053" w:rsidP="00820053">
            <w:pPr>
              <w:pStyle w:val="TAL"/>
              <w:spacing w:after="60"/>
              <w:rPr>
                <w:ins w:id="806" w:author="Chou, Joey-115" w:date="2020-08-28T15:14:00Z"/>
                <w:rFonts w:ascii="Courier New" w:hAnsi="Courier New" w:cs="Courier New"/>
              </w:rPr>
            </w:pPr>
            <w:ins w:id="807" w:author="Chou, Joey-115" w:date="2020-08-28T15:14:00Z">
              <w:r>
                <w:rPr>
                  <w:lang w:eastAsia="zh-CN"/>
                </w:rPr>
                <w:t>-</w:t>
              </w:r>
              <w:r>
                <w:rPr>
                  <w:rFonts w:ascii="Courier New" w:hAnsi="Courier New" w:cs="Courier New"/>
                </w:rPr>
                <w:t xml:space="preserve"> notifyMOICreation</w:t>
              </w:r>
            </w:ins>
          </w:p>
          <w:p w:rsidR="00820053" w:rsidRDefault="00820053" w:rsidP="00820053">
            <w:pPr>
              <w:pStyle w:val="TAL"/>
              <w:spacing w:after="60"/>
              <w:rPr>
                <w:ins w:id="808" w:author="Chou, Joey-115" w:date="2020-08-28T15:14:00Z"/>
                <w:rFonts w:ascii="Courier New" w:hAnsi="Courier New" w:cs="Courier New"/>
              </w:rPr>
            </w:pPr>
            <w:ins w:id="809" w:author="Chou, Joey-115" w:date="2020-08-28T15:14:00Z">
              <w:r>
                <w:rPr>
                  <w:lang w:eastAsia="zh-CN"/>
                </w:rPr>
                <w:t xml:space="preserve">-  </w:t>
              </w:r>
              <w:r>
                <w:rPr>
                  <w:rFonts w:ascii="Courier New" w:hAnsi="Courier New" w:cs="Courier New"/>
                </w:rPr>
                <w:t>notifyMOIDeletion</w:t>
              </w:r>
            </w:ins>
          </w:p>
          <w:p w:rsidR="00820053" w:rsidRPr="00215D3C" w:rsidRDefault="00820053" w:rsidP="00820053">
            <w:pPr>
              <w:pStyle w:val="TAL"/>
              <w:ind w:left="144" w:hanging="144"/>
              <w:rPr>
                <w:rFonts w:ascii="Courier New" w:hAnsi="Courier New" w:cs="Courier New"/>
              </w:rPr>
            </w:pPr>
            <w:ins w:id="810" w:author="Chou, Joey-115" w:date="2020-08-28T15:14:00Z">
              <w:r>
                <w:rPr>
                  <w:szCs w:val="18"/>
                  <w:lang w:eastAsia="zh-CN"/>
                </w:rPr>
                <w:t xml:space="preserve">-  </w:t>
              </w:r>
              <w:r>
                <w:rPr>
                  <w:rFonts w:ascii="Courier New" w:hAnsi="Courier New" w:cs="Courier New"/>
                  <w:szCs w:val="18"/>
                </w:rPr>
                <w:t>notifyMOIChanges</w:t>
              </w:r>
            </w:ins>
          </w:p>
        </w:tc>
        <w:tc>
          <w:tcPr>
            <w:tcW w:w="2799" w:type="dxa"/>
          </w:tcPr>
          <w:p w:rsidR="002B5EEA" w:rsidRPr="00920E85" w:rsidRDefault="002B5EEA" w:rsidP="00C947E5">
            <w:pPr>
              <w:pStyle w:val="TAL"/>
              <w:rPr>
                <w:rFonts w:ascii="Times New Roman" w:hAnsi="Times New Roman"/>
                <w:sz w:val="20"/>
              </w:rPr>
            </w:pPr>
            <w:r w:rsidRPr="00920E85">
              <w:rPr>
                <w:rFonts w:ascii="Times New Roman" w:hAnsi="Times New Roman"/>
                <w:sz w:val="20"/>
              </w:rPr>
              <w:t xml:space="preserve">It is supported by </w:t>
            </w:r>
            <w:r w:rsidRPr="004F40BB">
              <w:rPr>
                <w:rFonts w:ascii="Times New Roman" w:hAnsi="Times New Roman"/>
                <w:sz w:val="20"/>
              </w:rPr>
              <w:t xml:space="preserve">Provisioning </w:t>
            </w:r>
            <w:r>
              <w:rPr>
                <w:rFonts w:ascii="Times New Roman" w:hAnsi="Times New Roman"/>
                <w:sz w:val="20"/>
              </w:rPr>
              <w:t xml:space="preserve">MnS </w:t>
            </w:r>
            <w:r w:rsidRPr="004F40BB">
              <w:rPr>
                <w:rFonts w:ascii="Times New Roman" w:hAnsi="Times New Roman"/>
                <w:sz w:val="20"/>
              </w:rPr>
              <w:t>for NF</w:t>
            </w:r>
            <w:r w:rsidRPr="00920E85">
              <w:rPr>
                <w:rFonts w:ascii="Times New Roman" w:hAnsi="Times New Roman"/>
                <w:sz w:val="20"/>
              </w:rPr>
              <w:t>, as defined in 28.5</w:t>
            </w:r>
            <w:r>
              <w:rPr>
                <w:rFonts w:ascii="Times New Roman" w:hAnsi="Times New Roman"/>
                <w:sz w:val="20"/>
              </w:rPr>
              <w:t>31</w:t>
            </w:r>
            <w:r w:rsidRPr="00920E85">
              <w:rPr>
                <w:rFonts w:ascii="Times New Roman" w:hAnsi="Times New Roman"/>
                <w:sz w:val="20"/>
              </w:rPr>
              <w:t xml:space="preserve"> [</w:t>
            </w:r>
            <w:r>
              <w:rPr>
                <w:rFonts w:ascii="Times New Roman" w:hAnsi="Times New Roman"/>
                <w:sz w:val="20"/>
              </w:rPr>
              <w:t>11</w:t>
            </w:r>
            <w:r w:rsidRPr="00920E85">
              <w:rPr>
                <w:rFonts w:ascii="Times New Roman" w:hAnsi="Times New Roman"/>
                <w:sz w:val="20"/>
              </w:rPr>
              <w:t>].</w:t>
            </w:r>
          </w:p>
        </w:tc>
      </w:tr>
      <w:tr w:rsidR="002B5EEA" w:rsidRPr="00215D3C" w:rsidTr="00C947E5">
        <w:trPr>
          <w:trHeight w:val="989"/>
          <w:jc w:val="center"/>
        </w:trPr>
        <w:tc>
          <w:tcPr>
            <w:tcW w:w="4379" w:type="dxa"/>
          </w:tcPr>
          <w:p w:rsidR="002B5EEA" w:rsidRPr="0045431C" w:rsidRDefault="002B5EEA" w:rsidP="00751FBD">
            <w:pPr>
              <w:spacing w:after="60"/>
              <w:rPr>
                <w:sz w:val="18"/>
                <w:szCs w:val="18"/>
                <w:lang w:eastAsia="zh-CN"/>
              </w:rPr>
            </w:pPr>
            <w:r w:rsidRPr="0045431C">
              <w:rPr>
                <w:sz w:val="18"/>
                <w:szCs w:val="18"/>
                <w:lang w:eastAsia="zh-CN"/>
              </w:rPr>
              <w:t>Operations defined in clause 11.3.1.1.1 in TS 28.532 [3] and clause 6.2.3 of TS 28.550 [12]:</w:t>
            </w:r>
          </w:p>
          <w:p w:rsidR="002B5EEA" w:rsidRDefault="002B5EEA" w:rsidP="00751FBD">
            <w:pPr>
              <w:spacing w:after="60"/>
              <w:rPr>
                <w:lang w:eastAsia="zh-CN"/>
              </w:rPr>
            </w:pPr>
            <w:r>
              <w:rPr>
                <w:rFonts w:ascii="Arial" w:hAnsi="Arial" w:cs="Arial"/>
                <w:sz w:val="18"/>
                <w:szCs w:val="18"/>
                <w:lang w:eastAsia="zh-CN"/>
              </w:rPr>
              <w:t xml:space="preserve">- </w:t>
            </w:r>
            <w:r w:rsidRPr="0094218F">
              <w:rPr>
                <w:rFonts w:ascii="Courier New" w:hAnsi="Courier New" w:cs="Courier New"/>
                <w:lang w:eastAsia="zh-CN"/>
              </w:rPr>
              <w:t>notifyFileReady</w:t>
            </w:r>
            <w:r w:rsidRPr="00343FC5">
              <w:rPr>
                <w:lang w:eastAsia="zh-CN"/>
              </w:rPr>
              <w:t xml:space="preserve"> operation</w:t>
            </w:r>
          </w:p>
          <w:p w:rsidR="002B5EEA" w:rsidRPr="00215D3C" w:rsidRDefault="002B5EEA" w:rsidP="00C947E5">
            <w:pPr>
              <w:pStyle w:val="TAL"/>
              <w:rPr>
                <w:rFonts w:ascii="Courier New" w:hAnsi="Courier New" w:cs="Courier New"/>
              </w:rPr>
            </w:pPr>
            <w:r>
              <w:rPr>
                <w:lang w:eastAsia="zh-CN"/>
              </w:rPr>
              <w:t xml:space="preserve">- </w:t>
            </w:r>
            <w:r w:rsidRPr="0094218F">
              <w:rPr>
                <w:rFonts w:ascii="Courier New" w:hAnsi="Courier New" w:cs="Courier New"/>
              </w:rPr>
              <w:t>reportStreamData</w:t>
            </w:r>
            <w:r w:rsidRPr="00343FC5">
              <w:rPr>
                <w:lang w:eastAsia="zh-CN"/>
              </w:rPr>
              <w:t xml:space="preserve"> operation</w:t>
            </w:r>
          </w:p>
        </w:tc>
        <w:tc>
          <w:tcPr>
            <w:tcW w:w="2799" w:type="dxa"/>
          </w:tcPr>
          <w:p w:rsidR="002B5EEA" w:rsidRPr="00920E85" w:rsidRDefault="002B5EEA" w:rsidP="00C947E5">
            <w:pPr>
              <w:pStyle w:val="TAL"/>
              <w:rPr>
                <w:rFonts w:ascii="Times New Roman" w:hAnsi="Times New Roman"/>
                <w:sz w:val="20"/>
              </w:rPr>
            </w:pPr>
            <w:r w:rsidRPr="00920E85">
              <w:rPr>
                <w:rFonts w:ascii="Times New Roman" w:hAnsi="Times New Roman"/>
                <w:sz w:val="20"/>
              </w:rPr>
              <w:t xml:space="preserve">It is supported by Performance </w:t>
            </w:r>
            <w:r>
              <w:rPr>
                <w:rFonts w:ascii="Times New Roman" w:hAnsi="Times New Roman"/>
                <w:sz w:val="20"/>
              </w:rPr>
              <w:t>Assurance MnS</w:t>
            </w:r>
            <w:r w:rsidRPr="00920E85">
              <w:rPr>
                <w:rFonts w:ascii="Times New Roman" w:hAnsi="Times New Roman"/>
                <w:sz w:val="20"/>
              </w:rPr>
              <w:t xml:space="preserve"> for NFs, as defined in 28.550 [</w:t>
            </w:r>
            <w:r>
              <w:rPr>
                <w:rFonts w:ascii="Times New Roman" w:hAnsi="Times New Roman"/>
                <w:sz w:val="20"/>
              </w:rPr>
              <w:t>12</w:t>
            </w:r>
            <w:r w:rsidRPr="00920E85">
              <w:rPr>
                <w:rFonts w:ascii="Times New Roman" w:hAnsi="Times New Roman"/>
                <w:sz w:val="20"/>
              </w:rPr>
              <w:t>].</w:t>
            </w:r>
          </w:p>
        </w:tc>
      </w:tr>
    </w:tbl>
    <w:p w:rsidR="002B5EEA" w:rsidRDefault="002B5EEA" w:rsidP="00C62CBB"/>
    <w:p w:rsidR="00E81EE8" w:rsidRDefault="00E81EE8" w:rsidP="00E81EE8">
      <w:pPr>
        <w:pStyle w:val="Heading4"/>
      </w:pPr>
      <w:bookmarkStart w:id="811" w:name="_Toc34213814"/>
      <w:bookmarkStart w:id="812" w:name="_Toc49521358"/>
      <w:r>
        <w:t>7.1.</w:t>
      </w:r>
      <w:r w:rsidR="002B5EEA">
        <w:t>2</w:t>
      </w:r>
      <w:r>
        <w:t>.1</w:t>
      </w:r>
      <w:r>
        <w:tab/>
      </w:r>
      <w:r w:rsidR="002B5EEA">
        <w:t>MnS Component Type B definition</w:t>
      </w:r>
      <w:bookmarkEnd w:id="811"/>
      <w:bookmarkEnd w:id="812"/>
    </w:p>
    <w:p w:rsidR="0064544A" w:rsidRPr="005D21A5" w:rsidRDefault="0064544A" w:rsidP="0064544A">
      <w:pPr>
        <w:pStyle w:val="Heading5"/>
      </w:pPr>
      <w:bookmarkStart w:id="813" w:name="_Toc34213815"/>
      <w:bookmarkStart w:id="814" w:name="_Toc49521359"/>
      <w:r>
        <w:t>7</w:t>
      </w:r>
      <w:r w:rsidRPr="00E1626B">
        <w:t>.</w:t>
      </w:r>
      <w:r>
        <w:t>1.</w:t>
      </w:r>
      <w:r w:rsidR="002B5EEA">
        <w:t>2</w:t>
      </w:r>
      <w:r>
        <w:t>.1</w:t>
      </w:r>
      <w:r w:rsidR="00624309">
        <w:t>.1</w:t>
      </w:r>
      <w:r w:rsidRPr="00E1626B">
        <w:tab/>
      </w:r>
      <w:r>
        <w:t>Targets information</w:t>
      </w:r>
      <w:bookmarkEnd w:id="813"/>
      <w:bookmarkEnd w:id="814"/>
    </w:p>
    <w:p w:rsidR="0064544A" w:rsidRDefault="0064544A" w:rsidP="0064544A">
      <w:pPr>
        <w:tabs>
          <w:tab w:val="left" w:pos="530"/>
          <w:tab w:val="left" w:pos="2910"/>
        </w:tabs>
        <w:spacing w:after="120"/>
        <w:rPr>
          <w:lang w:val="en-US"/>
        </w:rPr>
      </w:pPr>
      <w:bookmarkStart w:id="815" w:name="_Hlk31733274"/>
      <w:r>
        <w:rPr>
          <w:lang w:val="en-US"/>
        </w:rPr>
        <w:t xml:space="preserve">The targets of RACH optimization are shown in Table </w:t>
      </w:r>
      <w:r w:rsidR="00624309">
        <w:rPr>
          <w:lang w:val="en-US"/>
        </w:rPr>
        <w:t>7.1.</w:t>
      </w:r>
      <w:r w:rsidR="002B5EEA">
        <w:rPr>
          <w:lang w:val="en-US"/>
        </w:rPr>
        <w:t>2</w:t>
      </w:r>
      <w:r w:rsidR="00624309">
        <w:rPr>
          <w:lang w:val="en-US"/>
        </w:rPr>
        <w:t>.1.1</w:t>
      </w:r>
      <w:r>
        <w:rPr>
          <w:lang w:val="en-US"/>
        </w:rPr>
        <w:t>-1.</w:t>
      </w:r>
    </w:p>
    <w:p w:rsidR="0064544A" w:rsidRDefault="0064544A" w:rsidP="0064544A">
      <w:pPr>
        <w:pStyle w:val="TH"/>
      </w:pPr>
      <w:r>
        <w:t>Table</w:t>
      </w:r>
      <w:r>
        <w:rPr>
          <w:rFonts w:hint="eastAsia"/>
        </w:rPr>
        <w:t xml:space="preserve"> </w:t>
      </w:r>
      <w:r w:rsidR="00624309">
        <w:t>7.1.</w:t>
      </w:r>
      <w:r w:rsidR="002B5EEA">
        <w:t>2</w:t>
      </w:r>
      <w:r w:rsidR="00624309">
        <w:t>.1</w:t>
      </w:r>
      <w:r>
        <w:t>.1</w:t>
      </w:r>
      <w:r>
        <w:rPr>
          <w:rFonts w:hint="eastAsia"/>
        </w:rPr>
        <w:t>-1</w:t>
      </w:r>
      <w:r>
        <w:t>.  RACH optimization targets</w:t>
      </w:r>
    </w:p>
    <w:tbl>
      <w:tblPr>
        <w:tblW w:w="83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34"/>
        <w:gridCol w:w="4917"/>
        <w:gridCol w:w="1502"/>
      </w:tblGrid>
      <w:tr w:rsidR="0064544A" w:rsidTr="00ED190F">
        <w:trPr>
          <w:cantSplit/>
          <w:tblHeader/>
          <w:jc w:val="center"/>
        </w:trPr>
        <w:tc>
          <w:tcPr>
            <w:tcW w:w="1158" w:type="pct"/>
            <w:shd w:val="clear" w:color="auto" w:fill="E0E0E0"/>
          </w:tcPr>
          <w:p w:rsidR="0064544A" w:rsidRDefault="0064544A" w:rsidP="00ED190F">
            <w:pPr>
              <w:pStyle w:val="TAH"/>
            </w:pPr>
            <w:r>
              <w:rPr>
                <w:lang w:eastAsia="zh-CN"/>
              </w:rPr>
              <w:t>Target</w:t>
            </w:r>
            <w:r>
              <w:t>s</w:t>
            </w:r>
          </w:p>
        </w:tc>
        <w:tc>
          <w:tcPr>
            <w:tcW w:w="2943" w:type="pct"/>
            <w:shd w:val="clear" w:color="auto" w:fill="E0E0E0"/>
          </w:tcPr>
          <w:p w:rsidR="0064544A" w:rsidRDefault="0064544A" w:rsidP="00ED190F">
            <w:pPr>
              <w:pStyle w:val="TAH"/>
            </w:pPr>
            <w:r>
              <w:t>Definition</w:t>
            </w:r>
          </w:p>
        </w:tc>
        <w:tc>
          <w:tcPr>
            <w:tcW w:w="899" w:type="pct"/>
            <w:shd w:val="clear" w:color="auto" w:fill="E0E0E0"/>
          </w:tcPr>
          <w:p w:rsidR="0064544A" w:rsidRDefault="0064544A" w:rsidP="00ED190F">
            <w:pPr>
              <w:pStyle w:val="TAH"/>
              <w:rPr>
                <w:lang w:eastAsia="zh-CN"/>
              </w:rPr>
            </w:pPr>
            <w:r>
              <w:t>Legal Values</w:t>
            </w:r>
          </w:p>
        </w:tc>
      </w:tr>
      <w:tr w:rsidR="0064544A" w:rsidTr="00ED190F">
        <w:trPr>
          <w:cantSplit/>
          <w:tblHeader/>
          <w:jc w:val="center"/>
        </w:trPr>
        <w:tc>
          <w:tcPr>
            <w:tcW w:w="1158" w:type="pct"/>
          </w:tcPr>
          <w:p w:rsidR="0064544A" w:rsidRDefault="0064544A" w:rsidP="00ED190F">
            <w:pPr>
              <w:pStyle w:val="TAL"/>
              <w:rPr>
                <w:snapToGrid w:val="0"/>
                <w:lang w:eastAsia="zh-CN"/>
              </w:rPr>
            </w:pPr>
            <w:r>
              <w:t>UE access d</w:t>
            </w:r>
            <w:r w:rsidRPr="00A34706">
              <w:t>elay</w:t>
            </w:r>
            <w:r>
              <w:t xml:space="preserve"> probability</w:t>
            </w:r>
            <w:r w:rsidR="00CC4CC0">
              <w:t xml:space="preserve"> per SSB</w:t>
            </w:r>
          </w:p>
        </w:tc>
        <w:tc>
          <w:tcPr>
            <w:tcW w:w="2943" w:type="pct"/>
          </w:tcPr>
          <w:p w:rsidR="0064544A" w:rsidRPr="00FD1EE7" w:rsidRDefault="0064544A" w:rsidP="00ED190F">
            <w:pPr>
              <w:pStyle w:val="TAL"/>
              <w:rPr>
                <w:snapToGrid w:val="0"/>
              </w:rPr>
            </w:pPr>
            <w:r>
              <w:t xml:space="preserve">The probability distribution of UE access delay that is used to minimize the </w:t>
            </w:r>
            <w:r w:rsidRPr="00A34706">
              <w:t>access delays for the UEs under the SSBs</w:t>
            </w:r>
            <w:r>
              <w:rPr>
                <w:snapToGrid w:val="0"/>
              </w:rPr>
              <w:t>.</w:t>
            </w:r>
          </w:p>
        </w:tc>
        <w:tc>
          <w:tcPr>
            <w:tcW w:w="899" w:type="pct"/>
          </w:tcPr>
          <w:p w:rsidR="0064544A" w:rsidRDefault="0064544A" w:rsidP="00ED190F">
            <w:pPr>
              <w:pStyle w:val="TAL"/>
              <w:rPr>
                <w:lang w:eastAsia="zh-CN"/>
              </w:rPr>
            </w:pPr>
            <w:r>
              <w:rPr>
                <w:lang w:eastAsia="zh-CN"/>
              </w:rPr>
              <w:t>CDF of access delay</w:t>
            </w:r>
          </w:p>
        </w:tc>
      </w:tr>
      <w:tr w:rsidR="00CC4CC0" w:rsidTr="00ED190F">
        <w:trPr>
          <w:cantSplit/>
          <w:tblHeader/>
          <w:jc w:val="center"/>
        </w:trPr>
        <w:tc>
          <w:tcPr>
            <w:tcW w:w="1158" w:type="pct"/>
          </w:tcPr>
          <w:p w:rsidR="00CC4CC0" w:rsidRDefault="00CC4CC0" w:rsidP="00CC4CC0">
            <w:pPr>
              <w:pStyle w:val="TAL"/>
            </w:pPr>
            <w:r>
              <w:t>Number of preambles send per SSB probability</w:t>
            </w:r>
          </w:p>
        </w:tc>
        <w:tc>
          <w:tcPr>
            <w:tcW w:w="2943" w:type="pct"/>
          </w:tcPr>
          <w:p w:rsidR="00CC4CC0" w:rsidRDefault="00CC4CC0" w:rsidP="00CC4CC0">
            <w:pPr>
              <w:pStyle w:val="TAL"/>
            </w:pPr>
            <w:r>
              <w:t>The probability of the number of preambles sent per SSB.</w:t>
            </w:r>
          </w:p>
        </w:tc>
        <w:tc>
          <w:tcPr>
            <w:tcW w:w="899" w:type="pct"/>
          </w:tcPr>
          <w:p w:rsidR="00CC4CC0" w:rsidRDefault="00CC4CC0" w:rsidP="00CC4CC0">
            <w:pPr>
              <w:pStyle w:val="TAL"/>
              <w:rPr>
                <w:lang w:eastAsia="zh-CN"/>
              </w:rPr>
            </w:pPr>
            <w:r w:rsidRPr="008A786B">
              <w:rPr>
                <w:lang w:eastAsia="zh-CN"/>
              </w:rPr>
              <w:t>CDF of access delay</w:t>
            </w:r>
          </w:p>
        </w:tc>
      </w:tr>
    </w:tbl>
    <w:p w:rsidR="0064544A" w:rsidRDefault="0064544A" w:rsidP="0064544A">
      <w:pPr>
        <w:tabs>
          <w:tab w:val="left" w:pos="530"/>
          <w:tab w:val="left" w:pos="2910"/>
        </w:tabs>
        <w:spacing w:after="120"/>
      </w:pPr>
    </w:p>
    <w:p w:rsidR="0064544A" w:rsidRPr="005D21A5" w:rsidRDefault="0064544A" w:rsidP="0064544A">
      <w:pPr>
        <w:pStyle w:val="Heading5"/>
      </w:pPr>
      <w:bookmarkStart w:id="816" w:name="_Toc34213816"/>
      <w:bookmarkStart w:id="817" w:name="_Toc49521360"/>
      <w:bookmarkEnd w:id="815"/>
      <w:r>
        <w:lastRenderedPageBreak/>
        <w:t>7.1</w:t>
      </w:r>
      <w:r w:rsidRPr="00E1626B">
        <w:t>.</w:t>
      </w:r>
      <w:r w:rsidR="002B5EEA">
        <w:t>2</w:t>
      </w:r>
      <w:r w:rsidR="00624309">
        <w:t>.1</w:t>
      </w:r>
      <w:r>
        <w:t>.2</w:t>
      </w:r>
      <w:r w:rsidRPr="00E1626B">
        <w:tab/>
      </w:r>
      <w:r>
        <w:t>Control information</w:t>
      </w:r>
      <w:bookmarkEnd w:id="816"/>
      <w:bookmarkEnd w:id="817"/>
    </w:p>
    <w:p w:rsidR="0064544A" w:rsidRDefault="0064544A" w:rsidP="0064544A">
      <w:pPr>
        <w:tabs>
          <w:tab w:val="left" w:pos="530"/>
          <w:tab w:val="left" w:pos="2910"/>
        </w:tabs>
        <w:spacing w:after="120"/>
      </w:pPr>
      <w:bookmarkStart w:id="818" w:name="_Hlk20487751"/>
      <w:bookmarkStart w:id="819" w:name="_Hlk31733482"/>
      <w:r>
        <w:t>The parameter is used to control the RACH optimization function.</w:t>
      </w:r>
    </w:p>
    <w:bookmarkEnd w:id="818"/>
    <w:p w:rsidR="0064544A" w:rsidRDefault="0064544A" w:rsidP="0064544A">
      <w:pPr>
        <w:tabs>
          <w:tab w:val="left" w:pos="530"/>
          <w:tab w:val="left" w:pos="2910"/>
        </w:tabs>
        <w:spacing w:after="120"/>
      </w:pPr>
    </w:p>
    <w:tbl>
      <w:tblPr>
        <w:tblW w:w="83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34"/>
        <w:gridCol w:w="4917"/>
        <w:gridCol w:w="1502"/>
      </w:tblGrid>
      <w:tr w:rsidR="0064544A" w:rsidTr="00ED190F">
        <w:trPr>
          <w:cantSplit/>
          <w:tblHeader/>
          <w:jc w:val="center"/>
        </w:trPr>
        <w:tc>
          <w:tcPr>
            <w:tcW w:w="1158" w:type="pct"/>
            <w:shd w:val="clear" w:color="auto" w:fill="E0E0E0"/>
          </w:tcPr>
          <w:p w:rsidR="0064544A" w:rsidRDefault="0064544A" w:rsidP="00ED190F">
            <w:pPr>
              <w:pStyle w:val="TAH"/>
            </w:pPr>
            <w:r>
              <w:t>Control parameter</w:t>
            </w:r>
          </w:p>
        </w:tc>
        <w:tc>
          <w:tcPr>
            <w:tcW w:w="2943" w:type="pct"/>
            <w:shd w:val="clear" w:color="auto" w:fill="E0E0E0"/>
          </w:tcPr>
          <w:p w:rsidR="0064544A" w:rsidRDefault="0064544A" w:rsidP="00ED190F">
            <w:pPr>
              <w:pStyle w:val="TAH"/>
            </w:pPr>
            <w:r>
              <w:t>Definition</w:t>
            </w:r>
          </w:p>
        </w:tc>
        <w:tc>
          <w:tcPr>
            <w:tcW w:w="899" w:type="pct"/>
            <w:shd w:val="clear" w:color="auto" w:fill="E0E0E0"/>
          </w:tcPr>
          <w:p w:rsidR="0064544A" w:rsidRDefault="0064544A" w:rsidP="00ED190F">
            <w:pPr>
              <w:pStyle w:val="TAH"/>
              <w:rPr>
                <w:lang w:eastAsia="zh-CN"/>
              </w:rPr>
            </w:pPr>
            <w:r>
              <w:t>Legal Values</w:t>
            </w:r>
          </w:p>
        </w:tc>
      </w:tr>
      <w:tr w:rsidR="0064544A" w:rsidTr="00ED190F">
        <w:trPr>
          <w:cantSplit/>
          <w:tblHeader/>
          <w:jc w:val="center"/>
        </w:trPr>
        <w:tc>
          <w:tcPr>
            <w:tcW w:w="1158" w:type="pct"/>
          </w:tcPr>
          <w:p w:rsidR="0064544A" w:rsidRDefault="0064544A" w:rsidP="00ED190F">
            <w:pPr>
              <w:pStyle w:val="TAL"/>
              <w:rPr>
                <w:snapToGrid w:val="0"/>
                <w:lang w:eastAsia="zh-CN"/>
              </w:rPr>
            </w:pPr>
            <w:r>
              <w:t>RACH optimization control</w:t>
            </w:r>
          </w:p>
        </w:tc>
        <w:tc>
          <w:tcPr>
            <w:tcW w:w="2943" w:type="pct"/>
          </w:tcPr>
          <w:p w:rsidR="0064544A" w:rsidRDefault="0064544A" w:rsidP="00ED190F">
            <w:pPr>
              <w:pStyle w:val="TAL"/>
              <w:rPr>
                <w:rFonts w:cs="Arial"/>
                <w:szCs w:val="18"/>
                <w:lang w:eastAsia="zh-CN"/>
              </w:rPr>
            </w:pPr>
            <w:r w:rsidRPr="00C90E18">
              <w:rPr>
                <w:rFonts w:cs="Arial"/>
                <w:szCs w:val="18"/>
                <w:lang w:eastAsia="zh-CN"/>
              </w:rPr>
              <w:t>This attribute</w:t>
            </w:r>
            <w:r>
              <w:rPr>
                <w:rFonts w:cs="Arial"/>
                <w:szCs w:val="18"/>
                <w:lang w:eastAsia="zh-CN"/>
              </w:rPr>
              <w:t xml:space="preserve"> allows authorized consumer to enable/disable the </w:t>
            </w:r>
            <w:r>
              <w:t xml:space="preserve">RACH optimization </w:t>
            </w:r>
            <w:r>
              <w:rPr>
                <w:rFonts w:cs="Arial"/>
                <w:szCs w:val="18"/>
                <w:lang w:eastAsia="zh-CN"/>
              </w:rPr>
              <w:t>functionality.</w:t>
            </w:r>
            <w:r w:rsidR="002B5EEA">
              <w:rPr>
                <w:rFonts w:cs="Arial"/>
                <w:szCs w:val="18"/>
                <w:lang w:eastAsia="zh-CN"/>
              </w:rPr>
              <w:t xml:space="preserve"> See attribute </w:t>
            </w:r>
            <w:r w:rsidR="002B5EEA">
              <w:rPr>
                <w:rFonts w:ascii="Courier" w:hAnsi="Courier"/>
                <w:lang w:eastAsia="zh-CN"/>
              </w:rPr>
              <w:t>rachOptimizationControl</w:t>
            </w:r>
            <w:r w:rsidR="002B5EEA">
              <w:rPr>
                <w:rFonts w:cs="Arial"/>
                <w:szCs w:val="18"/>
                <w:lang w:eastAsia="zh-CN"/>
              </w:rPr>
              <w:t xml:space="preserve"> in TS 28.541 [13].</w:t>
            </w:r>
          </w:p>
          <w:p w:rsidR="0064544A" w:rsidRDefault="0064544A" w:rsidP="00ED190F">
            <w:pPr>
              <w:pStyle w:val="TAL"/>
            </w:pPr>
          </w:p>
        </w:tc>
        <w:tc>
          <w:tcPr>
            <w:tcW w:w="899" w:type="pct"/>
          </w:tcPr>
          <w:p w:rsidR="0064544A" w:rsidRDefault="0064544A" w:rsidP="00ED190F">
            <w:pPr>
              <w:pStyle w:val="TAL"/>
              <w:rPr>
                <w:lang w:eastAsia="zh-CN"/>
              </w:rPr>
            </w:pPr>
            <w:r>
              <w:rPr>
                <w:lang w:eastAsia="zh-CN"/>
              </w:rPr>
              <w:t>Boolean</w:t>
            </w:r>
          </w:p>
          <w:p w:rsidR="0064544A" w:rsidRDefault="0064544A" w:rsidP="00ED190F">
            <w:pPr>
              <w:pStyle w:val="TAL"/>
              <w:rPr>
                <w:lang w:eastAsia="zh-CN"/>
              </w:rPr>
            </w:pPr>
            <w:r>
              <w:rPr>
                <w:lang w:eastAsia="zh-CN"/>
              </w:rPr>
              <w:t>On, off</w:t>
            </w:r>
          </w:p>
        </w:tc>
      </w:tr>
      <w:bookmarkEnd w:id="819"/>
    </w:tbl>
    <w:p w:rsidR="0064544A" w:rsidRDefault="0064544A" w:rsidP="0064544A">
      <w:pPr>
        <w:tabs>
          <w:tab w:val="left" w:pos="530"/>
          <w:tab w:val="left" w:pos="2910"/>
        </w:tabs>
        <w:spacing w:after="120"/>
      </w:pPr>
    </w:p>
    <w:p w:rsidR="0064544A" w:rsidRPr="005D21A5" w:rsidRDefault="0064544A" w:rsidP="0064544A">
      <w:pPr>
        <w:pStyle w:val="Heading5"/>
      </w:pPr>
      <w:bookmarkStart w:id="820" w:name="_Toc34213817"/>
      <w:bookmarkStart w:id="821" w:name="_Toc49521361"/>
      <w:r>
        <w:t>7.1.</w:t>
      </w:r>
      <w:r w:rsidR="002B5EEA">
        <w:t>2</w:t>
      </w:r>
      <w:r w:rsidR="00624309">
        <w:t>.1</w:t>
      </w:r>
      <w:r>
        <w:t>.3</w:t>
      </w:r>
      <w:r w:rsidRPr="00E1626B">
        <w:tab/>
      </w:r>
      <w:r>
        <w:t>Parameters to be updated</w:t>
      </w:r>
      <w:bookmarkEnd w:id="820"/>
      <w:bookmarkEnd w:id="821"/>
    </w:p>
    <w:p w:rsidR="0064544A" w:rsidRDefault="0064544A" w:rsidP="0064544A">
      <w:pPr>
        <w:pStyle w:val="EditorsNote"/>
        <w:rPr>
          <w:rFonts w:eastAsia="MS Mincho"/>
        </w:rPr>
      </w:pPr>
    </w:p>
    <w:p w:rsidR="002B5EEA" w:rsidRDefault="002B5EEA" w:rsidP="009040BD">
      <w:pPr>
        <w:pStyle w:val="Heading4"/>
      </w:pPr>
      <w:bookmarkStart w:id="822" w:name="_Toc34213818"/>
      <w:bookmarkStart w:id="823" w:name="_Toc49521362"/>
      <w:r>
        <w:t>7.1.1.3</w:t>
      </w:r>
      <w:r>
        <w:tab/>
        <w:t>MnS Component Type C definition</w:t>
      </w:r>
      <w:bookmarkEnd w:id="822"/>
      <w:bookmarkEnd w:id="823"/>
    </w:p>
    <w:p w:rsidR="0064544A" w:rsidRPr="005D21A5" w:rsidRDefault="0064544A" w:rsidP="0064544A">
      <w:pPr>
        <w:pStyle w:val="Heading5"/>
      </w:pPr>
      <w:bookmarkStart w:id="824" w:name="_Toc34213819"/>
      <w:bookmarkStart w:id="825" w:name="_Toc49521363"/>
      <w:r>
        <w:t>7.1.</w:t>
      </w:r>
      <w:r w:rsidR="00624309">
        <w:t>1.</w:t>
      </w:r>
      <w:r w:rsidR="002B5EEA">
        <w:t>3</w:t>
      </w:r>
      <w:r>
        <w:t>.</w:t>
      </w:r>
      <w:r w:rsidR="002B5EEA">
        <w:t>1</w:t>
      </w:r>
      <w:r w:rsidRPr="00E1626B">
        <w:tab/>
      </w:r>
      <w:r>
        <w:t>Performance measurements</w:t>
      </w:r>
      <w:bookmarkEnd w:id="824"/>
      <w:bookmarkEnd w:id="825"/>
    </w:p>
    <w:p w:rsidR="0064544A" w:rsidRDefault="0064544A" w:rsidP="0064544A">
      <w:pPr>
        <w:tabs>
          <w:tab w:val="left" w:pos="530"/>
          <w:tab w:val="left" w:pos="2910"/>
        </w:tabs>
        <w:spacing w:after="120"/>
        <w:rPr>
          <w:lang w:eastAsia="zh-CN"/>
        </w:rPr>
      </w:pPr>
      <w:bookmarkStart w:id="826" w:name="_Hlk31733554"/>
      <w:r>
        <w:rPr>
          <w:lang w:eastAsia="zh-CN"/>
        </w:rPr>
        <w:t xml:space="preserve">Performance measurements related to the RACH optimization are captured in Table </w:t>
      </w:r>
      <w:r w:rsidR="00624309">
        <w:rPr>
          <w:lang w:eastAsia="zh-CN"/>
        </w:rPr>
        <w:t>7.1.1.</w:t>
      </w:r>
      <w:r w:rsidR="002B5EEA">
        <w:rPr>
          <w:lang w:eastAsia="zh-CN"/>
        </w:rPr>
        <w:t>3</w:t>
      </w:r>
      <w:r w:rsidR="00624309">
        <w:rPr>
          <w:lang w:eastAsia="zh-CN"/>
        </w:rPr>
        <w:t>.</w:t>
      </w:r>
      <w:r w:rsidR="002B5EEA">
        <w:rPr>
          <w:lang w:eastAsia="zh-CN"/>
        </w:rPr>
        <w:t>1</w:t>
      </w:r>
      <w:r>
        <w:rPr>
          <w:lang w:eastAsia="zh-CN"/>
        </w:rPr>
        <w:t>-1:</w:t>
      </w:r>
    </w:p>
    <w:p w:rsidR="0064544A" w:rsidRDefault="0064544A" w:rsidP="0064544A">
      <w:pPr>
        <w:pStyle w:val="TH"/>
      </w:pPr>
      <w:r>
        <w:t>Table</w:t>
      </w:r>
      <w:r>
        <w:rPr>
          <w:rFonts w:hint="eastAsia"/>
        </w:rPr>
        <w:t xml:space="preserve"> </w:t>
      </w:r>
      <w:r>
        <w:t>7.1.</w:t>
      </w:r>
      <w:r w:rsidR="00624309">
        <w:t>1.</w:t>
      </w:r>
      <w:r w:rsidR="002B5EEA">
        <w:t>3</w:t>
      </w:r>
      <w:r>
        <w:t>.</w:t>
      </w:r>
      <w:r w:rsidR="002B5EEA">
        <w:t>1</w:t>
      </w:r>
      <w:r>
        <w:rPr>
          <w:rFonts w:hint="eastAsia"/>
        </w:rPr>
        <w:t>-1</w:t>
      </w:r>
      <w:r>
        <w:t>.  RACH optimization related performance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8"/>
        <w:gridCol w:w="3966"/>
        <w:gridCol w:w="2553"/>
      </w:tblGrid>
      <w:tr w:rsidR="0064544A" w:rsidTr="00ED190F">
        <w:trPr>
          <w:jc w:val="center"/>
        </w:trPr>
        <w:tc>
          <w:tcPr>
            <w:tcW w:w="2718" w:type="dxa"/>
          </w:tcPr>
          <w:p w:rsidR="0064544A" w:rsidRDefault="0064544A" w:rsidP="00ED190F">
            <w:pPr>
              <w:pStyle w:val="TAH"/>
              <w:widowControl w:val="0"/>
              <w:jc w:val="left"/>
              <w:rPr>
                <w:lang w:eastAsia="zh-CN"/>
              </w:rPr>
            </w:pPr>
            <w:r>
              <w:rPr>
                <w:rFonts w:hint="eastAsia"/>
                <w:lang w:eastAsia="zh-CN"/>
              </w:rPr>
              <w:t>Performance measurement</w:t>
            </w:r>
            <w:r>
              <w:rPr>
                <w:lang w:eastAsia="zh-CN"/>
              </w:rPr>
              <w:t>s</w:t>
            </w:r>
          </w:p>
        </w:tc>
        <w:tc>
          <w:tcPr>
            <w:tcW w:w="3966" w:type="dxa"/>
          </w:tcPr>
          <w:p w:rsidR="0064544A" w:rsidRDefault="0064544A" w:rsidP="00ED190F">
            <w:pPr>
              <w:pStyle w:val="TAH"/>
              <w:widowControl w:val="0"/>
              <w:rPr>
                <w:lang w:eastAsia="zh-CN"/>
              </w:rPr>
            </w:pPr>
            <w:r>
              <w:rPr>
                <w:rFonts w:hint="eastAsia"/>
                <w:lang w:eastAsia="zh-CN"/>
              </w:rPr>
              <w:t>Description</w:t>
            </w:r>
          </w:p>
        </w:tc>
        <w:tc>
          <w:tcPr>
            <w:tcW w:w="2553" w:type="dxa"/>
          </w:tcPr>
          <w:p w:rsidR="0064544A" w:rsidRDefault="0064544A" w:rsidP="00ED190F">
            <w:pPr>
              <w:pStyle w:val="TAH"/>
              <w:widowControl w:val="0"/>
              <w:rPr>
                <w:lang w:eastAsia="zh-CN"/>
              </w:rPr>
            </w:pPr>
            <w:r>
              <w:rPr>
                <w:rFonts w:hint="eastAsia"/>
                <w:lang w:eastAsia="zh-CN"/>
              </w:rPr>
              <w:t>Related targets</w:t>
            </w:r>
          </w:p>
        </w:tc>
      </w:tr>
      <w:tr w:rsidR="0064544A" w:rsidTr="00ED190F">
        <w:trPr>
          <w:jc w:val="center"/>
        </w:trPr>
        <w:tc>
          <w:tcPr>
            <w:tcW w:w="2718" w:type="dxa"/>
          </w:tcPr>
          <w:p w:rsidR="0064544A" w:rsidRDefault="0064544A" w:rsidP="00ED190F">
            <w:pPr>
              <w:pStyle w:val="TAL"/>
              <w:widowControl w:val="0"/>
            </w:pPr>
            <w:r>
              <w:t>Distribution of RACH preambles sent</w:t>
            </w:r>
          </w:p>
        </w:tc>
        <w:tc>
          <w:tcPr>
            <w:tcW w:w="3966" w:type="dxa"/>
          </w:tcPr>
          <w:p w:rsidR="0064544A" w:rsidRDefault="0064544A" w:rsidP="00ED190F">
            <w:pPr>
              <w:pStyle w:val="TAL"/>
              <w:widowControl w:val="0"/>
            </w:pPr>
            <w:r>
              <w:rPr>
                <w:lang w:eastAsia="zh-CN"/>
              </w:rPr>
              <w:t>Distribution of the number of preambles UEs sent to achieve synchronization</w:t>
            </w:r>
            <w:r w:rsidR="00CC4CC0">
              <w:t xml:space="preserve"> per SSB</w:t>
            </w:r>
            <w:r>
              <w:rPr>
                <w:lang w:eastAsia="zh-CN"/>
              </w:rPr>
              <w:t>, where the number of preambles sent corresponds to PREAMBLE_TRANSMISSION_COUNTER (see clause 5.1.1 in TS 38.321 [</w:t>
            </w:r>
            <w:r w:rsidR="00624309">
              <w:rPr>
                <w:lang w:eastAsia="zh-CN"/>
              </w:rPr>
              <w:t>4</w:t>
            </w:r>
            <w:r>
              <w:rPr>
                <w:lang w:eastAsia="zh-CN"/>
              </w:rPr>
              <w:t>]) in UE.</w:t>
            </w:r>
          </w:p>
        </w:tc>
        <w:tc>
          <w:tcPr>
            <w:tcW w:w="2553" w:type="dxa"/>
          </w:tcPr>
          <w:p w:rsidR="0064544A" w:rsidRDefault="0064544A" w:rsidP="00ED190F">
            <w:pPr>
              <w:pStyle w:val="TAL"/>
              <w:widowControl w:val="0"/>
              <w:jc w:val="both"/>
            </w:pPr>
            <w:r>
              <w:t>UE access d</w:t>
            </w:r>
            <w:r w:rsidRPr="00A34706">
              <w:t>elay</w:t>
            </w:r>
            <w:r>
              <w:t xml:space="preserve"> probability</w:t>
            </w:r>
            <w:r w:rsidR="00CC4CC0">
              <w:t xml:space="preserve"> per SSB</w:t>
            </w:r>
          </w:p>
        </w:tc>
      </w:tr>
      <w:tr w:rsidR="0064544A" w:rsidTr="00ED190F">
        <w:trPr>
          <w:jc w:val="center"/>
        </w:trPr>
        <w:tc>
          <w:tcPr>
            <w:tcW w:w="2718" w:type="dxa"/>
          </w:tcPr>
          <w:p w:rsidR="0064544A" w:rsidRDefault="0064544A" w:rsidP="00ED190F">
            <w:pPr>
              <w:pStyle w:val="TAL"/>
              <w:widowControl w:val="0"/>
              <w:rPr>
                <w:highlight w:val="yellow"/>
              </w:rPr>
            </w:pPr>
            <w:r>
              <w:t xml:space="preserve">Distribution of </w:t>
            </w:r>
            <w:r>
              <w:rPr>
                <w:lang w:eastAsia="zh-CN"/>
              </w:rPr>
              <w:t>UEs access</w:t>
            </w:r>
            <w:r>
              <w:t xml:space="preserve"> delay</w:t>
            </w:r>
            <w:r w:rsidR="00CC4CC0">
              <w:t xml:space="preserve"> per SSB</w:t>
            </w:r>
          </w:p>
        </w:tc>
        <w:tc>
          <w:tcPr>
            <w:tcW w:w="3966" w:type="dxa"/>
          </w:tcPr>
          <w:p w:rsidR="0064544A" w:rsidRDefault="0064544A" w:rsidP="00ED190F">
            <w:pPr>
              <w:pStyle w:val="TAL"/>
              <w:widowControl w:val="0"/>
              <w:jc w:val="both"/>
            </w:pPr>
            <w:r>
              <w:rPr>
                <w:lang w:eastAsia="zh-CN"/>
              </w:rPr>
              <w:t>Distribution of the time needed for UEs to successfully attach to the network</w:t>
            </w:r>
            <w:r w:rsidR="00CC4CC0">
              <w:t xml:space="preserve"> per SSB</w:t>
            </w:r>
            <w:r>
              <w:rPr>
                <w:lang w:eastAsia="zh-CN"/>
              </w:rPr>
              <w:t>.</w:t>
            </w:r>
          </w:p>
        </w:tc>
        <w:tc>
          <w:tcPr>
            <w:tcW w:w="2553" w:type="dxa"/>
          </w:tcPr>
          <w:p w:rsidR="0064544A" w:rsidRDefault="00CC4CC0" w:rsidP="004E5FE0">
            <w:pPr>
              <w:pStyle w:val="TAL"/>
              <w:widowControl w:val="0"/>
            </w:pPr>
            <w:r>
              <w:t>Number of preambles send per SSB probability</w:t>
            </w:r>
          </w:p>
        </w:tc>
      </w:tr>
      <w:bookmarkEnd w:id="826"/>
    </w:tbl>
    <w:p w:rsidR="00E81EE8" w:rsidRPr="00222678" w:rsidRDefault="00E81EE8" w:rsidP="00E81EE8"/>
    <w:p w:rsidR="00E81EE8" w:rsidRDefault="00E81EE8" w:rsidP="00E81EE8">
      <w:pPr>
        <w:pStyle w:val="Heading3"/>
      </w:pPr>
      <w:bookmarkStart w:id="827" w:name="_Toc34213820"/>
      <w:bookmarkStart w:id="828" w:name="_Toc49521364"/>
      <w:r>
        <w:t>7.1.2</w:t>
      </w:r>
      <w:r>
        <w:tab/>
      </w:r>
      <w:r w:rsidR="00780F27" w:rsidRPr="00780F27">
        <w:t>MRO (Mobility Robustness Optimisation)</w:t>
      </w:r>
      <w:bookmarkEnd w:id="827"/>
      <w:bookmarkEnd w:id="828"/>
    </w:p>
    <w:p w:rsidR="00464FBF" w:rsidRPr="005D21A5" w:rsidRDefault="00464FBF" w:rsidP="00464FBF">
      <w:pPr>
        <w:pStyle w:val="Heading4"/>
      </w:pPr>
      <w:bookmarkStart w:id="829" w:name="_Toc34213821"/>
      <w:bookmarkStart w:id="830" w:name="_Toc49521365"/>
      <w:r>
        <w:t>7</w:t>
      </w:r>
      <w:r w:rsidRPr="00E1626B">
        <w:t>.</w:t>
      </w:r>
      <w:r>
        <w:t>1.2.1</w:t>
      </w:r>
      <w:r w:rsidRPr="00E1626B">
        <w:tab/>
      </w:r>
      <w:r>
        <w:t>MnS component type A</w:t>
      </w:r>
      <w:bookmarkEnd w:id="829"/>
      <w:bookmarkEnd w:id="83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379"/>
        <w:gridCol w:w="2799"/>
      </w:tblGrid>
      <w:tr w:rsidR="00464FBF" w:rsidRPr="00215D3C" w:rsidTr="00C947E5">
        <w:trPr>
          <w:jc w:val="center"/>
        </w:trPr>
        <w:tc>
          <w:tcPr>
            <w:tcW w:w="4379" w:type="dxa"/>
            <w:shd w:val="pct15" w:color="auto" w:fill="FFFFFF"/>
          </w:tcPr>
          <w:p w:rsidR="00464FBF" w:rsidRPr="00215D3C" w:rsidRDefault="00464FBF" w:rsidP="00C947E5">
            <w:pPr>
              <w:pStyle w:val="TAH"/>
            </w:pPr>
            <w:r w:rsidRPr="00343FC5">
              <w:rPr>
                <w:lang w:eastAsia="zh-CN"/>
              </w:rPr>
              <w:t>MnS Component Type A</w:t>
            </w:r>
          </w:p>
        </w:tc>
        <w:tc>
          <w:tcPr>
            <w:tcW w:w="2799" w:type="dxa"/>
            <w:shd w:val="pct15" w:color="auto" w:fill="FFFFFF"/>
          </w:tcPr>
          <w:p w:rsidR="00464FBF" w:rsidRPr="00215D3C" w:rsidRDefault="00464FBF" w:rsidP="00C947E5">
            <w:pPr>
              <w:pStyle w:val="TAH"/>
            </w:pPr>
            <w:r w:rsidRPr="00343FC5">
              <w:rPr>
                <w:lang w:eastAsia="zh-CN"/>
              </w:rPr>
              <w:t>Note</w:t>
            </w:r>
          </w:p>
        </w:tc>
      </w:tr>
      <w:tr w:rsidR="00464FBF" w:rsidRPr="00215D3C" w:rsidTr="00C947E5">
        <w:trPr>
          <w:jc w:val="center"/>
        </w:trPr>
        <w:tc>
          <w:tcPr>
            <w:tcW w:w="4379" w:type="dxa"/>
          </w:tcPr>
          <w:p w:rsidR="00464FBF" w:rsidRPr="004F40BB" w:rsidRDefault="00464FBF" w:rsidP="00751FBD">
            <w:pPr>
              <w:spacing w:after="60"/>
              <w:rPr>
                <w:lang w:eastAsia="zh-CN"/>
              </w:rPr>
            </w:pPr>
            <w:r w:rsidRPr="004F40BB">
              <w:rPr>
                <w:lang w:eastAsia="zh-CN"/>
              </w:rPr>
              <w:t>Operations defined in clause 5 of TS 28.532 [3]:</w:t>
            </w:r>
          </w:p>
          <w:p w:rsidR="00820053" w:rsidRDefault="00820053" w:rsidP="00820053">
            <w:pPr>
              <w:spacing w:after="60"/>
              <w:rPr>
                <w:ins w:id="831" w:author="Chou, Joey-115" w:date="2020-08-28T15:16:00Z"/>
                <w:rFonts w:eastAsia="SimSun"/>
                <w:sz w:val="18"/>
                <w:szCs w:val="18"/>
                <w:lang w:eastAsia="zh-CN"/>
              </w:rPr>
            </w:pPr>
            <w:ins w:id="832" w:author="Chou, Joey-115" w:date="2020-08-28T15:16:00Z">
              <w:r>
                <w:rPr>
                  <w:rFonts w:eastAsia="SimSun"/>
                  <w:sz w:val="18"/>
                  <w:szCs w:val="18"/>
                  <w:lang w:eastAsia="zh-CN"/>
                </w:rPr>
                <w:t xml:space="preserve">- </w:t>
              </w:r>
              <w:r>
                <w:rPr>
                  <w:rFonts w:ascii="Courier New" w:eastAsia="SimSun" w:hAnsi="Courier New" w:cs="Courier New"/>
                  <w:sz w:val="18"/>
                  <w:szCs w:val="18"/>
                </w:rPr>
                <w:t>createMOI</w:t>
              </w:r>
              <w:r>
                <w:rPr>
                  <w:rFonts w:ascii="Courier New" w:eastAsia="SimSun" w:hAnsi="Courier New" w:cs="Courier New"/>
                </w:rPr>
                <w:t xml:space="preserve"> </w:t>
              </w:r>
              <w:r>
                <w:rPr>
                  <w:rFonts w:eastAsia="SimSun"/>
                  <w:lang w:eastAsia="zh-CN"/>
                </w:rPr>
                <w:t>operation</w:t>
              </w:r>
            </w:ins>
          </w:p>
          <w:p w:rsidR="00820053" w:rsidRDefault="00820053" w:rsidP="00820053">
            <w:pPr>
              <w:spacing w:after="60"/>
              <w:rPr>
                <w:rFonts w:eastAsia="SimSun"/>
                <w:lang w:eastAsia="zh-CN"/>
              </w:rPr>
            </w:pPr>
            <w:r>
              <w:rPr>
                <w:rFonts w:eastAsia="SimSun"/>
                <w:sz w:val="18"/>
                <w:szCs w:val="18"/>
                <w:lang w:eastAsia="zh-CN"/>
              </w:rPr>
              <w:t xml:space="preserve">- </w:t>
            </w:r>
            <w:r>
              <w:rPr>
                <w:rFonts w:ascii="Courier New" w:eastAsia="SimSun" w:hAnsi="Courier New" w:cs="Courier New"/>
                <w:sz w:val="18"/>
                <w:szCs w:val="18"/>
                <w:lang w:eastAsia="zh-CN"/>
              </w:rPr>
              <w:t>getMOIAttributes</w:t>
            </w:r>
            <w:r>
              <w:rPr>
                <w:rFonts w:eastAsia="SimSun"/>
                <w:lang w:eastAsia="zh-CN"/>
              </w:rPr>
              <w:t xml:space="preserve"> operation</w:t>
            </w:r>
          </w:p>
          <w:p w:rsidR="00820053" w:rsidRDefault="00820053" w:rsidP="00820053">
            <w:pPr>
              <w:spacing w:after="60"/>
              <w:ind w:left="144" w:hanging="144"/>
              <w:rPr>
                <w:rFonts w:eastAsia="SimSun"/>
                <w:lang w:eastAsia="zh-CN"/>
              </w:rPr>
            </w:pPr>
            <w:r>
              <w:rPr>
                <w:rFonts w:eastAsia="SimSun"/>
                <w:lang w:eastAsia="zh-CN"/>
              </w:rPr>
              <w:t xml:space="preserve">- </w:t>
            </w:r>
            <w:r>
              <w:rPr>
                <w:rFonts w:ascii="Courier New" w:eastAsia="SimSun" w:hAnsi="Courier New" w:cs="Courier New"/>
                <w:sz w:val="18"/>
                <w:szCs w:val="18"/>
                <w:lang w:eastAsia="zh-CN"/>
              </w:rPr>
              <w:t>modifyMOIAttributes</w:t>
            </w:r>
            <w:r>
              <w:rPr>
                <w:rFonts w:eastAsia="SimSun"/>
                <w:lang w:eastAsia="zh-CN"/>
              </w:rPr>
              <w:t xml:space="preserve"> operation</w:t>
            </w:r>
          </w:p>
          <w:p w:rsidR="00820053" w:rsidRDefault="00820053" w:rsidP="00820053">
            <w:pPr>
              <w:spacing w:after="60"/>
              <w:ind w:left="144" w:hanging="144"/>
              <w:rPr>
                <w:ins w:id="833" w:author="Chou, Joey-115" w:date="2020-08-28T15:16:00Z"/>
                <w:rFonts w:eastAsia="SimSun"/>
                <w:lang w:eastAsia="zh-CN"/>
              </w:rPr>
            </w:pPr>
            <w:ins w:id="834" w:author="Chou, Joey-115" w:date="2020-08-28T15:16:00Z">
              <w:r>
                <w:rPr>
                  <w:lang w:eastAsia="zh-CN"/>
                </w:rPr>
                <w:t xml:space="preserve">- </w:t>
              </w:r>
              <w:r>
                <w:rPr>
                  <w:rFonts w:ascii="Courier New" w:hAnsi="Courier New" w:cs="Courier New"/>
                  <w:sz w:val="18"/>
                  <w:szCs w:val="18"/>
                </w:rPr>
                <w:t>deleteMOI</w:t>
              </w:r>
              <w:r>
                <w:rPr>
                  <w:rFonts w:ascii="Courier New" w:hAnsi="Courier New" w:cs="Courier New"/>
                </w:rPr>
                <w:t xml:space="preserve"> </w:t>
              </w:r>
              <w:r>
                <w:rPr>
                  <w:rFonts w:eastAsia="SimSun"/>
                  <w:lang w:eastAsia="zh-CN"/>
                </w:rPr>
                <w:t>operation</w:t>
              </w:r>
            </w:ins>
          </w:p>
          <w:p w:rsidR="00820053" w:rsidRDefault="00820053" w:rsidP="00820053">
            <w:pPr>
              <w:keepNext/>
              <w:keepLines/>
              <w:spacing w:after="60"/>
              <w:ind w:left="144" w:hanging="144"/>
              <w:rPr>
                <w:rFonts w:ascii="Arial" w:eastAsia="DengXian" w:hAnsi="Arial" w:cs="Arial"/>
                <w:sz w:val="18"/>
              </w:rPr>
            </w:pPr>
            <w:r>
              <w:rPr>
                <w:rFonts w:ascii="Arial" w:eastAsia="DengXian" w:hAnsi="Arial" w:cs="Arial"/>
                <w:sz w:val="18"/>
                <w:lang w:eastAsia="zh-CN"/>
              </w:rPr>
              <w:t xml:space="preserve">- </w:t>
            </w:r>
            <w:r>
              <w:rPr>
                <w:rFonts w:ascii="Courier New" w:eastAsia="DengXian" w:hAnsi="Courier New" w:cs="Courier New"/>
                <w:sz w:val="18"/>
                <w:szCs w:val="18"/>
              </w:rPr>
              <w:t>notifyMOIAttributeValueChanges</w:t>
            </w:r>
            <w:r>
              <w:rPr>
                <w:rFonts w:ascii="Arial" w:eastAsia="DengXian" w:hAnsi="Arial" w:cs="Arial"/>
                <w:sz w:val="18"/>
              </w:rPr>
              <w:t xml:space="preserve"> operation</w:t>
            </w:r>
          </w:p>
          <w:p w:rsidR="00820053" w:rsidRPr="00820053" w:rsidRDefault="00820053" w:rsidP="00820053">
            <w:pPr>
              <w:pStyle w:val="TAL"/>
              <w:spacing w:after="60"/>
              <w:rPr>
                <w:ins w:id="835" w:author="Chou, Joey-115" w:date="2020-08-28T15:16:00Z"/>
                <w:rFonts w:ascii="Courier New" w:eastAsia="PMingLiU" w:hAnsi="Courier New" w:cs="Courier New"/>
              </w:rPr>
            </w:pPr>
            <w:ins w:id="836" w:author="Chou, Joey-115" w:date="2020-08-28T15:16:00Z">
              <w:r>
                <w:rPr>
                  <w:lang w:eastAsia="zh-CN"/>
                </w:rPr>
                <w:t>-</w:t>
              </w:r>
              <w:r>
                <w:rPr>
                  <w:rFonts w:ascii="Courier New" w:hAnsi="Courier New" w:cs="Courier New"/>
                </w:rPr>
                <w:t xml:space="preserve"> notifyMOICreation </w:t>
              </w:r>
            </w:ins>
          </w:p>
          <w:p w:rsidR="00820053" w:rsidRDefault="00820053" w:rsidP="00820053">
            <w:pPr>
              <w:pStyle w:val="TAL"/>
              <w:spacing w:after="60"/>
              <w:rPr>
                <w:ins w:id="837" w:author="Chou, Joey-115" w:date="2020-08-28T15:16:00Z"/>
                <w:rFonts w:ascii="Courier New" w:hAnsi="Courier New" w:cs="Courier New"/>
              </w:rPr>
            </w:pPr>
            <w:ins w:id="838" w:author="Chou, Joey-115" w:date="2020-08-28T15:16:00Z">
              <w:r>
                <w:rPr>
                  <w:lang w:eastAsia="zh-CN"/>
                </w:rPr>
                <w:t xml:space="preserve">-  </w:t>
              </w:r>
              <w:r>
                <w:rPr>
                  <w:rFonts w:ascii="Courier New" w:hAnsi="Courier New" w:cs="Courier New"/>
                </w:rPr>
                <w:t xml:space="preserve">notifyMOIDeletion </w:t>
              </w:r>
            </w:ins>
          </w:p>
          <w:p w:rsidR="00464FBF" w:rsidRPr="00215D3C" w:rsidRDefault="00820053" w:rsidP="00C947E5">
            <w:pPr>
              <w:pStyle w:val="TAL"/>
              <w:ind w:left="144" w:hanging="144"/>
              <w:rPr>
                <w:rFonts w:ascii="Courier New" w:hAnsi="Courier New" w:cs="Courier New"/>
              </w:rPr>
            </w:pPr>
            <w:ins w:id="839" w:author="Chou, Joey-115" w:date="2020-08-28T15:16:00Z">
              <w:r>
                <w:rPr>
                  <w:szCs w:val="18"/>
                  <w:lang w:eastAsia="zh-CN"/>
                </w:rPr>
                <w:t xml:space="preserve">-  </w:t>
              </w:r>
              <w:r>
                <w:rPr>
                  <w:rFonts w:ascii="Courier New" w:hAnsi="Courier New" w:cs="Courier New"/>
                  <w:szCs w:val="18"/>
                </w:rPr>
                <w:t>notifyMOIChanges</w:t>
              </w:r>
            </w:ins>
          </w:p>
        </w:tc>
        <w:tc>
          <w:tcPr>
            <w:tcW w:w="2799" w:type="dxa"/>
          </w:tcPr>
          <w:p w:rsidR="00464FBF" w:rsidRPr="00920E85" w:rsidRDefault="00464FBF" w:rsidP="00C947E5">
            <w:pPr>
              <w:pStyle w:val="TAL"/>
              <w:rPr>
                <w:rFonts w:ascii="Times New Roman" w:hAnsi="Times New Roman"/>
                <w:sz w:val="20"/>
              </w:rPr>
            </w:pPr>
            <w:r w:rsidRPr="00920E85">
              <w:rPr>
                <w:rFonts w:ascii="Times New Roman" w:hAnsi="Times New Roman"/>
                <w:sz w:val="20"/>
              </w:rPr>
              <w:t xml:space="preserve">It is supported by </w:t>
            </w:r>
            <w:r w:rsidRPr="004F40BB">
              <w:rPr>
                <w:rFonts w:ascii="Times New Roman" w:hAnsi="Times New Roman"/>
                <w:sz w:val="20"/>
              </w:rPr>
              <w:t xml:space="preserve">Provisioning </w:t>
            </w:r>
            <w:r>
              <w:rPr>
                <w:rFonts w:ascii="Times New Roman" w:hAnsi="Times New Roman"/>
                <w:sz w:val="20"/>
              </w:rPr>
              <w:t xml:space="preserve">MnS </w:t>
            </w:r>
            <w:r w:rsidRPr="004F40BB">
              <w:rPr>
                <w:rFonts w:ascii="Times New Roman" w:hAnsi="Times New Roman"/>
                <w:sz w:val="20"/>
              </w:rPr>
              <w:t>for NF</w:t>
            </w:r>
            <w:r w:rsidRPr="00920E85">
              <w:rPr>
                <w:rFonts w:ascii="Times New Roman" w:hAnsi="Times New Roman"/>
                <w:sz w:val="20"/>
              </w:rPr>
              <w:t>, as defined in 28.5</w:t>
            </w:r>
            <w:r>
              <w:rPr>
                <w:rFonts w:ascii="Times New Roman" w:hAnsi="Times New Roman"/>
                <w:sz w:val="20"/>
              </w:rPr>
              <w:t>31</w:t>
            </w:r>
            <w:r w:rsidRPr="00920E85">
              <w:rPr>
                <w:rFonts w:ascii="Times New Roman" w:hAnsi="Times New Roman"/>
                <w:sz w:val="20"/>
              </w:rPr>
              <w:t xml:space="preserve"> [</w:t>
            </w:r>
            <w:r>
              <w:rPr>
                <w:rFonts w:ascii="Times New Roman" w:hAnsi="Times New Roman"/>
                <w:sz w:val="20"/>
              </w:rPr>
              <w:t>11</w:t>
            </w:r>
            <w:r w:rsidRPr="00920E85">
              <w:rPr>
                <w:rFonts w:ascii="Times New Roman" w:hAnsi="Times New Roman"/>
                <w:sz w:val="20"/>
              </w:rPr>
              <w:t>].</w:t>
            </w:r>
          </w:p>
        </w:tc>
      </w:tr>
      <w:tr w:rsidR="00464FBF" w:rsidRPr="00215D3C" w:rsidTr="00C947E5">
        <w:trPr>
          <w:trHeight w:val="989"/>
          <w:jc w:val="center"/>
        </w:trPr>
        <w:tc>
          <w:tcPr>
            <w:tcW w:w="4379" w:type="dxa"/>
          </w:tcPr>
          <w:p w:rsidR="00464FBF" w:rsidRPr="0045431C" w:rsidRDefault="00464FBF" w:rsidP="00751FBD">
            <w:pPr>
              <w:spacing w:after="60"/>
              <w:rPr>
                <w:sz w:val="18"/>
                <w:szCs w:val="18"/>
                <w:lang w:eastAsia="zh-CN"/>
              </w:rPr>
            </w:pPr>
            <w:r w:rsidRPr="0045431C">
              <w:rPr>
                <w:sz w:val="18"/>
                <w:szCs w:val="18"/>
                <w:lang w:eastAsia="zh-CN"/>
              </w:rPr>
              <w:t>Operations defined in clause 11.3.1.1.1 in TS 28.532 [3] and clause 6.2.3 of TS 28.550 [12]:</w:t>
            </w:r>
          </w:p>
          <w:p w:rsidR="00464FBF" w:rsidRDefault="00464FBF" w:rsidP="00751FBD">
            <w:pPr>
              <w:spacing w:after="60"/>
              <w:rPr>
                <w:lang w:eastAsia="zh-CN"/>
              </w:rPr>
            </w:pPr>
            <w:r>
              <w:rPr>
                <w:rFonts w:ascii="Arial" w:hAnsi="Arial" w:cs="Arial"/>
                <w:sz w:val="18"/>
                <w:szCs w:val="18"/>
                <w:lang w:eastAsia="zh-CN"/>
              </w:rPr>
              <w:t xml:space="preserve">- </w:t>
            </w:r>
            <w:r w:rsidRPr="0094218F">
              <w:rPr>
                <w:rFonts w:ascii="Courier New" w:hAnsi="Courier New" w:cs="Courier New"/>
                <w:lang w:eastAsia="zh-CN"/>
              </w:rPr>
              <w:t>notifyFileReady</w:t>
            </w:r>
            <w:r w:rsidRPr="00343FC5">
              <w:rPr>
                <w:lang w:eastAsia="zh-CN"/>
              </w:rPr>
              <w:t xml:space="preserve"> operation</w:t>
            </w:r>
          </w:p>
          <w:p w:rsidR="00464FBF" w:rsidRPr="00215D3C" w:rsidRDefault="00464FBF" w:rsidP="00C947E5">
            <w:pPr>
              <w:pStyle w:val="TAL"/>
              <w:rPr>
                <w:rFonts w:ascii="Courier New" w:hAnsi="Courier New" w:cs="Courier New"/>
              </w:rPr>
            </w:pPr>
            <w:r>
              <w:rPr>
                <w:lang w:eastAsia="zh-CN"/>
              </w:rPr>
              <w:t xml:space="preserve">- </w:t>
            </w:r>
            <w:r w:rsidRPr="0094218F">
              <w:rPr>
                <w:rFonts w:ascii="Courier New" w:hAnsi="Courier New" w:cs="Courier New"/>
              </w:rPr>
              <w:t>reportStreamData</w:t>
            </w:r>
            <w:r w:rsidRPr="00343FC5">
              <w:rPr>
                <w:lang w:eastAsia="zh-CN"/>
              </w:rPr>
              <w:t xml:space="preserve"> operation</w:t>
            </w:r>
          </w:p>
        </w:tc>
        <w:tc>
          <w:tcPr>
            <w:tcW w:w="2799" w:type="dxa"/>
          </w:tcPr>
          <w:p w:rsidR="00464FBF" w:rsidRPr="00920E85" w:rsidRDefault="00464FBF" w:rsidP="00C947E5">
            <w:pPr>
              <w:pStyle w:val="TAL"/>
              <w:rPr>
                <w:rFonts w:ascii="Times New Roman" w:hAnsi="Times New Roman"/>
                <w:sz w:val="20"/>
              </w:rPr>
            </w:pPr>
            <w:r w:rsidRPr="00920E85">
              <w:rPr>
                <w:rFonts w:ascii="Times New Roman" w:hAnsi="Times New Roman"/>
                <w:sz w:val="20"/>
              </w:rPr>
              <w:t xml:space="preserve">It is supported by Performance </w:t>
            </w:r>
            <w:r>
              <w:rPr>
                <w:rFonts w:ascii="Times New Roman" w:hAnsi="Times New Roman"/>
                <w:sz w:val="20"/>
              </w:rPr>
              <w:t>Assurance MnS</w:t>
            </w:r>
            <w:r w:rsidRPr="00920E85">
              <w:rPr>
                <w:rFonts w:ascii="Times New Roman" w:hAnsi="Times New Roman"/>
                <w:sz w:val="20"/>
              </w:rPr>
              <w:t xml:space="preserve"> for NFs, as defined in 28.550 [</w:t>
            </w:r>
            <w:r>
              <w:rPr>
                <w:rFonts w:ascii="Times New Roman" w:hAnsi="Times New Roman"/>
                <w:sz w:val="20"/>
              </w:rPr>
              <w:t>12</w:t>
            </w:r>
            <w:r w:rsidRPr="00920E85">
              <w:rPr>
                <w:rFonts w:ascii="Times New Roman" w:hAnsi="Times New Roman"/>
                <w:sz w:val="20"/>
              </w:rPr>
              <w:t>].</w:t>
            </w:r>
          </w:p>
        </w:tc>
      </w:tr>
    </w:tbl>
    <w:p w:rsidR="00464FBF" w:rsidRPr="00C62CBB" w:rsidRDefault="00464FBF" w:rsidP="00C62CBB"/>
    <w:p w:rsidR="00E81EE8" w:rsidRDefault="00E81EE8" w:rsidP="00E81EE8">
      <w:pPr>
        <w:pStyle w:val="Heading4"/>
      </w:pPr>
      <w:bookmarkStart w:id="840" w:name="_Toc34213822"/>
      <w:bookmarkStart w:id="841" w:name="_Toc49521366"/>
      <w:r>
        <w:lastRenderedPageBreak/>
        <w:t>7.1.2.</w:t>
      </w:r>
      <w:r w:rsidR="00464FBF">
        <w:t>2</w:t>
      </w:r>
      <w:r>
        <w:tab/>
      </w:r>
      <w:r w:rsidR="00464FBF">
        <w:t>MnS Component Type B definition</w:t>
      </w:r>
      <w:bookmarkEnd w:id="840"/>
      <w:bookmarkEnd w:id="841"/>
    </w:p>
    <w:p w:rsidR="00780F27" w:rsidRPr="005D21A5" w:rsidRDefault="00780F27" w:rsidP="00780F27">
      <w:pPr>
        <w:pStyle w:val="Heading5"/>
      </w:pPr>
      <w:bookmarkStart w:id="842" w:name="_Toc34213823"/>
      <w:bookmarkStart w:id="843" w:name="_Toc49521367"/>
      <w:r>
        <w:t>7.1.2.</w:t>
      </w:r>
      <w:r w:rsidR="00464FBF">
        <w:t>2</w:t>
      </w:r>
      <w:r>
        <w:t>.1</w:t>
      </w:r>
      <w:r w:rsidRPr="00E1626B">
        <w:tab/>
      </w:r>
      <w:r>
        <w:t>Targets information</w:t>
      </w:r>
      <w:bookmarkEnd w:id="842"/>
      <w:bookmarkEnd w:id="843"/>
    </w:p>
    <w:p w:rsidR="00780F27" w:rsidRDefault="00780F27" w:rsidP="00780F27">
      <w:pPr>
        <w:tabs>
          <w:tab w:val="left" w:pos="530"/>
          <w:tab w:val="left" w:pos="2910"/>
        </w:tabs>
        <w:spacing w:after="120"/>
        <w:rPr>
          <w:lang w:val="en-US"/>
        </w:rPr>
      </w:pPr>
      <w:r>
        <w:rPr>
          <w:lang w:val="en-US"/>
        </w:rPr>
        <w:t>The targets of MRO are shown in the Table 7.1.2.</w:t>
      </w:r>
      <w:r w:rsidR="00464FBF">
        <w:rPr>
          <w:lang w:val="en-US"/>
        </w:rPr>
        <w:t>2</w:t>
      </w:r>
      <w:r>
        <w:rPr>
          <w:lang w:val="en-US"/>
        </w:rPr>
        <w:t>.1-1.</w:t>
      </w:r>
    </w:p>
    <w:p w:rsidR="00780F27" w:rsidRDefault="00780F27" w:rsidP="00780F27">
      <w:pPr>
        <w:pStyle w:val="TH"/>
      </w:pPr>
      <w:r>
        <w:t>Table</w:t>
      </w:r>
      <w:r>
        <w:rPr>
          <w:rFonts w:hint="eastAsia"/>
        </w:rPr>
        <w:t xml:space="preserve"> </w:t>
      </w:r>
      <w:r>
        <w:t>7.1.2.</w:t>
      </w:r>
      <w:r w:rsidR="00464FBF">
        <w:t>2</w:t>
      </w:r>
      <w:r>
        <w:t>.1</w:t>
      </w:r>
      <w:r>
        <w:rPr>
          <w:rFonts w:hint="eastAsia"/>
        </w:rPr>
        <w:t>-1</w:t>
      </w:r>
      <w:r>
        <w:t>.  MRO targets</w:t>
      </w:r>
    </w:p>
    <w:tbl>
      <w:tblPr>
        <w:tblW w:w="83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34"/>
        <w:gridCol w:w="4917"/>
        <w:gridCol w:w="1502"/>
      </w:tblGrid>
      <w:tr w:rsidR="00780F27" w:rsidTr="00ED190F">
        <w:trPr>
          <w:cantSplit/>
          <w:tblHeader/>
          <w:jc w:val="center"/>
        </w:trPr>
        <w:tc>
          <w:tcPr>
            <w:tcW w:w="1158" w:type="pct"/>
            <w:shd w:val="clear" w:color="auto" w:fill="E0E0E0"/>
          </w:tcPr>
          <w:p w:rsidR="00780F27" w:rsidRDefault="00780F27" w:rsidP="00ED190F">
            <w:pPr>
              <w:pStyle w:val="TAH"/>
            </w:pPr>
            <w:r>
              <w:rPr>
                <w:lang w:eastAsia="zh-CN"/>
              </w:rPr>
              <w:t>Target</w:t>
            </w:r>
            <w:r>
              <w:t xml:space="preserve"> Name</w:t>
            </w:r>
          </w:p>
        </w:tc>
        <w:tc>
          <w:tcPr>
            <w:tcW w:w="2943" w:type="pct"/>
            <w:shd w:val="clear" w:color="auto" w:fill="E0E0E0"/>
          </w:tcPr>
          <w:p w:rsidR="00780F27" w:rsidRDefault="00780F27" w:rsidP="00ED190F">
            <w:pPr>
              <w:pStyle w:val="TAH"/>
            </w:pPr>
            <w:r>
              <w:t>Definition</w:t>
            </w:r>
          </w:p>
        </w:tc>
        <w:tc>
          <w:tcPr>
            <w:tcW w:w="899" w:type="pct"/>
            <w:shd w:val="clear" w:color="auto" w:fill="E0E0E0"/>
          </w:tcPr>
          <w:p w:rsidR="00780F27" w:rsidRDefault="00780F27" w:rsidP="00ED190F">
            <w:pPr>
              <w:pStyle w:val="TAH"/>
              <w:rPr>
                <w:lang w:eastAsia="zh-CN"/>
              </w:rPr>
            </w:pPr>
            <w:r>
              <w:t>Legal Values</w:t>
            </w:r>
          </w:p>
        </w:tc>
      </w:tr>
      <w:tr w:rsidR="00780F27" w:rsidTr="00ED190F">
        <w:trPr>
          <w:cantSplit/>
          <w:tblHeader/>
          <w:jc w:val="center"/>
        </w:trPr>
        <w:tc>
          <w:tcPr>
            <w:tcW w:w="1158" w:type="pct"/>
          </w:tcPr>
          <w:p w:rsidR="00780F27" w:rsidRDefault="00780F27" w:rsidP="00ED190F">
            <w:pPr>
              <w:pStyle w:val="TAL"/>
              <w:rPr>
                <w:snapToGrid w:val="0"/>
                <w:lang w:eastAsia="zh-CN"/>
              </w:rPr>
            </w:pPr>
            <w:r>
              <w:rPr>
                <w:snapToGrid w:val="0"/>
              </w:rPr>
              <w:t>Total handover failure rate</w:t>
            </w:r>
          </w:p>
        </w:tc>
        <w:tc>
          <w:tcPr>
            <w:tcW w:w="2943" w:type="pct"/>
          </w:tcPr>
          <w:p w:rsidR="00780F27" w:rsidRPr="00C12FDD" w:rsidRDefault="00780F27" w:rsidP="00ED190F">
            <w:pPr>
              <w:pStyle w:val="TAL"/>
              <w:rPr>
                <w:lang w:val="en-US"/>
              </w:rPr>
            </w:pPr>
            <w:r>
              <w:rPr>
                <w:lang w:val="en-US"/>
              </w:rPr>
              <w:t>(</w:t>
            </w:r>
            <w:r>
              <w:t>the number of failure</w:t>
            </w:r>
            <w:r>
              <w:rPr>
                <w:rFonts w:hint="eastAsia"/>
                <w:lang w:eastAsia="zh-CN"/>
              </w:rPr>
              <w:t xml:space="preserve"> events</w:t>
            </w:r>
            <w:r>
              <w:t xml:space="preserve"> related to handover</w:t>
            </w:r>
            <w:r>
              <w:rPr>
                <w:lang w:val="en-US"/>
              </w:rPr>
              <w:t>) / (the total number of handover events)</w:t>
            </w:r>
          </w:p>
        </w:tc>
        <w:tc>
          <w:tcPr>
            <w:tcW w:w="899" w:type="pct"/>
          </w:tcPr>
          <w:p w:rsidR="00780F27" w:rsidRDefault="00780F27" w:rsidP="00ED190F">
            <w:pPr>
              <w:pStyle w:val="TAL"/>
              <w:rPr>
                <w:lang w:eastAsia="zh-CN"/>
              </w:rPr>
            </w:pPr>
            <w:r>
              <w:rPr>
                <w:rFonts w:hint="eastAsia"/>
                <w:lang w:eastAsia="zh-CN"/>
              </w:rPr>
              <w:t>[0..100] in unit percentage</w:t>
            </w:r>
          </w:p>
        </w:tc>
      </w:tr>
      <w:tr w:rsidR="00780F27" w:rsidTr="00ED190F">
        <w:trPr>
          <w:cantSplit/>
          <w:tblHeader/>
          <w:jc w:val="center"/>
        </w:trPr>
        <w:tc>
          <w:tcPr>
            <w:tcW w:w="1158" w:type="pct"/>
          </w:tcPr>
          <w:p w:rsidR="00780F27" w:rsidRDefault="00780F27" w:rsidP="00ED190F">
            <w:pPr>
              <w:pStyle w:val="TAL"/>
              <w:rPr>
                <w:snapToGrid w:val="0"/>
              </w:rPr>
            </w:pPr>
            <w:r>
              <w:rPr>
                <w:snapToGrid w:val="0"/>
              </w:rPr>
              <w:t>Total intra-RAT handover failure rate</w:t>
            </w:r>
          </w:p>
        </w:tc>
        <w:tc>
          <w:tcPr>
            <w:tcW w:w="2943" w:type="pct"/>
          </w:tcPr>
          <w:p w:rsidR="00780F27" w:rsidRDefault="00780F27" w:rsidP="00ED190F">
            <w:pPr>
              <w:pStyle w:val="TAL"/>
              <w:rPr>
                <w:lang w:val="en-US" w:eastAsia="zh-CN"/>
              </w:rPr>
            </w:pPr>
            <w:r>
              <w:rPr>
                <w:lang w:val="en-US"/>
              </w:rPr>
              <w:t>(</w:t>
            </w:r>
            <w:r>
              <w:t>the number of failure</w:t>
            </w:r>
            <w:r>
              <w:rPr>
                <w:rFonts w:hint="eastAsia"/>
                <w:lang w:eastAsia="zh-CN"/>
              </w:rPr>
              <w:t xml:space="preserve"> events</w:t>
            </w:r>
            <w:r>
              <w:t xml:space="preserve"> related to intra-RAT handover</w:t>
            </w:r>
            <w:r>
              <w:rPr>
                <w:lang w:val="en-US"/>
              </w:rPr>
              <w:t>) / (the total number of handover events)</w:t>
            </w:r>
          </w:p>
        </w:tc>
        <w:tc>
          <w:tcPr>
            <w:tcW w:w="899" w:type="pct"/>
          </w:tcPr>
          <w:p w:rsidR="00780F27" w:rsidRDefault="00780F27" w:rsidP="00ED190F">
            <w:pPr>
              <w:pStyle w:val="TAL"/>
              <w:rPr>
                <w:lang w:eastAsia="zh-CN"/>
              </w:rPr>
            </w:pPr>
            <w:r w:rsidRPr="00980684">
              <w:rPr>
                <w:rFonts w:hint="eastAsia"/>
                <w:lang w:eastAsia="zh-CN"/>
              </w:rPr>
              <w:t>[0..100] in unit percentage</w:t>
            </w:r>
          </w:p>
        </w:tc>
      </w:tr>
      <w:tr w:rsidR="00780F27" w:rsidTr="00ED190F">
        <w:trPr>
          <w:cantSplit/>
          <w:tblHeader/>
          <w:jc w:val="center"/>
        </w:trPr>
        <w:tc>
          <w:tcPr>
            <w:tcW w:w="1158" w:type="pct"/>
          </w:tcPr>
          <w:p w:rsidR="00780F27" w:rsidRDefault="00780F27" w:rsidP="00ED190F">
            <w:pPr>
              <w:pStyle w:val="TAL"/>
              <w:rPr>
                <w:snapToGrid w:val="0"/>
                <w:lang w:eastAsia="zh-CN"/>
              </w:rPr>
            </w:pPr>
            <w:r>
              <w:rPr>
                <w:snapToGrid w:val="0"/>
              </w:rPr>
              <w:t>Total inter-RAT handover failure rate</w:t>
            </w:r>
          </w:p>
        </w:tc>
        <w:tc>
          <w:tcPr>
            <w:tcW w:w="2943" w:type="pct"/>
          </w:tcPr>
          <w:p w:rsidR="00780F27" w:rsidRDefault="00780F27" w:rsidP="00ED190F">
            <w:pPr>
              <w:pStyle w:val="TAL"/>
              <w:rPr>
                <w:lang w:val="en-US" w:eastAsia="zh-CN"/>
              </w:rPr>
            </w:pPr>
            <w:r>
              <w:rPr>
                <w:lang w:val="en-US"/>
              </w:rPr>
              <w:t>(</w:t>
            </w:r>
            <w:r>
              <w:t>the number of failure</w:t>
            </w:r>
            <w:r>
              <w:rPr>
                <w:rFonts w:hint="eastAsia"/>
                <w:lang w:eastAsia="zh-CN"/>
              </w:rPr>
              <w:t xml:space="preserve"> events</w:t>
            </w:r>
            <w:r>
              <w:t xml:space="preserve"> related to inter-RAT handover</w:t>
            </w:r>
            <w:r>
              <w:rPr>
                <w:lang w:val="en-US"/>
              </w:rPr>
              <w:t>) / (the total number of handover events)</w:t>
            </w:r>
          </w:p>
        </w:tc>
        <w:tc>
          <w:tcPr>
            <w:tcW w:w="899" w:type="pct"/>
          </w:tcPr>
          <w:p w:rsidR="00780F27" w:rsidRDefault="00780F27" w:rsidP="00ED190F">
            <w:pPr>
              <w:pStyle w:val="TAL"/>
              <w:rPr>
                <w:lang w:eastAsia="zh-CN"/>
              </w:rPr>
            </w:pPr>
            <w:r w:rsidRPr="00980684">
              <w:rPr>
                <w:rFonts w:hint="eastAsia"/>
                <w:lang w:eastAsia="zh-CN"/>
              </w:rPr>
              <w:t>[0..100] in unit percentage</w:t>
            </w:r>
          </w:p>
        </w:tc>
      </w:tr>
    </w:tbl>
    <w:p w:rsidR="00780F27" w:rsidRDefault="00780F27" w:rsidP="00780F27">
      <w:pPr>
        <w:tabs>
          <w:tab w:val="left" w:pos="530"/>
          <w:tab w:val="left" w:pos="2910"/>
        </w:tabs>
        <w:spacing w:after="120"/>
      </w:pPr>
    </w:p>
    <w:p w:rsidR="00780F27" w:rsidRPr="005D21A5" w:rsidRDefault="00780F27" w:rsidP="00780F27">
      <w:pPr>
        <w:pStyle w:val="Heading5"/>
      </w:pPr>
      <w:bookmarkStart w:id="844" w:name="_Toc34213824"/>
      <w:bookmarkStart w:id="845" w:name="_Toc49521368"/>
      <w:r>
        <w:t>7.1.2.</w:t>
      </w:r>
      <w:r w:rsidR="00464FBF">
        <w:t>2</w:t>
      </w:r>
      <w:r>
        <w:t>.2</w:t>
      </w:r>
      <w:r w:rsidRPr="00E1626B">
        <w:tab/>
      </w:r>
      <w:r>
        <w:t>Control information</w:t>
      </w:r>
      <w:bookmarkEnd w:id="844"/>
      <w:bookmarkEnd w:id="845"/>
    </w:p>
    <w:p w:rsidR="00780F27" w:rsidRDefault="00780F27" w:rsidP="00780F27">
      <w:pPr>
        <w:tabs>
          <w:tab w:val="left" w:pos="530"/>
          <w:tab w:val="left" w:pos="2910"/>
        </w:tabs>
        <w:spacing w:after="120"/>
      </w:pPr>
      <w:r>
        <w:t>The parameter is used to control the MRO function.</w:t>
      </w:r>
    </w:p>
    <w:p w:rsidR="00780F27" w:rsidRDefault="00780F27" w:rsidP="00780F27">
      <w:pPr>
        <w:tabs>
          <w:tab w:val="left" w:pos="530"/>
          <w:tab w:val="left" w:pos="2910"/>
        </w:tabs>
        <w:spacing w:after="120"/>
      </w:pPr>
    </w:p>
    <w:tbl>
      <w:tblPr>
        <w:tblW w:w="83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34"/>
        <w:gridCol w:w="4917"/>
        <w:gridCol w:w="1502"/>
      </w:tblGrid>
      <w:tr w:rsidR="00780F27" w:rsidTr="00ED190F">
        <w:trPr>
          <w:cantSplit/>
          <w:tblHeader/>
          <w:jc w:val="center"/>
        </w:trPr>
        <w:tc>
          <w:tcPr>
            <w:tcW w:w="1158" w:type="pct"/>
            <w:shd w:val="clear" w:color="auto" w:fill="E0E0E0"/>
          </w:tcPr>
          <w:p w:rsidR="00780F27" w:rsidRDefault="00780F27" w:rsidP="00ED190F">
            <w:pPr>
              <w:pStyle w:val="TAH"/>
            </w:pPr>
            <w:r>
              <w:t>Control parameter</w:t>
            </w:r>
          </w:p>
        </w:tc>
        <w:tc>
          <w:tcPr>
            <w:tcW w:w="2943" w:type="pct"/>
            <w:shd w:val="clear" w:color="auto" w:fill="E0E0E0"/>
          </w:tcPr>
          <w:p w:rsidR="00780F27" w:rsidRDefault="00780F27" w:rsidP="00ED190F">
            <w:pPr>
              <w:pStyle w:val="TAH"/>
            </w:pPr>
            <w:r>
              <w:t>Definition</w:t>
            </w:r>
          </w:p>
        </w:tc>
        <w:tc>
          <w:tcPr>
            <w:tcW w:w="899" w:type="pct"/>
            <w:shd w:val="clear" w:color="auto" w:fill="E0E0E0"/>
          </w:tcPr>
          <w:p w:rsidR="00780F27" w:rsidRDefault="00780F27" w:rsidP="00ED190F">
            <w:pPr>
              <w:pStyle w:val="TAH"/>
              <w:rPr>
                <w:lang w:eastAsia="zh-CN"/>
              </w:rPr>
            </w:pPr>
            <w:r>
              <w:t>Legal Values</w:t>
            </w:r>
          </w:p>
        </w:tc>
      </w:tr>
      <w:tr w:rsidR="00780F27" w:rsidTr="00ED190F">
        <w:trPr>
          <w:cantSplit/>
          <w:tblHeader/>
          <w:jc w:val="center"/>
        </w:trPr>
        <w:tc>
          <w:tcPr>
            <w:tcW w:w="1158" w:type="pct"/>
          </w:tcPr>
          <w:p w:rsidR="00780F27" w:rsidRDefault="00780F27" w:rsidP="00ED190F">
            <w:pPr>
              <w:pStyle w:val="TAL"/>
              <w:rPr>
                <w:snapToGrid w:val="0"/>
                <w:lang w:eastAsia="zh-CN"/>
              </w:rPr>
            </w:pPr>
            <w:r>
              <w:t>MRO function control</w:t>
            </w:r>
          </w:p>
        </w:tc>
        <w:tc>
          <w:tcPr>
            <w:tcW w:w="2943" w:type="pct"/>
          </w:tcPr>
          <w:p w:rsidR="00780F27" w:rsidRDefault="00780F27" w:rsidP="00ED190F">
            <w:pPr>
              <w:pStyle w:val="TAL"/>
              <w:rPr>
                <w:rFonts w:cs="Arial"/>
                <w:szCs w:val="18"/>
                <w:lang w:eastAsia="zh-CN"/>
              </w:rPr>
            </w:pPr>
            <w:r w:rsidRPr="00C90E18">
              <w:rPr>
                <w:rFonts w:cs="Arial"/>
                <w:szCs w:val="18"/>
                <w:lang w:eastAsia="zh-CN"/>
              </w:rPr>
              <w:t>This attribute</w:t>
            </w:r>
            <w:r>
              <w:rPr>
                <w:rFonts w:cs="Arial"/>
                <w:szCs w:val="18"/>
                <w:lang w:eastAsia="zh-CN"/>
              </w:rPr>
              <w:t xml:space="preserve"> allows the operator to enable/disable the </w:t>
            </w:r>
            <w:r>
              <w:t xml:space="preserve">MRO </w:t>
            </w:r>
            <w:r>
              <w:rPr>
                <w:rFonts w:cs="Arial"/>
                <w:szCs w:val="18"/>
                <w:lang w:eastAsia="zh-CN"/>
              </w:rPr>
              <w:t>functionality.</w:t>
            </w:r>
            <w:r w:rsidR="00464FBF">
              <w:rPr>
                <w:rFonts w:cs="Arial"/>
                <w:szCs w:val="18"/>
                <w:lang w:eastAsia="zh-CN"/>
              </w:rPr>
              <w:t xml:space="preserve"> See attribute </w:t>
            </w:r>
            <w:r w:rsidR="00464FBF">
              <w:rPr>
                <w:rFonts w:ascii="Courier" w:hAnsi="Courier"/>
                <w:lang w:eastAsia="zh-CN"/>
              </w:rPr>
              <w:t>mroControl</w:t>
            </w:r>
            <w:r w:rsidR="00464FBF">
              <w:rPr>
                <w:rFonts w:cs="Arial"/>
                <w:szCs w:val="18"/>
                <w:lang w:eastAsia="zh-CN"/>
              </w:rPr>
              <w:t xml:space="preserve"> in TS 28.541 [</w:t>
            </w:r>
            <w:r w:rsidR="002B5EEA">
              <w:rPr>
                <w:rFonts w:cs="Arial"/>
                <w:szCs w:val="18"/>
                <w:lang w:eastAsia="zh-CN"/>
              </w:rPr>
              <w:t>13</w:t>
            </w:r>
            <w:r w:rsidR="00464FBF">
              <w:rPr>
                <w:rFonts w:cs="Arial"/>
                <w:szCs w:val="18"/>
                <w:lang w:eastAsia="zh-CN"/>
              </w:rPr>
              <w:t>].</w:t>
            </w:r>
          </w:p>
          <w:p w:rsidR="00780F27" w:rsidRDefault="00780F27" w:rsidP="00ED190F">
            <w:pPr>
              <w:pStyle w:val="TAL"/>
            </w:pPr>
          </w:p>
        </w:tc>
        <w:tc>
          <w:tcPr>
            <w:tcW w:w="899" w:type="pct"/>
          </w:tcPr>
          <w:p w:rsidR="00780F27" w:rsidRDefault="00780F27" w:rsidP="00ED190F">
            <w:pPr>
              <w:pStyle w:val="TAL"/>
              <w:rPr>
                <w:lang w:eastAsia="zh-CN"/>
              </w:rPr>
            </w:pPr>
            <w:r>
              <w:rPr>
                <w:lang w:eastAsia="zh-CN"/>
              </w:rPr>
              <w:t>Boolean</w:t>
            </w:r>
          </w:p>
          <w:p w:rsidR="00780F27" w:rsidRDefault="00780F27" w:rsidP="00ED190F">
            <w:pPr>
              <w:pStyle w:val="TAL"/>
              <w:rPr>
                <w:lang w:eastAsia="zh-CN"/>
              </w:rPr>
            </w:pPr>
            <w:r>
              <w:rPr>
                <w:lang w:eastAsia="zh-CN"/>
              </w:rPr>
              <w:t>On, off</w:t>
            </w:r>
          </w:p>
        </w:tc>
      </w:tr>
    </w:tbl>
    <w:p w:rsidR="00780F27" w:rsidRDefault="00780F27" w:rsidP="00780F27">
      <w:pPr>
        <w:tabs>
          <w:tab w:val="left" w:pos="530"/>
          <w:tab w:val="left" w:pos="2910"/>
        </w:tabs>
        <w:spacing w:after="120"/>
      </w:pPr>
    </w:p>
    <w:p w:rsidR="00780F27" w:rsidRPr="005D21A5" w:rsidRDefault="00780F27" w:rsidP="00780F27">
      <w:pPr>
        <w:pStyle w:val="Heading5"/>
      </w:pPr>
      <w:bookmarkStart w:id="846" w:name="_Toc34213825"/>
      <w:bookmarkStart w:id="847" w:name="_Toc49521369"/>
      <w:r>
        <w:t>7.1</w:t>
      </w:r>
      <w:r w:rsidRPr="00E1626B">
        <w:t>.</w:t>
      </w:r>
      <w:r>
        <w:t>2.</w:t>
      </w:r>
      <w:r w:rsidR="00464FBF">
        <w:t>2</w:t>
      </w:r>
      <w:r>
        <w:t>.3</w:t>
      </w:r>
      <w:r w:rsidRPr="00E1626B">
        <w:tab/>
      </w:r>
      <w:r>
        <w:t>Parameters to be updated</w:t>
      </w:r>
      <w:bookmarkEnd w:id="846"/>
      <w:bookmarkEnd w:id="847"/>
    </w:p>
    <w:p w:rsidR="00D220D3" w:rsidRDefault="00D220D3" w:rsidP="00D220D3">
      <w:pPr>
        <w:pStyle w:val="TH"/>
      </w:pPr>
      <w:r>
        <w:t>Table</w:t>
      </w:r>
      <w:r>
        <w:rPr>
          <w:rFonts w:hint="eastAsia"/>
        </w:rPr>
        <w:t xml:space="preserve"> </w:t>
      </w:r>
      <w:r>
        <w:t>7.1.2.2.3</w:t>
      </w:r>
      <w:r>
        <w:rPr>
          <w:rFonts w:hint="eastAsia"/>
        </w:rPr>
        <w:t>-</w:t>
      </w:r>
      <w:r>
        <w:t>1.  Ranges of handover parameters</w:t>
      </w:r>
    </w:p>
    <w:tbl>
      <w:tblPr>
        <w:tblW w:w="95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5"/>
        <w:gridCol w:w="5365"/>
        <w:gridCol w:w="1837"/>
      </w:tblGrid>
      <w:tr w:rsidR="00D220D3" w:rsidTr="00D220D3">
        <w:trPr>
          <w:cantSplit/>
          <w:tblHeader/>
          <w:jc w:val="center"/>
        </w:trPr>
        <w:tc>
          <w:tcPr>
            <w:tcW w:w="1240" w:type="pct"/>
            <w:shd w:val="clear" w:color="auto" w:fill="E0E0E0"/>
          </w:tcPr>
          <w:p w:rsidR="00D220D3" w:rsidRDefault="00D220D3" w:rsidP="00D220D3">
            <w:pPr>
              <w:pStyle w:val="TAH"/>
            </w:pPr>
            <w:r>
              <w:t>Control parameters</w:t>
            </w:r>
          </w:p>
        </w:tc>
        <w:tc>
          <w:tcPr>
            <w:tcW w:w="2801" w:type="pct"/>
            <w:shd w:val="clear" w:color="auto" w:fill="E0E0E0"/>
          </w:tcPr>
          <w:p w:rsidR="00D220D3" w:rsidRDefault="00D220D3" w:rsidP="00D220D3">
            <w:pPr>
              <w:pStyle w:val="TAH"/>
            </w:pPr>
            <w:r>
              <w:t>Definition</w:t>
            </w:r>
          </w:p>
        </w:tc>
        <w:tc>
          <w:tcPr>
            <w:tcW w:w="959" w:type="pct"/>
            <w:shd w:val="clear" w:color="auto" w:fill="E0E0E0"/>
          </w:tcPr>
          <w:p w:rsidR="00D220D3" w:rsidRDefault="00D220D3" w:rsidP="00D220D3">
            <w:pPr>
              <w:pStyle w:val="TAH"/>
              <w:rPr>
                <w:lang w:eastAsia="zh-CN"/>
              </w:rPr>
            </w:pPr>
            <w:r>
              <w:t>Legal Values</w:t>
            </w:r>
          </w:p>
        </w:tc>
      </w:tr>
      <w:tr w:rsidR="00D220D3" w:rsidTr="00D220D3">
        <w:trPr>
          <w:cantSplit/>
          <w:tblHeader/>
          <w:jc w:val="center"/>
        </w:trPr>
        <w:tc>
          <w:tcPr>
            <w:tcW w:w="1240" w:type="pct"/>
          </w:tcPr>
          <w:p w:rsidR="00D220D3" w:rsidRDefault="00D220D3" w:rsidP="00D220D3">
            <w:pPr>
              <w:pStyle w:val="TAL"/>
            </w:pPr>
            <w:r w:rsidRPr="008227CB">
              <w:t>Maximum deviation of Handover Trigger</w:t>
            </w:r>
          </w:p>
        </w:tc>
        <w:tc>
          <w:tcPr>
            <w:tcW w:w="2801" w:type="pct"/>
          </w:tcPr>
          <w:p w:rsidR="00D220D3" w:rsidRDefault="00D220D3" w:rsidP="00D220D3">
            <w:pPr>
              <w:pStyle w:val="TAL"/>
              <w:rPr>
                <w:szCs w:val="22"/>
                <w:lang w:eastAsia="ja-JP"/>
              </w:rPr>
            </w:pPr>
            <w:r>
              <w:t>This parameter defines the maximum allowed absolute deviation of the Handover Trigger, from the default point of operation (see TS 38.300 [7] and TS 38.423 [17]).</w:t>
            </w:r>
          </w:p>
        </w:tc>
        <w:tc>
          <w:tcPr>
            <w:tcW w:w="959" w:type="pct"/>
          </w:tcPr>
          <w:p w:rsidR="00D220D3" w:rsidRPr="00637EA6" w:rsidRDefault="00D220D3" w:rsidP="00D220D3">
            <w:pPr>
              <w:pStyle w:val="TAL"/>
              <w:rPr>
                <w:szCs w:val="18"/>
              </w:rPr>
            </w:pPr>
            <w:r>
              <w:rPr>
                <w:rFonts w:hint="eastAsia"/>
                <w:lang w:eastAsia="zh-CN"/>
              </w:rPr>
              <w:t>[</w:t>
            </w:r>
            <w:r>
              <w:rPr>
                <w:lang w:eastAsia="zh-CN"/>
              </w:rPr>
              <w:t>-20</w:t>
            </w:r>
            <w:r w:rsidRPr="00980684">
              <w:rPr>
                <w:rFonts w:hint="eastAsia"/>
                <w:lang w:eastAsia="zh-CN"/>
              </w:rPr>
              <w:t>..</w:t>
            </w:r>
            <w:r>
              <w:rPr>
                <w:lang w:eastAsia="zh-CN"/>
              </w:rPr>
              <w:t>20</w:t>
            </w:r>
            <w:r w:rsidRPr="00980684">
              <w:rPr>
                <w:rFonts w:hint="eastAsia"/>
                <w:lang w:eastAsia="zh-CN"/>
              </w:rPr>
              <w:t xml:space="preserve">] in unit </w:t>
            </w:r>
            <w:r>
              <w:rPr>
                <w:rFonts w:cs="Arial"/>
                <w:lang w:val="en-US"/>
              </w:rPr>
              <w:t>0.5 dB</w:t>
            </w:r>
          </w:p>
        </w:tc>
      </w:tr>
      <w:tr w:rsidR="00D220D3" w:rsidTr="00D220D3">
        <w:trPr>
          <w:cantSplit/>
          <w:tblHeader/>
          <w:jc w:val="center"/>
        </w:trPr>
        <w:tc>
          <w:tcPr>
            <w:tcW w:w="1240" w:type="pct"/>
          </w:tcPr>
          <w:p w:rsidR="00D220D3" w:rsidRDefault="00D220D3" w:rsidP="00D220D3">
            <w:pPr>
              <w:pStyle w:val="TAL"/>
            </w:pPr>
            <w:r w:rsidRPr="008227CB">
              <w:t>Minimum time between Handover Trigger changes</w:t>
            </w:r>
          </w:p>
        </w:tc>
        <w:tc>
          <w:tcPr>
            <w:tcW w:w="2801" w:type="pct"/>
          </w:tcPr>
          <w:p w:rsidR="00D220D3" w:rsidRPr="00C90E18" w:rsidRDefault="00D220D3" w:rsidP="00D220D3">
            <w:pPr>
              <w:pStyle w:val="TAL"/>
              <w:rPr>
                <w:rFonts w:cs="Arial"/>
                <w:szCs w:val="18"/>
                <w:lang w:eastAsia="zh-CN"/>
              </w:rPr>
            </w:pPr>
            <w:r>
              <w:t>This parameter defines the minimum allowed time interval between two Handover Trigger change performed by MRO. This is used to control the stability and convergence of the algorithm (see TS 38.300 [7]).</w:t>
            </w:r>
          </w:p>
        </w:tc>
        <w:tc>
          <w:tcPr>
            <w:tcW w:w="959" w:type="pct"/>
          </w:tcPr>
          <w:p w:rsidR="00D220D3" w:rsidRPr="00637EA6" w:rsidRDefault="00D220D3" w:rsidP="00D220D3">
            <w:pPr>
              <w:pStyle w:val="TAL"/>
              <w:rPr>
                <w:szCs w:val="18"/>
                <w:lang w:eastAsia="zh-CN"/>
              </w:rPr>
            </w:pPr>
            <w:r w:rsidRPr="00980684">
              <w:rPr>
                <w:rFonts w:hint="eastAsia"/>
                <w:lang w:eastAsia="zh-CN"/>
              </w:rPr>
              <w:t>[0..</w:t>
            </w:r>
            <w:r>
              <w:rPr>
                <w:szCs w:val="18"/>
              </w:rPr>
              <w:t xml:space="preserve"> 604800</w:t>
            </w:r>
            <w:r w:rsidRPr="00980684">
              <w:rPr>
                <w:rFonts w:hint="eastAsia"/>
                <w:lang w:eastAsia="zh-CN"/>
              </w:rPr>
              <w:t xml:space="preserve">] in unit </w:t>
            </w:r>
            <w:r>
              <w:rPr>
                <w:szCs w:val="18"/>
              </w:rPr>
              <w:t>Seconds</w:t>
            </w:r>
          </w:p>
        </w:tc>
      </w:tr>
      <w:tr w:rsidR="00D220D3" w:rsidTr="00D220D3">
        <w:trPr>
          <w:cantSplit/>
          <w:tblHeader/>
          <w:jc w:val="center"/>
        </w:trPr>
        <w:tc>
          <w:tcPr>
            <w:tcW w:w="1240" w:type="pct"/>
          </w:tcPr>
          <w:p w:rsidR="00D220D3" w:rsidRPr="008227CB" w:rsidRDefault="00D220D3" w:rsidP="00D220D3">
            <w:pPr>
              <w:pStyle w:val="TAL"/>
            </w:pPr>
            <w:r w:rsidRPr="008823FB">
              <w:t>Tstore_UE_cntxt</w:t>
            </w:r>
          </w:p>
        </w:tc>
        <w:tc>
          <w:tcPr>
            <w:tcW w:w="2801" w:type="pct"/>
          </w:tcPr>
          <w:p w:rsidR="00D220D3" w:rsidRDefault="00D220D3" w:rsidP="00D220D3">
            <w:pPr>
              <w:pStyle w:val="TAL"/>
            </w:pPr>
            <w:r w:rsidRPr="008823FB">
              <w:t>The timer used for detection of too early HO, too late HO and HO to wrong cell. Corresponds to Tstore_UE_cntxt timer described in TS 38.300 [</w:t>
            </w:r>
            <w:r>
              <w:t>7</w:t>
            </w:r>
            <w:r w:rsidRPr="008823FB">
              <w:t>].</w:t>
            </w:r>
          </w:p>
        </w:tc>
        <w:tc>
          <w:tcPr>
            <w:tcW w:w="959" w:type="pct"/>
          </w:tcPr>
          <w:p w:rsidR="00D220D3" w:rsidRPr="00637EA6" w:rsidRDefault="00D220D3" w:rsidP="00D220D3">
            <w:pPr>
              <w:pStyle w:val="TAL"/>
              <w:rPr>
                <w:szCs w:val="18"/>
                <w:lang w:eastAsia="zh-CN"/>
              </w:rPr>
            </w:pPr>
            <w:r w:rsidRPr="00980684">
              <w:rPr>
                <w:rFonts w:hint="eastAsia"/>
                <w:lang w:eastAsia="zh-CN"/>
              </w:rPr>
              <w:t>[0..10</w:t>
            </w:r>
            <w:r>
              <w:rPr>
                <w:lang w:eastAsia="zh-CN"/>
              </w:rPr>
              <w:t>23</w:t>
            </w:r>
            <w:r w:rsidRPr="00980684">
              <w:rPr>
                <w:rFonts w:hint="eastAsia"/>
                <w:lang w:eastAsia="zh-CN"/>
              </w:rPr>
              <w:t xml:space="preserve">] in unit </w:t>
            </w:r>
            <w:r>
              <w:t>100 milliseconds</w:t>
            </w:r>
          </w:p>
        </w:tc>
      </w:tr>
    </w:tbl>
    <w:p w:rsidR="00D220D3" w:rsidRDefault="00D220D3" w:rsidP="00D220D3">
      <w:pPr>
        <w:tabs>
          <w:tab w:val="left" w:pos="530"/>
          <w:tab w:val="left" w:pos="2910"/>
        </w:tabs>
        <w:spacing w:after="120"/>
      </w:pPr>
    </w:p>
    <w:p w:rsidR="00780F27" w:rsidRDefault="00D220D3" w:rsidP="00D220D3">
      <w:pPr>
        <w:pStyle w:val="NO"/>
      </w:pPr>
      <w:r>
        <w:t>NOTE: The subclause references to TS 38.300 and TS 38.423 will be added, when they are available.</w:t>
      </w:r>
    </w:p>
    <w:p w:rsidR="00464FBF" w:rsidRDefault="00464FBF" w:rsidP="009040BD">
      <w:pPr>
        <w:pStyle w:val="Heading4"/>
      </w:pPr>
      <w:bookmarkStart w:id="848" w:name="_Toc34213826"/>
      <w:bookmarkStart w:id="849" w:name="_Toc49521370"/>
      <w:r>
        <w:t>7.1.2.3</w:t>
      </w:r>
      <w:r>
        <w:tab/>
        <w:t>MnS Component Type C definition</w:t>
      </w:r>
      <w:bookmarkEnd w:id="848"/>
      <w:bookmarkEnd w:id="849"/>
    </w:p>
    <w:p w:rsidR="00780F27" w:rsidRPr="005D21A5" w:rsidRDefault="00780F27" w:rsidP="00780F27">
      <w:pPr>
        <w:pStyle w:val="Heading5"/>
      </w:pPr>
      <w:bookmarkStart w:id="850" w:name="_Toc34213827"/>
      <w:bookmarkStart w:id="851" w:name="_Toc49521371"/>
      <w:r>
        <w:t>7.1</w:t>
      </w:r>
      <w:r w:rsidRPr="00E1626B">
        <w:t>.</w:t>
      </w:r>
      <w:r>
        <w:t>2.</w:t>
      </w:r>
      <w:r w:rsidR="00464FBF">
        <w:t>3</w:t>
      </w:r>
      <w:r>
        <w:t>.</w:t>
      </w:r>
      <w:r w:rsidR="00464FBF">
        <w:t>1</w:t>
      </w:r>
      <w:r w:rsidRPr="00E1626B">
        <w:tab/>
      </w:r>
      <w:r>
        <w:t>Performance measurements</w:t>
      </w:r>
      <w:bookmarkEnd w:id="850"/>
      <w:bookmarkEnd w:id="851"/>
    </w:p>
    <w:p w:rsidR="00780F27" w:rsidRDefault="00780F27" w:rsidP="00780F27">
      <w:pPr>
        <w:tabs>
          <w:tab w:val="left" w:pos="530"/>
          <w:tab w:val="left" w:pos="2910"/>
        </w:tabs>
        <w:spacing w:after="120"/>
        <w:rPr>
          <w:lang w:eastAsia="zh-CN"/>
        </w:rPr>
      </w:pPr>
      <w:r>
        <w:rPr>
          <w:lang w:eastAsia="zh-CN"/>
        </w:rPr>
        <w:t xml:space="preserve">Performance measurements related MRO are captured in Table </w:t>
      </w:r>
      <w:r>
        <w:rPr>
          <w:lang w:val="en-US"/>
        </w:rPr>
        <w:t>7.1.2.</w:t>
      </w:r>
      <w:r w:rsidR="00464FBF">
        <w:rPr>
          <w:lang w:val="en-US"/>
        </w:rPr>
        <w:t>3</w:t>
      </w:r>
      <w:r>
        <w:rPr>
          <w:lang w:val="en-US"/>
        </w:rPr>
        <w:t>.</w:t>
      </w:r>
      <w:r w:rsidR="00464FBF">
        <w:rPr>
          <w:lang w:val="en-US"/>
        </w:rPr>
        <w:t>1</w:t>
      </w:r>
      <w:r>
        <w:rPr>
          <w:lang w:val="en-US"/>
        </w:rPr>
        <w:t>.</w:t>
      </w:r>
      <w:r>
        <w:rPr>
          <w:lang w:eastAsia="zh-CN"/>
        </w:rPr>
        <w:t>-1:</w:t>
      </w:r>
    </w:p>
    <w:p w:rsidR="00780F27" w:rsidRDefault="00780F27" w:rsidP="00780F27">
      <w:pPr>
        <w:pStyle w:val="TH"/>
      </w:pPr>
      <w:r>
        <w:lastRenderedPageBreak/>
        <w:t>Table</w:t>
      </w:r>
      <w:r>
        <w:rPr>
          <w:rFonts w:hint="eastAsia"/>
        </w:rPr>
        <w:t xml:space="preserve"> </w:t>
      </w:r>
      <w:r>
        <w:t>7.1.2.</w:t>
      </w:r>
      <w:r w:rsidR="00464FBF">
        <w:t>3</w:t>
      </w:r>
      <w:r>
        <w:t>.</w:t>
      </w:r>
      <w:r w:rsidR="00464FBF">
        <w:t>1</w:t>
      </w:r>
      <w:r>
        <w:rPr>
          <w:rFonts w:hint="eastAsia"/>
        </w:rPr>
        <w:t>-1</w:t>
      </w:r>
      <w:r>
        <w:t>.  MRO related performance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8"/>
        <w:gridCol w:w="3966"/>
        <w:gridCol w:w="2553"/>
      </w:tblGrid>
      <w:tr w:rsidR="00780F27" w:rsidTr="00ED190F">
        <w:trPr>
          <w:jc w:val="center"/>
        </w:trPr>
        <w:tc>
          <w:tcPr>
            <w:tcW w:w="2718" w:type="dxa"/>
          </w:tcPr>
          <w:p w:rsidR="00780F27" w:rsidRDefault="00780F27" w:rsidP="00ED190F">
            <w:pPr>
              <w:pStyle w:val="TAH"/>
              <w:widowControl w:val="0"/>
              <w:rPr>
                <w:lang w:eastAsia="zh-CN"/>
              </w:rPr>
            </w:pPr>
            <w:r>
              <w:rPr>
                <w:rFonts w:hint="eastAsia"/>
                <w:lang w:eastAsia="zh-CN"/>
              </w:rPr>
              <w:t>Performance measurement</w:t>
            </w:r>
            <w:r>
              <w:rPr>
                <w:lang w:eastAsia="zh-CN"/>
              </w:rPr>
              <w:t>s</w:t>
            </w:r>
          </w:p>
        </w:tc>
        <w:tc>
          <w:tcPr>
            <w:tcW w:w="3966" w:type="dxa"/>
          </w:tcPr>
          <w:p w:rsidR="00780F27" w:rsidRDefault="00780F27" w:rsidP="00ED190F">
            <w:pPr>
              <w:pStyle w:val="TAH"/>
              <w:widowControl w:val="0"/>
              <w:rPr>
                <w:lang w:eastAsia="zh-CN"/>
              </w:rPr>
            </w:pPr>
            <w:r>
              <w:rPr>
                <w:rFonts w:hint="eastAsia"/>
                <w:lang w:eastAsia="zh-CN"/>
              </w:rPr>
              <w:t>Description</w:t>
            </w:r>
          </w:p>
        </w:tc>
        <w:tc>
          <w:tcPr>
            <w:tcW w:w="2553" w:type="dxa"/>
          </w:tcPr>
          <w:p w:rsidR="00780F27" w:rsidRDefault="00780F27" w:rsidP="00ED190F">
            <w:pPr>
              <w:pStyle w:val="TAH"/>
              <w:widowControl w:val="0"/>
              <w:rPr>
                <w:lang w:eastAsia="zh-CN"/>
              </w:rPr>
            </w:pPr>
            <w:r>
              <w:rPr>
                <w:rFonts w:hint="eastAsia"/>
                <w:lang w:eastAsia="zh-CN"/>
              </w:rPr>
              <w:t>Related targets</w:t>
            </w:r>
          </w:p>
        </w:tc>
      </w:tr>
      <w:tr w:rsidR="00780F27" w:rsidTr="00ED190F">
        <w:trPr>
          <w:jc w:val="center"/>
        </w:trPr>
        <w:tc>
          <w:tcPr>
            <w:tcW w:w="2718" w:type="dxa"/>
          </w:tcPr>
          <w:p w:rsidR="00780F27" w:rsidRDefault="00780F27" w:rsidP="00ED190F">
            <w:pPr>
              <w:pStyle w:val="TAL"/>
              <w:widowControl w:val="0"/>
            </w:pPr>
            <w:r>
              <w:t>Number of handover events</w:t>
            </w:r>
          </w:p>
        </w:tc>
        <w:tc>
          <w:tcPr>
            <w:tcW w:w="3966" w:type="dxa"/>
          </w:tcPr>
          <w:p w:rsidR="00780F27" w:rsidRDefault="00780F27" w:rsidP="00ED190F">
            <w:pPr>
              <w:pStyle w:val="TAL"/>
              <w:widowControl w:val="0"/>
            </w:pPr>
            <w:r>
              <w:t xml:space="preserve">Includes all successful and unsuccessful handover events (see clause 5.1.1.6 in TS 28.552 [5]). </w:t>
            </w:r>
          </w:p>
        </w:tc>
        <w:tc>
          <w:tcPr>
            <w:tcW w:w="2553" w:type="dxa"/>
          </w:tcPr>
          <w:p w:rsidR="00780F27" w:rsidRDefault="00780F27" w:rsidP="00ED190F">
            <w:pPr>
              <w:pStyle w:val="TAL"/>
              <w:widowControl w:val="0"/>
            </w:pPr>
            <w:r w:rsidRPr="00E26D78">
              <w:rPr>
                <w:snapToGrid w:val="0"/>
              </w:rPr>
              <w:t>Total handover failure rate</w:t>
            </w:r>
          </w:p>
        </w:tc>
      </w:tr>
      <w:tr w:rsidR="00780F27" w:rsidTr="00ED190F">
        <w:trPr>
          <w:jc w:val="center"/>
        </w:trPr>
        <w:tc>
          <w:tcPr>
            <w:tcW w:w="2718" w:type="dxa"/>
          </w:tcPr>
          <w:p w:rsidR="00780F27" w:rsidRDefault="00780F27" w:rsidP="00ED190F">
            <w:pPr>
              <w:pStyle w:val="TAL"/>
              <w:widowControl w:val="0"/>
              <w:rPr>
                <w:highlight w:val="yellow"/>
              </w:rPr>
            </w:pPr>
            <w:r>
              <w:t>Number of handover failures</w:t>
            </w:r>
          </w:p>
        </w:tc>
        <w:tc>
          <w:tcPr>
            <w:tcW w:w="3966" w:type="dxa"/>
          </w:tcPr>
          <w:p w:rsidR="00780F27" w:rsidRDefault="00780F27" w:rsidP="00ED190F">
            <w:pPr>
              <w:pStyle w:val="TAL"/>
              <w:widowControl w:val="0"/>
            </w:pPr>
            <w:r>
              <w:t>Includes unsuccessful handover events with failure causes (see clause 5.1.1.6 in TS 28.552 [5]).</w:t>
            </w:r>
          </w:p>
        </w:tc>
        <w:tc>
          <w:tcPr>
            <w:tcW w:w="2553" w:type="dxa"/>
          </w:tcPr>
          <w:p w:rsidR="00780F27" w:rsidRDefault="00780F27" w:rsidP="00ED190F">
            <w:pPr>
              <w:pStyle w:val="TAL"/>
              <w:widowControl w:val="0"/>
            </w:pPr>
            <w:r w:rsidRPr="00E26D78">
              <w:rPr>
                <w:snapToGrid w:val="0"/>
              </w:rPr>
              <w:t>Total handover failure rate</w:t>
            </w:r>
          </w:p>
        </w:tc>
      </w:tr>
      <w:tr w:rsidR="00780F27" w:rsidTr="00ED190F">
        <w:trPr>
          <w:jc w:val="center"/>
        </w:trPr>
        <w:tc>
          <w:tcPr>
            <w:tcW w:w="2718" w:type="dxa"/>
          </w:tcPr>
          <w:p w:rsidR="00780F27" w:rsidRDefault="00780F27" w:rsidP="00ED190F">
            <w:pPr>
              <w:pStyle w:val="TAL"/>
              <w:widowControl w:val="0"/>
            </w:pPr>
            <w:r>
              <w:t>Number of intra-RAT handover events</w:t>
            </w:r>
          </w:p>
        </w:tc>
        <w:tc>
          <w:tcPr>
            <w:tcW w:w="3966" w:type="dxa"/>
          </w:tcPr>
          <w:p w:rsidR="00780F27" w:rsidRDefault="00780F27" w:rsidP="00ED190F">
            <w:pPr>
              <w:pStyle w:val="TAL"/>
              <w:widowControl w:val="0"/>
            </w:pPr>
            <w:r>
              <w:t>Includes all successful and unsuccessful intra-RAT handover events</w:t>
            </w:r>
            <w:ins w:id="852" w:author="Chou, Joey-115" w:date="2020-08-28T15:23:00Z">
              <w:r w:rsidR="00ED706B">
                <w:t xml:space="preserve"> (see clauses 5.1.1.6.1 and 5.1.1.6.2 in TS 28.552 [5]).</w:t>
              </w:r>
            </w:ins>
            <w:del w:id="853" w:author="Chou, Joey-115" w:date="2020-08-28T15:23:00Z">
              <w:r w:rsidDel="00ED706B">
                <w:delText>l</w:delText>
              </w:r>
            </w:del>
          </w:p>
        </w:tc>
        <w:tc>
          <w:tcPr>
            <w:tcW w:w="2553" w:type="dxa"/>
          </w:tcPr>
          <w:p w:rsidR="00780F27" w:rsidRDefault="00780F27" w:rsidP="00ED190F">
            <w:pPr>
              <w:pStyle w:val="TAL"/>
              <w:widowControl w:val="0"/>
            </w:pPr>
            <w:r w:rsidRPr="00D954F5">
              <w:rPr>
                <w:snapToGrid w:val="0"/>
              </w:rPr>
              <w:t>Total intra-RAT handover failure rate</w:t>
            </w:r>
          </w:p>
        </w:tc>
      </w:tr>
      <w:tr w:rsidR="00780F27" w:rsidTr="00ED190F">
        <w:trPr>
          <w:jc w:val="center"/>
        </w:trPr>
        <w:tc>
          <w:tcPr>
            <w:tcW w:w="2718" w:type="dxa"/>
          </w:tcPr>
          <w:p w:rsidR="00780F27" w:rsidRDefault="00780F27" w:rsidP="00ED190F">
            <w:pPr>
              <w:pStyle w:val="TAL"/>
              <w:widowControl w:val="0"/>
            </w:pPr>
            <w:r>
              <w:t>Number of intra-RAT handover failures</w:t>
            </w:r>
          </w:p>
        </w:tc>
        <w:tc>
          <w:tcPr>
            <w:tcW w:w="3966" w:type="dxa"/>
          </w:tcPr>
          <w:p w:rsidR="00780F27" w:rsidRDefault="00780F27" w:rsidP="00ED190F">
            <w:pPr>
              <w:pStyle w:val="TAL"/>
              <w:widowControl w:val="0"/>
            </w:pPr>
            <w:r>
              <w:t>Includes unsuccessful intra-RAT handover events with failure causes</w:t>
            </w:r>
            <w:ins w:id="854" w:author="Chou, Joey-115" w:date="2020-08-28T15:23:00Z">
              <w:r w:rsidR="00ED706B">
                <w:t xml:space="preserve"> (see clauses 5.1.1.6.1 and 5.1.1.6.2 in TS 28.552 [5])</w:t>
              </w:r>
            </w:ins>
            <w:r>
              <w:t>.</w:t>
            </w:r>
          </w:p>
        </w:tc>
        <w:tc>
          <w:tcPr>
            <w:tcW w:w="2553" w:type="dxa"/>
          </w:tcPr>
          <w:p w:rsidR="00780F27" w:rsidRDefault="00780F27" w:rsidP="00ED190F">
            <w:pPr>
              <w:pStyle w:val="TAL"/>
              <w:widowControl w:val="0"/>
            </w:pPr>
            <w:r w:rsidRPr="00D954F5">
              <w:rPr>
                <w:snapToGrid w:val="0"/>
              </w:rPr>
              <w:t>Total intra-RAT handover failure rate</w:t>
            </w:r>
          </w:p>
        </w:tc>
      </w:tr>
      <w:tr w:rsidR="00780F27" w:rsidTr="00ED190F">
        <w:trPr>
          <w:jc w:val="center"/>
        </w:trPr>
        <w:tc>
          <w:tcPr>
            <w:tcW w:w="2718" w:type="dxa"/>
          </w:tcPr>
          <w:p w:rsidR="00780F27" w:rsidRDefault="00780F27" w:rsidP="00ED190F">
            <w:pPr>
              <w:pStyle w:val="TAL"/>
              <w:widowControl w:val="0"/>
            </w:pPr>
            <w:r>
              <w:t>Number of inter-RAT handover events</w:t>
            </w:r>
          </w:p>
        </w:tc>
        <w:tc>
          <w:tcPr>
            <w:tcW w:w="3966" w:type="dxa"/>
          </w:tcPr>
          <w:p w:rsidR="00780F27" w:rsidRDefault="00780F27" w:rsidP="00ED190F">
            <w:pPr>
              <w:pStyle w:val="TAL"/>
              <w:widowControl w:val="0"/>
            </w:pPr>
            <w:r>
              <w:t>Includes all successful and unsuccessful inter-RAT handover events</w:t>
            </w:r>
            <w:ins w:id="855" w:author="Chou, Joey-115" w:date="2020-08-28T15:24:00Z">
              <w:r w:rsidR="00ED706B">
                <w:t xml:space="preserve"> (see clause 5.1.1.6.3 in TS 28.552 [5])</w:t>
              </w:r>
            </w:ins>
            <w:r>
              <w:t xml:space="preserve">. </w:t>
            </w:r>
          </w:p>
        </w:tc>
        <w:tc>
          <w:tcPr>
            <w:tcW w:w="2553" w:type="dxa"/>
          </w:tcPr>
          <w:p w:rsidR="00780F27" w:rsidRDefault="00780F27" w:rsidP="00ED190F">
            <w:pPr>
              <w:pStyle w:val="TAL"/>
              <w:widowControl w:val="0"/>
            </w:pPr>
            <w:r w:rsidRPr="007D0E91">
              <w:rPr>
                <w:snapToGrid w:val="0"/>
              </w:rPr>
              <w:t>Total int</w:t>
            </w:r>
            <w:r>
              <w:rPr>
                <w:snapToGrid w:val="0"/>
              </w:rPr>
              <w:t>er</w:t>
            </w:r>
            <w:r w:rsidRPr="007D0E91">
              <w:rPr>
                <w:snapToGrid w:val="0"/>
              </w:rPr>
              <w:t>-RAT handover failure rate</w:t>
            </w:r>
          </w:p>
        </w:tc>
      </w:tr>
      <w:tr w:rsidR="00780F27" w:rsidTr="00ED190F">
        <w:trPr>
          <w:jc w:val="center"/>
        </w:trPr>
        <w:tc>
          <w:tcPr>
            <w:tcW w:w="2718" w:type="dxa"/>
          </w:tcPr>
          <w:p w:rsidR="00780F27" w:rsidRDefault="00780F27" w:rsidP="00ED190F">
            <w:pPr>
              <w:pStyle w:val="TAL"/>
              <w:widowControl w:val="0"/>
            </w:pPr>
            <w:r>
              <w:t>Number of inter-RAT handover failures</w:t>
            </w:r>
          </w:p>
        </w:tc>
        <w:tc>
          <w:tcPr>
            <w:tcW w:w="3966" w:type="dxa"/>
          </w:tcPr>
          <w:p w:rsidR="00780F27" w:rsidRDefault="00780F27" w:rsidP="00ED190F">
            <w:pPr>
              <w:pStyle w:val="TAL"/>
              <w:widowControl w:val="0"/>
            </w:pPr>
            <w:r>
              <w:t>Includes unsuccessful inter-RAT handover events with failure causes</w:t>
            </w:r>
            <w:ins w:id="856" w:author="Chou, Joey-115" w:date="2020-08-28T15:24:00Z">
              <w:r w:rsidR="00ED706B">
                <w:t xml:space="preserve"> (see clause 5.1.1.6.3 in TS 28.552 [5])</w:t>
              </w:r>
            </w:ins>
            <w:r>
              <w:t>.</w:t>
            </w:r>
          </w:p>
        </w:tc>
        <w:tc>
          <w:tcPr>
            <w:tcW w:w="2553" w:type="dxa"/>
          </w:tcPr>
          <w:p w:rsidR="00780F27" w:rsidRDefault="00780F27" w:rsidP="00ED190F">
            <w:pPr>
              <w:pStyle w:val="TAL"/>
              <w:widowControl w:val="0"/>
            </w:pPr>
            <w:r w:rsidRPr="007D0E91">
              <w:rPr>
                <w:snapToGrid w:val="0"/>
              </w:rPr>
              <w:t>Total int</w:t>
            </w:r>
            <w:r>
              <w:rPr>
                <w:snapToGrid w:val="0"/>
              </w:rPr>
              <w:t>er</w:t>
            </w:r>
            <w:r w:rsidRPr="007D0E91">
              <w:rPr>
                <w:snapToGrid w:val="0"/>
              </w:rPr>
              <w:t>-RAT handover failure rate</w:t>
            </w:r>
          </w:p>
        </w:tc>
      </w:tr>
      <w:tr w:rsidR="00780F27" w:rsidTr="007C4078">
        <w:trPr>
          <w:trHeight w:val="455"/>
          <w:jc w:val="center"/>
        </w:trPr>
        <w:tc>
          <w:tcPr>
            <w:tcW w:w="2718" w:type="dxa"/>
          </w:tcPr>
          <w:p w:rsidR="00780F27" w:rsidRDefault="00780F27" w:rsidP="00ED190F">
            <w:pPr>
              <w:pStyle w:val="TAL"/>
              <w:widowControl w:val="0"/>
            </w:pPr>
            <w:r>
              <w:t>Number of int</w:t>
            </w:r>
            <w:r w:rsidR="0030191A">
              <w:t>ra</w:t>
            </w:r>
            <w:r>
              <w:t>-RAT too early handover failures</w:t>
            </w:r>
          </w:p>
        </w:tc>
        <w:tc>
          <w:tcPr>
            <w:tcW w:w="3966" w:type="dxa"/>
          </w:tcPr>
          <w:p w:rsidR="00780F27" w:rsidRDefault="00780F27" w:rsidP="00ED190F">
            <w:pPr>
              <w:pStyle w:val="TAL"/>
              <w:widowControl w:val="0"/>
              <w:rPr>
                <w:lang w:eastAsia="zh-CN"/>
              </w:rPr>
            </w:pPr>
            <w:r>
              <w:t>Detected when an RLF occurs after the UE has stayed for a long period of time in the cell</w:t>
            </w:r>
            <w:ins w:id="857" w:author="Chou, Joey-115" w:date="2020-08-28T15:25:00Z">
              <w:r w:rsidR="00ED706B">
                <w:t xml:space="preserve"> (see clause 5.1.1.25.1 in TS 28.552 [5])</w:t>
              </w:r>
            </w:ins>
            <w:r>
              <w:t>.</w:t>
            </w:r>
          </w:p>
        </w:tc>
        <w:tc>
          <w:tcPr>
            <w:tcW w:w="2553" w:type="dxa"/>
          </w:tcPr>
          <w:p w:rsidR="00780F27" w:rsidRDefault="00780F27" w:rsidP="00ED190F">
            <w:pPr>
              <w:pStyle w:val="TAL"/>
              <w:widowControl w:val="0"/>
            </w:pPr>
          </w:p>
        </w:tc>
      </w:tr>
      <w:tr w:rsidR="00780F27" w:rsidTr="00ED190F">
        <w:trPr>
          <w:jc w:val="center"/>
        </w:trPr>
        <w:tc>
          <w:tcPr>
            <w:tcW w:w="2718" w:type="dxa"/>
          </w:tcPr>
          <w:p w:rsidR="00780F27" w:rsidRDefault="00780F27" w:rsidP="00ED190F">
            <w:pPr>
              <w:pStyle w:val="TAL"/>
              <w:widowControl w:val="0"/>
            </w:pPr>
            <w:r>
              <w:t>Number of intra-RAT too late handover failures</w:t>
            </w:r>
          </w:p>
        </w:tc>
        <w:tc>
          <w:tcPr>
            <w:tcW w:w="3966" w:type="dxa"/>
          </w:tcPr>
          <w:p w:rsidR="00780F27" w:rsidRDefault="00780F27" w:rsidP="00ED190F">
            <w:pPr>
              <w:pStyle w:val="TAL"/>
              <w:widowControl w:val="0"/>
              <w:rPr>
                <w:lang w:eastAsia="zh-CN"/>
              </w:rPr>
            </w:pPr>
            <w:r>
              <w:t>Detected when an RLF occurs shortly after a successful handover from a source cell to a target cell or a handover failure occurs during the handover procedure</w:t>
            </w:r>
            <w:ins w:id="858" w:author="Chou, Joey-115" w:date="2020-08-28T15:25:00Z">
              <w:r w:rsidR="00ED706B">
                <w:t xml:space="preserve"> (see clause 5.1.1.25.1 in TS 28.552 [5])</w:t>
              </w:r>
            </w:ins>
            <w:r>
              <w:t>.</w:t>
            </w:r>
          </w:p>
        </w:tc>
        <w:tc>
          <w:tcPr>
            <w:tcW w:w="2553" w:type="dxa"/>
          </w:tcPr>
          <w:p w:rsidR="00780F27" w:rsidRDefault="00780F27" w:rsidP="00ED190F">
            <w:pPr>
              <w:pStyle w:val="TAL"/>
              <w:widowControl w:val="0"/>
            </w:pPr>
          </w:p>
        </w:tc>
      </w:tr>
      <w:tr w:rsidR="00780F27" w:rsidTr="00ED190F">
        <w:trPr>
          <w:jc w:val="center"/>
        </w:trPr>
        <w:tc>
          <w:tcPr>
            <w:tcW w:w="2718" w:type="dxa"/>
          </w:tcPr>
          <w:p w:rsidR="00780F27" w:rsidRDefault="00780F27" w:rsidP="00ED190F">
            <w:pPr>
              <w:pStyle w:val="TAL"/>
              <w:widowControl w:val="0"/>
              <w:rPr>
                <w:lang w:eastAsia="zh-CN"/>
              </w:rPr>
            </w:pPr>
            <w:r>
              <w:t>Number of intra-RAT handover failures to wrong cell</w:t>
            </w:r>
          </w:p>
        </w:tc>
        <w:tc>
          <w:tcPr>
            <w:tcW w:w="3966" w:type="dxa"/>
          </w:tcPr>
          <w:p w:rsidR="00780F27" w:rsidRDefault="00780F27" w:rsidP="00ED190F">
            <w:pPr>
              <w:pStyle w:val="TAL"/>
              <w:widowControl w:val="0"/>
              <w:rPr>
                <w:lang w:eastAsia="zh-CN"/>
              </w:rPr>
            </w:pPr>
            <w:r>
              <w:t>Detected when an RLF occurs shortly after a successful handover from a source cell to a target cell or a handover failure occurs during the handover procedure</w:t>
            </w:r>
            <w:ins w:id="859" w:author="Chou, Joey-115" w:date="2020-08-28T15:30:00Z">
              <w:r w:rsidR="00ED706B">
                <w:t xml:space="preserve"> (see clause 5.1.1.25.1 in TS 28.552 [5])</w:t>
              </w:r>
            </w:ins>
            <w:r>
              <w:t>.</w:t>
            </w:r>
          </w:p>
        </w:tc>
        <w:tc>
          <w:tcPr>
            <w:tcW w:w="2553" w:type="dxa"/>
          </w:tcPr>
          <w:p w:rsidR="00780F27" w:rsidRDefault="00780F27" w:rsidP="00ED190F">
            <w:pPr>
              <w:pStyle w:val="TAL"/>
              <w:widowControl w:val="0"/>
              <w:rPr>
                <w:lang w:eastAsia="zh-CN"/>
              </w:rPr>
            </w:pPr>
          </w:p>
        </w:tc>
      </w:tr>
      <w:tr w:rsidR="00780F27" w:rsidTr="00ED190F">
        <w:trPr>
          <w:jc w:val="center"/>
        </w:trPr>
        <w:tc>
          <w:tcPr>
            <w:tcW w:w="2718" w:type="dxa"/>
          </w:tcPr>
          <w:p w:rsidR="00780F27" w:rsidRDefault="00780F27" w:rsidP="00ED190F">
            <w:pPr>
              <w:pStyle w:val="TAL"/>
              <w:widowControl w:val="0"/>
            </w:pPr>
            <w:r>
              <w:t>Number of inter-RAT too early handover failures</w:t>
            </w:r>
          </w:p>
        </w:tc>
        <w:tc>
          <w:tcPr>
            <w:tcW w:w="3966" w:type="dxa"/>
          </w:tcPr>
          <w:p w:rsidR="00780F27" w:rsidRDefault="00780F27" w:rsidP="00ED190F">
            <w:pPr>
              <w:pStyle w:val="TAL"/>
              <w:widowControl w:val="0"/>
              <w:rPr>
                <w:lang w:eastAsia="zh-CN"/>
              </w:rPr>
            </w:pPr>
            <w:r>
              <w:t>Detected when an RLF occurs after the UE has stayed in an</w:t>
            </w:r>
            <w:r>
              <w:rPr>
                <w:rFonts w:hint="eastAsia"/>
              </w:rPr>
              <w:t xml:space="preserve"> E-UTRAN</w:t>
            </w:r>
            <w:r>
              <w:t xml:space="preserve"> cell</w:t>
            </w:r>
            <w:r>
              <w:rPr>
                <w:rFonts w:hint="eastAsia"/>
              </w:rPr>
              <w:t xml:space="preserve"> which connects with 5GC</w:t>
            </w:r>
            <w:r>
              <w:t xml:space="preserve"> for a long period of time</w:t>
            </w:r>
            <w:ins w:id="860" w:author="Chou, Joey-115" w:date="2020-08-28T15:30:00Z">
              <w:r w:rsidR="00ED706B">
                <w:t xml:space="preserve"> (see clause 5.1.1.25.2 in TS 28.552 [5])</w:t>
              </w:r>
            </w:ins>
            <w:r>
              <w:t>.</w:t>
            </w:r>
          </w:p>
        </w:tc>
        <w:tc>
          <w:tcPr>
            <w:tcW w:w="2553" w:type="dxa"/>
          </w:tcPr>
          <w:p w:rsidR="00780F27" w:rsidRDefault="00780F27" w:rsidP="00ED190F">
            <w:pPr>
              <w:pStyle w:val="TAL"/>
              <w:widowControl w:val="0"/>
              <w:rPr>
                <w:lang w:eastAsia="zh-CN"/>
              </w:rPr>
            </w:pPr>
          </w:p>
        </w:tc>
      </w:tr>
      <w:tr w:rsidR="00780F27" w:rsidTr="00ED190F">
        <w:trPr>
          <w:jc w:val="center"/>
        </w:trPr>
        <w:tc>
          <w:tcPr>
            <w:tcW w:w="2718" w:type="dxa"/>
          </w:tcPr>
          <w:p w:rsidR="00780F27" w:rsidRDefault="00780F27" w:rsidP="00ED190F">
            <w:pPr>
              <w:pStyle w:val="TAL"/>
              <w:widowControl w:val="0"/>
            </w:pPr>
            <w:r>
              <w:t>Number of inter-RAT too late handover failures</w:t>
            </w:r>
          </w:p>
        </w:tc>
        <w:tc>
          <w:tcPr>
            <w:tcW w:w="3966" w:type="dxa"/>
          </w:tcPr>
          <w:p w:rsidR="00780F27" w:rsidRDefault="00780F27" w:rsidP="00ED190F">
            <w:pPr>
              <w:pStyle w:val="TAL"/>
              <w:widowControl w:val="0"/>
              <w:rPr>
                <w:lang w:eastAsia="zh-CN"/>
              </w:rPr>
            </w:pPr>
            <w:r>
              <w:t xml:space="preserve">Deteccted when an RLF occurs shortly after a successful handover from an </w:t>
            </w:r>
            <w:r>
              <w:rPr>
                <w:rFonts w:hint="eastAsia"/>
              </w:rPr>
              <w:t>E-UTRAN</w:t>
            </w:r>
            <w:r>
              <w:t xml:space="preserve"> cell </w:t>
            </w:r>
            <w:r>
              <w:rPr>
                <w:rFonts w:hint="eastAsia"/>
              </w:rPr>
              <w:t xml:space="preserve">which connects with EPC </w:t>
            </w:r>
            <w:r>
              <w:t>to a target cell in a</w:t>
            </w:r>
            <w:r>
              <w:rPr>
                <w:rFonts w:hint="eastAsia"/>
              </w:rPr>
              <w:t xml:space="preserve"> E-UTRAN</w:t>
            </w:r>
            <w:r>
              <w:t xml:space="preserve"> cell</w:t>
            </w:r>
            <w:r>
              <w:rPr>
                <w:rFonts w:hint="eastAsia"/>
              </w:rPr>
              <w:t xml:space="preserve"> which connects with 5GC</w:t>
            </w:r>
            <w:ins w:id="861" w:author="Chou, Joey-115" w:date="2020-08-28T15:30:00Z">
              <w:r w:rsidR="00ED706B">
                <w:t xml:space="preserve"> </w:t>
              </w:r>
              <w:r w:rsidR="00ED706B">
                <w:rPr>
                  <w:rFonts w:hint="eastAsia"/>
                </w:rPr>
                <w:t>5GC</w:t>
              </w:r>
              <w:r w:rsidR="00ED706B">
                <w:t xml:space="preserve"> (see clause 5.1.1.25.2 in TS 28.552 [5])</w:t>
              </w:r>
            </w:ins>
            <w:r>
              <w:t>.</w:t>
            </w:r>
          </w:p>
        </w:tc>
        <w:tc>
          <w:tcPr>
            <w:tcW w:w="2553" w:type="dxa"/>
          </w:tcPr>
          <w:p w:rsidR="00780F27" w:rsidRDefault="00780F27" w:rsidP="00ED190F">
            <w:pPr>
              <w:pStyle w:val="TAL"/>
              <w:widowControl w:val="0"/>
              <w:rPr>
                <w:lang w:eastAsia="zh-CN"/>
              </w:rPr>
            </w:pPr>
          </w:p>
        </w:tc>
      </w:tr>
      <w:tr w:rsidR="00780F27" w:rsidTr="00ED190F">
        <w:trPr>
          <w:jc w:val="center"/>
        </w:trPr>
        <w:tc>
          <w:tcPr>
            <w:tcW w:w="2718" w:type="dxa"/>
          </w:tcPr>
          <w:p w:rsidR="00780F27" w:rsidRDefault="00780F27" w:rsidP="00ED190F">
            <w:pPr>
              <w:pStyle w:val="TAL"/>
              <w:widowControl w:val="0"/>
            </w:pPr>
            <w:r>
              <w:t>Number of unnecessary handover to another RAT</w:t>
            </w:r>
          </w:p>
        </w:tc>
        <w:tc>
          <w:tcPr>
            <w:tcW w:w="3966" w:type="dxa"/>
          </w:tcPr>
          <w:p w:rsidR="00780F27" w:rsidRDefault="00780F27" w:rsidP="00ED190F">
            <w:pPr>
              <w:pStyle w:val="TAL"/>
              <w:widowControl w:val="0"/>
              <w:rPr>
                <w:lang w:eastAsia="zh-CN"/>
              </w:rPr>
            </w:pPr>
            <w:r>
              <w:t xml:space="preserve">Detected when a UE is handed over from NG-RAN to other </w:t>
            </w:r>
            <w:r>
              <w:rPr>
                <w:rFonts w:hint="eastAsia"/>
                <w:lang w:eastAsia="zh-CN"/>
              </w:rPr>
              <w:t>system</w:t>
            </w:r>
            <w:r>
              <w:t xml:space="preserve"> (e.g.</w:t>
            </w:r>
            <w:r>
              <w:rPr>
                <w:rFonts w:hint="eastAsia"/>
                <w:lang w:eastAsia="zh-CN"/>
              </w:rPr>
              <w:t xml:space="preserve"> </w:t>
            </w:r>
            <w:r>
              <w:t>UTRAN) even though quality of the NG-RAN coverage was sufficient for the service used by the UE</w:t>
            </w:r>
            <w:ins w:id="862" w:author="Chou, Joey-115" w:date="2020-08-28T15:29:00Z">
              <w:r w:rsidR="00ED706B">
                <w:t xml:space="preserve"> </w:t>
              </w:r>
            </w:ins>
            <w:ins w:id="863" w:author="Chou, Joey-115" w:date="2020-08-28T15:30:00Z">
              <w:r w:rsidR="00ED706B">
                <w:t>(see clause 5.1.1.25.3 in TS 28.552 [5])</w:t>
              </w:r>
            </w:ins>
            <w:r>
              <w:t>.</w:t>
            </w:r>
          </w:p>
        </w:tc>
        <w:tc>
          <w:tcPr>
            <w:tcW w:w="2553" w:type="dxa"/>
          </w:tcPr>
          <w:p w:rsidR="00780F27" w:rsidRDefault="00780F27" w:rsidP="00ED190F">
            <w:pPr>
              <w:pStyle w:val="TAL"/>
              <w:widowControl w:val="0"/>
              <w:rPr>
                <w:lang w:eastAsia="zh-CN"/>
              </w:rPr>
            </w:pPr>
          </w:p>
        </w:tc>
      </w:tr>
      <w:tr w:rsidR="00780F27" w:rsidTr="00ED190F">
        <w:trPr>
          <w:jc w:val="center"/>
        </w:trPr>
        <w:tc>
          <w:tcPr>
            <w:tcW w:w="2718" w:type="dxa"/>
          </w:tcPr>
          <w:p w:rsidR="00780F27" w:rsidRDefault="00780F27" w:rsidP="00ED190F">
            <w:pPr>
              <w:pStyle w:val="TAL"/>
              <w:widowControl w:val="0"/>
            </w:pPr>
            <w:r>
              <w:t>Number of inter-RAT handover ping pong</w:t>
            </w:r>
          </w:p>
        </w:tc>
        <w:tc>
          <w:tcPr>
            <w:tcW w:w="3966" w:type="dxa"/>
          </w:tcPr>
          <w:p w:rsidR="00780F27" w:rsidRDefault="00780F27" w:rsidP="00ED190F">
            <w:pPr>
              <w:pStyle w:val="TAL"/>
              <w:widowControl w:val="0"/>
            </w:pPr>
            <w:r>
              <w:t xml:space="preserve">Detected when an UE is handed over from a cell in a source </w:t>
            </w:r>
            <w:r>
              <w:rPr>
                <w:rFonts w:hint="eastAsia"/>
                <w:lang w:eastAsia="zh-CN"/>
              </w:rPr>
              <w:t>system</w:t>
            </w:r>
            <w:r>
              <w:t xml:space="preserve"> (e.g. NG-RAN) to a cell in a target </w:t>
            </w:r>
            <w:r>
              <w:rPr>
                <w:rFonts w:hint="eastAsia"/>
                <w:lang w:eastAsia="zh-CN"/>
              </w:rPr>
              <w:t>system</w:t>
            </w:r>
            <w:r>
              <w:t xml:space="preserve"> different from the source </w:t>
            </w:r>
            <w:r>
              <w:rPr>
                <w:rFonts w:hint="eastAsia"/>
                <w:lang w:eastAsia="zh-CN"/>
              </w:rPr>
              <w:t>system</w:t>
            </w:r>
            <w:r>
              <w:t xml:space="preserve"> (e.g. E-UTRAN), then within a predefined limited time the UE is handed over back to a cell in the source </w:t>
            </w:r>
            <w:r>
              <w:rPr>
                <w:rFonts w:hint="eastAsia"/>
                <w:lang w:eastAsia="zh-CN"/>
              </w:rPr>
              <w:t>system</w:t>
            </w:r>
            <w:r>
              <w:t xml:space="preserve">, while the coverage of the source </w:t>
            </w:r>
            <w:r>
              <w:rPr>
                <w:rFonts w:hint="eastAsia"/>
                <w:lang w:eastAsia="zh-CN"/>
              </w:rPr>
              <w:t>system</w:t>
            </w:r>
            <w:r>
              <w:t xml:space="preserve"> was sufficient for the service used by the UE</w:t>
            </w:r>
            <w:ins w:id="864" w:author="Chou, Joey-115" w:date="2020-08-28T15:29:00Z">
              <w:r w:rsidR="00ED706B">
                <w:t xml:space="preserve"> (see clause 5.1.1.25.4 in TS 28.552 [5])</w:t>
              </w:r>
            </w:ins>
            <w:r>
              <w:t>.</w:t>
            </w:r>
          </w:p>
        </w:tc>
        <w:tc>
          <w:tcPr>
            <w:tcW w:w="2553" w:type="dxa"/>
          </w:tcPr>
          <w:p w:rsidR="00780F27" w:rsidRDefault="00780F27" w:rsidP="00ED190F">
            <w:pPr>
              <w:pStyle w:val="TAL"/>
              <w:widowControl w:val="0"/>
              <w:rPr>
                <w:lang w:eastAsia="zh-CN"/>
              </w:rPr>
            </w:pPr>
          </w:p>
        </w:tc>
      </w:tr>
    </w:tbl>
    <w:p w:rsidR="00780F27" w:rsidRDefault="00780F27" w:rsidP="00780F27">
      <w:pPr>
        <w:tabs>
          <w:tab w:val="left" w:pos="530"/>
          <w:tab w:val="left" w:pos="2910"/>
        </w:tabs>
        <w:spacing w:after="120"/>
      </w:pPr>
    </w:p>
    <w:p w:rsidR="00780F27" w:rsidRDefault="00780F27" w:rsidP="00780F27">
      <w:pPr>
        <w:pStyle w:val="EditorsNote"/>
      </w:pPr>
    </w:p>
    <w:p w:rsidR="00A96254" w:rsidRPr="00932069" w:rsidRDefault="00A96254" w:rsidP="00A96254">
      <w:pPr>
        <w:pStyle w:val="Heading3"/>
      </w:pPr>
      <w:bookmarkStart w:id="865" w:name="_Toc34213828"/>
      <w:bookmarkStart w:id="866" w:name="_Toc49521372"/>
      <w:r>
        <w:rPr>
          <w:rStyle w:val="Heading2Char"/>
        </w:rPr>
        <w:t>7</w:t>
      </w:r>
      <w:r w:rsidRPr="00932069">
        <w:rPr>
          <w:rStyle w:val="Heading2Char"/>
        </w:rPr>
        <w:t>.</w:t>
      </w:r>
      <w:r>
        <w:rPr>
          <w:rStyle w:val="Heading2Char"/>
        </w:rPr>
        <w:t>1.3</w:t>
      </w:r>
      <w:r w:rsidRPr="00932069">
        <w:rPr>
          <w:rStyle w:val="Heading2Char"/>
        </w:rPr>
        <w:tab/>
      </w:r>
      <w:r>
        <w:rPr>
          <w:rStyle w:val="Heading2Char"/>
        </w:rPr>
        <w:t>PCI configuration</w:t>
      </w:r>
      <w:bookmarkEnd w:id="865"/>
      <w:bookmarkEnd w:id="866"/>
    </w:p>
    <w:p w:rsidR="00A96254" w:rsidRPr="005D21A5" w:rsidRDefault="00A96254" w:rsidP="00A96254">
      <w:pPr>
        <w:pStyle w:val="Heading4"/>
      </w:pPr>
      <w:bookmarkStart w:id="867" w:name="_Toc34213829"/>
      <w:bookmarkStart w:id="868" w:name="_Toc49521373"/>
      <w:bookmarkStart w:id="869" w:name="_Hlk31731084"/>
      <w:r>
        <w:t>7</w:t>
      </w:r>
      <w:r w:rsidRPr="00E1626B">
        <w:t>.</w:t>
      </w:r>
      <w:r>
        <w:t>1.3.1</w:t>
      </w:r>
      <w:r w:rsidRPr="00E1626B">
        <w:tab/>
      </w:r>
      <w:r>
        <w:t>MnS component type A</w:t>
      </w:r>
      <w:bookmarkEnd w:id="867"/>
      <w:bookmarkEnd w:id="868"/>
    </w:p>
    <w:p w:rsidR="00A96254" w:rsidRDefault="00A96254" w:rsidP="00A96254"/>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379"/>
        <w:gridCol w:w="2799"/>
      </w:tblGrid>
      <w:tr w:rsidR="00A96254" w:rsidRPr="00215D3C" w:rsidTr="004B100F">
        <w:trPr>
          <w:jc w:val="center"/>
        </w:trPr>
        <w:tc>
          <w:tcPr>
            <w:tcW w:w="4379" w:type="dxa"/>
            <w:shd w:val="pct15" w:color="auto" w:fill="FFFFFF"/>
          </w:tcPr>
          <w:p w:rsidR="00A96254" w:rsidRPr="00215D3C" w:rsidRDefault="00A96254" w:rsidP="004B100F">
            <w:pPr>
              <w:pStyle w:val="TAH"/>
            </w:pPr>
            <w:r w:rsidRPr="00343FC5">
              <w:rPr>
                <w:lang w:eastAsia="zh-CN"/>
              </w:rPr>
              <w:lastRenderedPageBreak/>
              <w:t>MnS Component Type A</w:t>
            </w:r>
          </w:p>
        </w:tc>
        <w:tc>
          <w:tcPr>
            <w:tcW w:w="2799" w:type="dxa"/>
            <w:shd w:val="pct15" w:color="auto" w:fill="FFFFFF"/>
          </w:tcPr>
          <w:p w:rsidR="00A96254" w:rsidRPr="00215D3C" w:rsidRDefault="00A96254" w:rsidP="004B100F">
            <w:pPr>
              <w:pStyle w:val="TAH"/>
            </w:pPr>
            <w:r w:rsidRPr="00343FC5">
              <w:rPr>
                <w:lang w:eastAsia="zh-CN"/>
              </w:rPr>
              <w:t>Note</w:t>
            </w:r>
          </w:p>
        </w:tc>
      </w:tr>
      <w:tr w:rsidR="00A96254" w:rsidRPr="00215D3C" w:rsidTr="004B100F">
        <w:trPr>
          <w:jc w:val="center"/>
        </w:trPr>
        <w:tc>
          <w:tcPr>
            <w:tcW w:w="4379" w:type="dxa"/>
          </w:tcPr>
          <w:p w:rsidR="00A96254" w:rsidRPr="004F40BB" w:rsidRDefault="00A96254" w:rsidP="00751FBD">
            <w:pPr>
              <w:spacing w:after="60"/>
              <w:rPr>
                <w:lang w:eastAsia="zh-CN"/>
              </w:rPr>
            </w:pPr>
            <w:r w:rsidRPr="004F40BB">
              <w:rPr>
                <w:lang w:eastAsia="zh-CN"/>
              </w:rPr>
              <w:t>Operations defined in clause 5 of TS 28.532 [3]:</w:t>
            </w:r>
          </w:p>
          <w:p w:rsidR="00820053" w:rsidRDefault="00820053" w:rsidP="00820053">
            <w:pPr>
              <w:spacing w:after="60"/>
              <w:rPr>
                <w:ins w:id="870" w:author="Chou, Joey-115" w:date="2020-08-28T15:17:00Z"/>
                <w:rFonts w:eastAsia="SimSun"/>
                <w:sz w:val="18"/>
                <w:szCs w:val="18"/>
                <w:lang w:eastAsia="zh-CN"/>
              </w:rPr>
            </w:pPr>
            <w:ins w:id="871" w:author="Chou, Joey-115" w:date="2020-08-28T15:17:00Z">
              <w:r>
                <w:rPr>
                  <w:rFonts w:eastAsia="SimSun"/>
                  <w:sz w:val="18"/>
                  <w:szCs w:val="18"/>
                  <w:lang w:eastAsia="zh-CN"/>
                </w:rPr>
                <w:t xml:space="preserve">- </w:t>
              </w:r>
              <w:r>
                <w:rPr>
                  <w:rFonts w:ascii="Courier New" w:eastAsia="SimSun" w:hAnsi="Courier New" w:cs="Courier New"/>
                  <w:sz w:val="18"/>
                  <w:szCs w:val="18"/>
                </w:rPr>
                <w:t>createMOI</w:t>
              </w:r>
              <w:r>
                <w:rPr>
                  <w:rFonts w:ascii="Courier New" w:eastAsia="SimSun" w:hAnsi="Courier New" w:cs="Courier New"/>
                </w:rPr>
                <w:t xml:space="preserve"> </w:t>
              </w:r>
              <w:r>
                <w:rPr>
                  <w:rFonts w:eastAsia="SimSun"/>
                  <w:lang w:eastAsia="zh-CN"/>
                </w:rPr>
                <w:t>operation</w:t>
              </w:r>
            </w:ins>
          </w:p>
          <w:p w:rsidR="00820053" w:rsidRDefault="00820053" w:rsidP="00820053">
            <w:pPr>
              <w:spacing w:after="60"/>
              <w:rPr>
                <w:rFonts w:eastAsia="SimSun"/>
                <w:lang w:eastAsia="zh-CN"/>
              </w:rPr>
            </w:pPr>
            <w:r>
              <w:rPr>
                <w:rFonts w:eastAsia="SimSun"/>
                <w:sz w:val="18"/>
                <w:szCs w:val="18"/>
                <w:lang w:eastAsia="zh-CN"/>
              </w:rPr>
              <w:t xml:space="preserve">- </w:t>
            </w:r>
            <w:r>
              <w:rPr>
                <w:rFonts w:ascii="Courier New" w:eastAsia="SimSun" w:hAnsi="Courier New" w:cs="Courier New"/>
                <w:sz w:val="18"/>
                <w:szCs w:val="18"/>
                <w:lang w:eastAsia="zh-CN"/>
              </w:rPr>
              <w:t>getMOIAttributes</w:t>
            </w:r>
            <w:r>
              <w:rPr>
                <w:rFonts w:eastAsia="SimSun"/>
                <w:lang w:eastAsia="zh-CN"/>
              </w:rPr>
              <w:t xml:space="preserve"> operation</w:t>
            </w:r>
          </w:p>
          <w:p w:rsidR="00820053" w:rsidRDefault="00820053" w:rsidP="00820053">
            <w:pPr>
              <w:spacing w:after="60"/>
              <w:ind w:left="144" w:hanging="144"/>
              <w:rPr>
                <w:rFonts w:eastAsia="SimSun"/>
                <w:lang w:eastAsia="zh-CN"/>
              </w:rPr>
            </w:pPr>
            <w:r>
              <w:rPr>
                <w:rFonts w:eastAsia="SimSun"/>
                <w:lang w:eastAsia="zh-CN"/>
              </w:rPr>
              <w:t xml:space="preserve">- </w:t>
            </w:r>
            <w:r>
              <w:rPr>
                <w:rFonts w:ascii="Courier New" w:eastAsia="SimSun" w:hAnsi="Courier New" w:cs="Courier New"/>
                <w:sz w:val="18"/>
                <w:szCs w:val="18"/>
                <w:lang w:eastAsia="zh-CN"/>
              </w:rPr>
              <w:t>modifyMOIAttributes</w:t>
            </w:r>
            <w:r>
              <w:rPr>
                <w:rFonts w:eastAsia="SimSun"/>
                <w:lang w:eastAsia="zh-CN"/>
              </w:rPr>
              <w:t xml:space="preserve"> operation</w:t>
            </w:r>
          </w:p>
          <w:p w:rsidR="00820053" w:rsidRDefault="00820053" w:rsidP="00820053">
            <w:pPr>
              <w:spacing w:after="60"/>
              <w:ind w:left="144" w:hanging="144"/>
              <w:rPr>
                <w:ins w:id="872" w:author="Chou, Joey-115" w:date="2020-08-28T15:17:00Z"/>
                <w:rFonts w:eastAsia="SimSun"/>
                <w:lang w:eastAsia="zh-CN"/>
              </w:rPr>
            </w:pPr>
            <w:ins w:id="873" w:author="Chou, Joey-115" w:date="2020-08-28T15:17:00Z">
              <w:r>
                <w:rPr>
                  <w:lang w:eastAsia="zh-CN"/>
                </w:rPr>
                <w:t xml:space="preserve">- </w:t>
              </w:r>
              <w:r>
                <w:rPr>
                  <w:rFonts w:ascii="Courier New" w:hAnsi="Courier New" w:cs="Courier New"/>
                  <w:sz w:val="18"/>
                  <w:szCs w:val="18"/>
                </w:rPr>
                <w:t>deleteMOI</w:t>
              </w:r>
              <w:r>
                <w:rPr>
                  <w:rFonts w:ascii="Courier New" w:hAnsi="Courier New" w:cs="Courier New"/>
                </w:rPr>
                <w:t xml:space="preserve"> </w:t>
              </w:r>
              <w:r>
                <w:rPr>
                  <w:rFonts w:eastAsia="SimSun"/>
                  <w:lang w:eastAsia="zh-CN"/>
                </w:rPr>
                <w:t>operation</w:t>
              </w:r>
            </w:ins>
          </w:p>
          <w:p w:rsidR="00820053" w:rsidRDefault="00820053" w:rsidP="00820053">
            <w:pPr>
              <w:keepNext/>
              <w:keepLines/>
              <w:spacing w:after="60"/>
              <w:ind w:left="144" w:hanging="144"/>
              <w:rPr>
                <w:rFonts w:ascii="Arial" w:eastAsia="DengXian" w:hAnsi="Arial" w:cs="Arial"/>
                <w:sz w:val="18"/>
              </w:rPr>
            </w:pPr>
            <w:r>
              <w:rPr>
                <w:rFonts w:ascii="Arial" w:eastAsia="DengXian" w:hAnsi="Arial" w:cs="Arial"/>
                <w:sz w:val="18"/>
                <w:lang w:eastAsia="zh-CN"/>
              </w:rPr>
              <w:t xml:space="preserve">- </w:t>
            </w:r>
            <w:r>
              <w:rPr>
                <w:rFonts w:ascii="Courier New" w:eastAsia="DengXian" w:hAnsi="Courier New" w:cs="Courier New"/>
                <w:sz w:val="18"/>
                <w:szCs w:val="18"/>
              </w:rPr>
              <w:t>notifyMOIAttributeValueChanges</w:t>
            </w:r>
            <w:r>
              <w:rPr>
                <w:rFonts w:ascii="Arial" w:eastAsia="DengXian" w:hAnsi="Arial" w:cs="Arial"/>
                <w:sz w:val="18"/>
              </w:rPr>
              <w:t xml:space="preserve"> operation</w:t>
            </w:r>
          </w:p>
          <w:p w:rsidR="00820053" w:rsidRPr="00820053" w:rsidRDefault="00820053" w:rsidP="00820053">
            <w:pPr>
              <w:pStyle w:val="TAL"/>
              <w:spacing w:after="60"/>
              <w:rPr>
                <w:ins w:id="874" w:author="Chou, Joey-115" w:date="2020-08-28T15:17:00Z"/>
                <w:rFonts w:ascii="Courier New" w:eastAsia="PMingLiU" w:hAnsi="Courier New" w:cs="Courier New"/>
              </w:rPr>
            </w:pPr>
            <w:ins w:id="875" w:author="Chou, Joey-115" w:date="2020-08-28T15:17:00Z">
              <w:r>
                <w:rPr>
                  <w:lang w:eastAsia="zh-CN"/>
                </w:rPr>
                <w:t>-</w:t>
              </w:r>
              <w:r>
                <w:rPr>
                  <w:rFonts w:ascii="Courier New" w:hAnsi="Courier New" w:cs="Courier New"/>
                </w:rPr>
                <w:t xml:space="preserve"> notifyMOICreation </w:t>
              </w:r>
            </w:ins>
          </w:p>
          <w:p w:rsidR="00820053" w:rsidRDefault="00820053" w:rsidP="00820053">
            <w:pPr>
              <w:pStyle w:val="TAL"/>
              <w:spacing w:after="60"/>
              <w:rPr>
                <w:ins w:id="876" w:author="Chou, Joey-115" w:date="2020-08-28T15:17:00Z"/>
                <w:rFonts w:ascii="Courier New" w:hAnsi="Courier New" w:cs="Courier New"/>
              </w:rPr>
            </w:pPr>
            <w:ins w:id="877" w:author="Chou, Joey-115" w:date="2020-08-28T15:17:00Z">
              <w:r>
                <w:rPr>
                  <w:lang w:eastAsia="zh-CN"/>
                </w:rPr>
                <w:t xml:space="preserve">-  </w:t>
              </w:r>
              <w:r>
                <w:rPr>
                  <w:rFonts w:ascii="Courier New" w:hAnsi="Courier New" w:cs="Courier New"/>
                </w:rPr>
                <w:t xml:space="preserve">notifyMOIDeletion </w:t>
              </w:r>
            </w:ins>
          </w:p>
          <w:p w:rsidR="00A96254" w:rsidRPr="00215D3C" w:rsidRDefault="00820053" w:rsidP="004B100F">
            <w:pPr>
              <w:pStyle w:val="TAL"/>
              <w:ind w:left="144" w:hanging="144"/>
              <w:rPr>
                <w:rFonts w:ascii="Courier New" w:hAnsi="Courier New" w:cs="Courier New"/>
              </w:rPr>
            </w:pPr>
            <w:ins w:id="878" w:author="Chou, Joey-115" w:date="2020-08-28T15:17:00Z">
              <w:r>
                <w:rPr>
                  <w:szCs w:val="18"/>
                  <w:lang w:eastAsia="zh-CN"/>
                </w:rPr>
                <w:t xml:space="preserve">-  </w:t>
              </w:r>
              <w:r>
                <w:rPr>
                  <w:rFonts w:ascii="Courier New" w:hAnsi="Courier New" w:cs="Courier New"/>
                  <w:szCs w:val="18"/>
                </w:rPr>
                <w:t>notifyMOIChanges</w:t>
              </w:r>
            </w:ins>
          </w:p>
        </w:tc>
        <w:tc>
          <w:tcPr>
            <w:tcW w:w="2799" w:type="dxa"/>
          </w:tcPr>
          <w:p w:rsidR="00A96254" w:rsidRPr="00920E85" w:rsidRDefault="00A96254" w:rsidP="004B100F">
            <w:pPr>
              <w:pStyle w:val="TAL"/>
              <w:rPr>
                <w:rFonts w:ascii="Times New Roman" w:hAnsi="Times New Roman"/>
                <w:sz w:val="20"/>
              </w:rPr>
            </w:pPr>
            <w:r w:rsidRPr="00920E85">
              <w:rPr>
                <w:rFonts w:ascii="Times New Roman" w:hAnsi="Times New Roman"/>
                <w:sz w:val="20"/>
              </w:rPr>
              <w:t xml:space="preserve">It is supported by </w:t>
            </w:r>
            <w:r w:rsidRPr="004F40BB">
              <w:rPr>
                <w:rFonts w:ascii="Times New Roman" w:hAnsi="Times New Roman"/>
                <w:sz w:val="20"/>
              </w:rPr>
              <w:t xml:space="preserve">Provisioning </w:t>
            </w:r>
            <w:r>
              <w:rPr>
                <w:rFonts w:ascii="Times New Roman" w:hAnsi="Times New Roman"/>
                <w:sz w:val="20"/>
              </w:rPr>
              <w:t xml:space="preserve">MnS </w:t>
            </w:r>
            <w:r w:rsidRPr="004F40BB">
              <w:rPr>
                <w:rFonts w:ascii="Times New Roman" w:hAnsi="Times New Roman"/>
                <w:sz w:val="20"/>
              </w:rPr>
              <w:t>for NF</w:t>
            </w:r>
            <w:r w:rsidRPr="00920E85">
              <w:rPr>
                <w:rFonts w:ascii="Times New Roman" w:hAnsi="Times New Roman"/>
                <w:sz w:val="20"/>
              </w:rPr>
              <w:t>, as defined in 28.5</w:t>
            </w:r>
            <w:r>
              <w:rPr>
                <w:rFonts w:ascii="Times New Roman" w:hAnsi="Times New Roman"/>
                <w:sz w:val="20"/>
              </w:rPr>
              <w:t>31</w:t>
            </w:r>
            <w:r w:rsidRPr="00920E85">
              <w:rPr>
                <w:rFonts w:ascii="Times New Roman" w:hAnsi="Times New Roman"/>
                <w:sz w:val="20"/>
              </w:rPr>
              <w:t xml:space="preserve"> [</w:t>
            </w:r>
            <w:r>
              <w:rPr>
                <w:rFonts w:ascii="Times New Roman" w:hAnsi="Times New Roman"/>
                <w:sz w:val="20"/>
              </w:rPr>
              <w:t>11</w:t>
            </w:r>
            <w:r w:rsidRPr="00920E85">
              <w:rPr>
                <w:rFonts w:ascii="Times New Roman" w:hAnsi="Times New Roman"/>
                <w:sz w:val="20"/>
              </w:rPr>
              <w:t>].</w:t>
            </w:r>
          </w:p>
        </w:tc>
      </w:tr>
      <w:bookmarkEnd w:id="869"/>
    </w:tbl>
    <w:p w:rsidR="00A96254" w:rsidRDefault="00A96254" w:rsidP="00A96254"/>
    <w:p w:rsidR="00A96254" w:rsidRDefault="00A96254" w:rsidP="00A96254">
      <w:pPr>
        <w:pStyle w:val="Heading4"/>
      </w:pPr>
      <w:bookmarkStart w:id="879" w:name="_Toc34213830"/>
      <w:bookmarkStart w:id="880" w:name="_Toc49521374"/>
      <w:r>
        <w:t>7.1.3.2</w:t>
      </w:r>
      <w:r>
        <w:tab/>
        <w:t>MnS Component Type B definition</w:t>
      </w:r>
      <w:bookmarkEnd w:id="879"/>
      <w:bookmarkEnd w:id="880"/>
    </w:p>
    <w:p w:rsidR="00A96254" w:rsidRPr="005D21A5" w:rsidRDefault="00A96254" w:rsidP="00A96254">
      <w:pPr>
        <w:pStyle w:val="Heading5"/>
      </w:pPr>
      <w:bookmarkStart w:id="881" w:name="_Toc34213831"/>
      <w:bookmarkStart w:id="882" w:name="_Toc49521375"/>
      <w:r>
        <w:t>7.1</w:t>
      </w:r>
      <w:r w:rsidRPr="00E1626B">
        <w:t>.</w:t>
      </w:r>
      <w:r>
        <w:t>3.2.1</w:t>
      </w:r>
      <w:r w:rsidRPr="00E1626B">
        <w:tab/>
      </w:r>
      <w:r>
        <w:t>Control information</w:t>
      </w:r>
      <w:bookmarkEnd w:id="881"/>
      <w:bookmarkEnd w:id="882"/>
    </w:p>
    <w:p w:rsidR="00A96254" w:rsidRDefault="00A96254" w:rsidP="00A96254">
      <w:pPr>
        <w:tabs>
          <w:tab w:val="left" w:pos="530"/>
          <w:tab w:val="left" w:pos="2910"/>
        </w:tabs>
        <w:spacing w:after="120"/>
      </w:pPr>
      <w:r>
        <w:t>The parameter is used to control the D-SON PCI configuration function.</w:t>
      </w:r>
    </w:p>
    <w:p w:rsidR="00A96254" w:rsidRDefault="00A96254" w:rsidP="00A96254">
      <w:pPr>
        <w:tabs>
          <w:tab w:val="left" w:pos="530"/>
          <w:tab w:val="left" w:pos="2910"/>
        </w:tabs>
        <w:spacing w:after="120"/>
      </w:pPr>
    </w:p>
    <w:tbl>
      <w:tblPr>
        <w:tblW w:w="83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34"/>
        <w:gridCol w:w="4917"/>
        <w:gridCol w:w="1502"/>
      </w:tblGrid>
      <w:tr w:rsidR="00A96254" w:rsidTr="004B100F">
        <w:trPr>
          <w:cantSplit/>
          <w:tblHeader/>
          <w:jc w:val="center"/>
        </w:trPr>
        <w:tc>
          <w:tcPr>
            <w:tcW w:w="1158" w:type="pct"/>
            <w:shd w:val="clear" w:color="auto" w:fill="E0E0E0"/>
          </w:tcPr>
          <w:p w:rsidR="00A96254" w:rsidRDefault="00A96254" w:rsidP="004B100F">
            <w:pPr>
              <w:pStyle w:val="TAH"/>
            </w:pPr>
            <w:r>
              <w:t>Control parameter</w:t>
            </w:r>
          </w:p>
        </w:tc>
        <w:tc>
          <w:tcPr>
            <w:tcW w:w="2943" w:type="pct"/>
            <w:shd w:val="clear" w:color="auto" w:fill="E0E0E0"/>
          </w:tcPr>
          <w:p w:rsidR="00A96254" w:rsidRDefault="00A96254" w:rsidP="004B100F">
            <w:pPr>
              <w:pStyle w:val="TAH"/>
            </w:pPr>
            <w:r>
              <w:t>Definition</w:t>
            </w:r>
          </w:p>
        </w:tc>
        <w:tc>
          <w:tcPr>
            <w:tcW w:w="899" w:type="pct"/>
            <w:shd w:val="clear" w:color="auto" w:fill="E0E0E0"/>
          </w:tcPr>
          <w:p w:rsidR="00A96254" w:rsidRDefault="00A96254" w:rsidP="004B100F">
            <w:pPr>
              <w:pStyle w:val="TAH"/>
              <w:rPr>
                <w:lang w:eastAsia="zh-CN"/>
              </w:rPr>
            </w:pPr>
            <w:r>
              <w:t>Legal Values</w:t>
            </w:r>
          </w:p>
        </w:tc>
      </w:tr>
      <w:tr w:rsidR="00A96254" w:rsidTr="004B100F">
        <w:trPr>
          <w:cantSplit/>
          <w:tblHeader/>
          <w:jc w:val="center"/>
        </w:trPr>
        <w:tc>
          <w:tcPr>
            <w:tcW w:w="1158" w:type="pct"/>
          </w:tcPr>
          <w:p w:rsidR="00A96254" w:rsidRDefault="00A96254" w:rsidP="004B100F">
            <w:pPr>
              <w:pStyle w:val="TAL"/>
              <w:rPr>
                <w:snapToGrid w:val="0"/>
                <w:lang w:eastAsia="zh-CN"/>
              </w:rPr>
            </w:pPr>
            <w:r>
              <w:t>PCI configuration control</w:t>
            </w:r>
          </w:p>
        </w:tc>
        <w:tc>
          <w:tcPr>
            <w:tcW w:w="2943" w:type="pct"/>
          </w:tcPr>
          <w:p w:rsidR="00A96254" w:rsidRDefault="00A96254" w:rsidP="004B100F">
            <w:pPr>
              <w:pStyle w:val="TAL"/>
              <w:rPr>
                <w:rFonts w:cs="Arial"/>
                <w:szCs w:val="18"/>
                <w:lang w:eastAsia="zh-CN"/>
              </w:rPr>
            </w:pPr>
            <w:r w:rsidRPr="00C90E18">
              <w:rPr>
                <w:rFonts w:cs="Arial"/>
                <w:szCs w:val="18"/>
                <w:lang w:eastAsia="zh-CN"/>
              </w:rPr>
              <w:t>This attribute</w:t>
            </w:r>
            <w:r>
              <w:rPr>
                <w:rFonts w:cs="Arial"/>
                <w:szCs w:val="18"/>
                <w:lang w:eastAsia="zh-CN"/>
              </w:rPr>
              <w:t xml:space="preserve"> allows authorized consumer to enable/disable the D-SON </w:t>
            </w:r>
            <w:r>
              <w:t xml:space="preserve">PCI configuration </w:t>
            </w:r>
            <w:r>
              <w:rPr>
                <w:rFonts w:cs="Arial"/>
                <w:szCs w:val="18"/>
                <w:lang w:eastAsia="zh-CN"/>
              </w:rPr>
              <w:t>functionality.</w:t>
            </w:r>
            <w:r w:rsidR="00A323CB">
              <w:rPr>
                <w:rFonts w:cs="Arial"/>
                <w:szCs w:val="18"/>
                <w:lang w:eastAsia="zh-CN"/>
              </w:rPr>
              <w:t xml:space="preserve"> See attribute </w:t>
            </w:r>
            <w:r w:rsidR="00A323CB">
              <w:rPr>
                <w:rFonts w:ascii="Courier New" w:hAnsi="Courier New" w:cs="Courier New"/>
              </w:rPr>
              <w:t>pciConfigurationC</w:t>
            </w:r>
            <w:r w:rsidR="00A323CB" w:rsidRPr="00474E61">
              <w:rPr>
                <w:rFonts w:ascii="Courier New" w:hAnsi="Courier New" w:cs="Courier New"/>
              </w:rPr>
              <w:t>ontrol</w:t>
            </w:r>
            <w:r w:rsidR="00A323CB">
              <w:rPr>
                <w:rFonts w:cs="Arial"/>
                <w:szCs w:val="18"/>
                <w:lang w:eastAsia="zh-CN"/>
              </w:rPr>
              <w:t xml:space="preserve"> in TS 28.541 [13].</w:t>
            </w:r>
          </w:p>
          <w:p w:rsidR="00A96254" w:rsidRDefault="00A96254" w:rsidP="004B100F">
            <w:pPr>
              <w:pStyle w:val="TAL"/>
            </w:pPr>
          </w:p>
        </w:tc>
        <w:tc>
          <w:tcPr>
            <w:tcW w:w="899" w:type="pct"/>
          </w:tcPr>
          <w:p w:rsidR="00A96254" w:rsidRDefault="00A96254" w:rsidP="004B100F">
            <w:pPr>
              <w:pStyle w:val="TAL"/>
              <w:rPr>
                <w:lang w:eastAsia="zh-CN"/>
              </w:rPr>
            </w:pPr>
            <w:r>
              <w:rPr>
                <w:lang w:eastAsia="zh-CN"/>
              </w:rPr>
              <w:t>enable, disable</w:t>
            </w:r>
          </w:p>
        </w:tc>
      </w:tr>
    </w:tbl>
    <w:p w:rsidR="00A96254" w:rsidRDefault="00A96254" w:rsidP="00A96254">
      <w:pPr>
        <w:tabs>
          <w:tab w:val="left" w:pos="530"/>
          <w:tab w:val="left" w:pos="2910"/>
        </w:tabs>
        <w:spacing w:after="120"/>
        <w:rPr>
          <w:lang w:eastAsia="zh-CN"/>
        </w:rPr>
      </w:pPr>
    </w:p>
    <w:p w:rsidR="00A96254" w:rsidRDefault="00A96254" w:rsidP="00A96254">
      <w:pPr>
        <w:pStyle w:val="Heading5"/>
      </w:pPr>
      <w:bookmarkStart w:id="883" w:name="_Toc34213832"/>
      <w:bookmarkStart w:id="884" w:name="_Toc49521376"/>
      <w:r>
        <w:t>7.1</w:t>
      </w:r>
      <w:r w:rsidRPr="00E1626B">
        <w:t>.</w:t>
      </w:r>
      <w:r>
        <w:t>3.2.2</w:t>
      </w:r>
      <w:r w:rsidRPr="00E1626B">
        <w:tab/>
      </w:r>
      <w:r>
        <w:t>Parameters to be updated</w:t>
      </w:r>
      <w:bookmarkEnd w:id="883"/>
      <w:bookmarkEnd w:id="884"/>
    </w:p>
    <w:p w:rsidR="00A96254" w:rsidRDefault="00A96254" w:rsidP="00A96254">
      <w:r>
        <w:t>The table below lists the parameter related to the D-SON PCI configuration function.</w:t>
      </w:r>
    </w:p>
    <w:p w:rsidR="00A96254" w:rsidRPr="003D20EC" w:rsidRDefault="00A96254" w:rsidP="00A96254"/>
    <w:tbl>
      <w:tblPr>
        <w:tblW w:w="83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34"/>
        <w:gridCol w:w="4917"/>
        <w:gridCol w:w="1502"/>
      </w:tblGrid>
      <w:tr w:rsidR="00A96254" w:rsidTr="004B100F">
        <w:trPr>
          <w:cantSplit/>
          <w:tblHeader/>
          <w:jc w:val="center"/>
        </w:trPr>
        <w:tc>
          <w:tcPr>
            <w:tcW w:w="1158" w:type="pct"/>
            <w:shd w:val="clear" w:color="auto" w:fill="E0E0E0"/>
          </w:tcPr>
          <w:p w:rsidR="00A96254" w:rsidRDefault="00A96254" w:rsidP="004B100F">
            <w:pPr>
              <w:pStyle w:val="TAH"/>
            </w:pPr>
            <w:r>
              <w:rPr>
                <w:lang w:eastAsia="zh-CN"/>
              </w:rPr>
              <w:t>Parameters</w:t>
            </w:r>
          </w:p>
        </w:tc>
        <w:tc>
          <w:tcPr>
            <w:tcW w:w="2943" w:type="pct"/>
            <w:shd w:val="clear" w:color="auto" w:fill="E0E0E0"/>
          </w:tcPr>
          <w:p w:rsidR="00A96254" w:rsidRDefault="00A96254" w:rsidP="004B100F">
            <w:pPr>
              <w:pStyle w:val="TAH"/>
            </w:pPr>
            <w:r>
              <w:t>Definition</w:t>
            </w:r>
          </w:p>
        </w:tc>
        <w:tc>
          <w:tcPr>
            <w:tcW w:w="899" w:type="pct"/>
            <w:shd w:val="clear" w:color="auto" w:fill="E0E0E0"/>
          </w:tcPr>
          <w:p w:rsidR="00A96254" w:rsidRDefault="00A96254" w:rsidP="004B100F">
            <w:pPr>
              <w:pStyle w:val="TAH"/>
              <w:rPr>
                <w:lang w:eastAsia="zh-CN"/>
              </w:rPr>
            </w:pPr>
            <w:r>
              <w:t>Legal Values</w:t>
            </w:r>
          </w:p>
        </w:tc>
      </w:tr>
      <w:tr w:rsidR="00A96254" w:rsidTr="004B100F">
        <w:trPr>
          <w:cantSplit/>
          <w:tblHeader/>
          <w:jc w:val="center"/>
        </w:trPr>
        <w:tc>
          <w:tcPr>
            <w:tcW w:w="1158" w:type="pct"/>
          </w:tcPr>
          <w:p w:rsidR="00A96254" w:rsidRDefault="00A96254" w:rsidP="004B100F">
            <w:pPr>
              <w:pStyle w:val="TAL"/>
              <w:rPr>
                <w:snapToGrid w:val="0"/>
                <w:lang w:eastAsia="zh-CN"/>
              </w:rPr>
            </w:pPr>
            <w:r>
              <w:t>PCI list</w:t>
            </w:r>
          </w:p>
        </w:tc>
        <w:tc>
          <w:tcPr>
            <w:tcW w:w="2943" w:type="pct"/>
          </w:tcPr>
          <w:p w:rsidR="00A96254" w:rsidRPr="00FD1EE7" w:rsidRDefault="00A96254" w:rsidP="004B100F">
            <w:pPr>
              <w:pStyle w:val="TAL"/>
              <w:rPr>
                <w:snapToGrid w:val="0"/>
              </w:rPr>
            </w:pPr>
            <w:r>
              <w:rPr>
                <w:rFonts w:cs="Arial"/>
                <w:szCs w:val="18"/>
                <w:lang w:eastAsia="zh-CN"/>
              </w:rPr>
              <w:t xml:space="preserve">The list of PCI values to be used by D-SON </w:t>
            </w:r>
            <w:r>
              <w:t>PCI configuration function to assign the PCI for NR cells.</w:t>
            </w:r>
            <w:r w:rsidR="00A323CB">
              <w:t xml:space="preserve"> (</w:t>
            </w:r>
            <w:r w:rsidR="00A323CB">
              <w:rPr>
                <w:rFonts w:cs="Arial"/>
                <w:szCs w:val="18"/>
                <w:lang w:eastAsia="zh-CN"/>
              </w:rPr>
              <w:t xml:space="preserve">See attribute </w:t>
            </w:r>
            <w:r w:rsidR="00A323CB">
              <w:rPr>
                <w:rFonts w:ascii="Courier New" w:hAnsi="Courier New" w:cs="Courier New"/>
              </w:rPr>
              <w:t>pciList</w:t>
            </w:r>
            <w:r w:rsidR="00A323CB">
              <w:rPr>
                <w:rFonts w:cs="Arial"/>
                <w:szCs w:val="18"/>
                <w:lang w:eastAsia="zh-CN"/>
              </w:rPr>
              <w:t xml:space="preserve"> in TS 28.541 [13]).</w:t>
            </w:r>
          </w:p>
        </w:tc>
        <w:tc>
          <w:tcPr>
            <w:tcW w:w="899" w:type="pct"/>
          </w:tcPr>
          <w:p w:rsidR="00A96254" w:rsidRDefault="00A96254" w:rsidP="004B100F">
            <w:pPr>
              <w:pStyle w:val="TAL"/>
              <w:rPr>
                <w:lang w:eastAsia="zh-CN"/>
              </w:rPr>
            </w:pPr>
            <w:r>
              <w:rPr>
                <w:lang w:eastAsia="zh-CN"/>
              </w:rPr>
              <w:t xml:space="preserve"> List of integers</w:t>
            </w:r>
          </w:p>
        </w:tc>
      </w:tr>
    </w:tbl>
    <w:p w:rsidR="00A96254" w:rsidRDefault="00A96254" w:rsidP="00A96254">
      <w:pPr>
        <w:pStyle w:val="NO"/>
      </w:pPr>
    </w:p>
    <w:p w:rsidR="00A96254" w:rsidRDefault="00A96254" w:rsidP="00A96254">
      <w:pPr>
        <w:pStyle w:val="Heading4"/>
      </w:pPr>
      <w:bookmarkStart w:id="885" w:name="_Toc34213833"/>
      <w:bookmarkStart w:id="886" w:name="_Toc49521377"/>
      <w:r>
        <w:t>7.1.3.3</w:t>
      </w:r>
      <w:r>
        <w:tab/>
        <w:t>MnS Component Type C definition</w:t>
      </w:r>
      <w:bookmarkEnd w:id="885"/>
      <w:bookmarkEnd w:id="886"/>
    </w:p>
    <w:p w:rsidR="00A96254" w:rsidRPr="005D21A5" w:rsidRDefault="00A96254" w:rsidP="00A96254">
      <w:pPr>
        <w:pStyle w:val="Heading5"/>
      </w:pPr>
      <w:bookmarkStart w:id="887" w:name="_Toc34213834"/>
      <w:bookmarkStart w:id="888" w:name="_Toc49521378"/>
      <w:r>
        <w:t>7.1.3.3.1</w:t>
      </w:r>
      <w:r w:rsidRPr="00E1626B">
        <w:tab/>
      </w:r>
      <w:r w:rsidR="00A323CB">
        <w:t>Notification</w:t>
      </w:r>
      <w:r w:rsidR="00A323CB" w:rsidDel="00A323CB">
        <w:t xml:space="preserve"> </w:t>
      </w:r>
      <w:r>
        <w:t>information</w:t>
      </w:r>
      <w:bookmarkEnd w:id="887"/>
      <w:bookmarkEnd w:id="888"/>
    </w:p>
    <w:p w:rsidR="00A96254" w:rsidRDefault="00A96254" w:rsidP="00A96254">
      <w:pPr>
        <w:tabs>
          <w:tab w:val="left" w:pos="530"/>
          <w:tab w:val="left" w:pos="2910"/>
        </w:tabs>
        <w:spacing w:after="120"/>
        <w:rPr>
          <w:lang w:eastAsia="zh-CN"/>
        </w:rPr>
      </w:pPr>
      <w:r>
        <w:rPr>
          <w:lang w:eastAsia="zh-CN"/>
        </w:rPr>
        <w:t xml:space="preserve">The table below lists the </w:t>
      </w:r>
      <w:r w:rsidR="00A323CB">
        <w:rPr>
          <w:lang w:eastAsia="zh-CN"/>
        </w:rPr>
        <w:t>n</w:t>
      </w:r>
      <w:r w:rsidR="00A323CB" w:rsidRPr="00A323CB">
        <w:rPr>
          <w:lang w:eastAsia="zh-CN"/>
        </w:rPr>
        <w:t>otification</w:t>
      </w:r>
      <w:r w:rsidR="00A323CB">
        <w:rPr>
          <w:lang w:eastAsia="zh-CN"/>
        </w:rPr>
        <w:t>s</w:t>
      </w:r>
      <w:r w:rsidR="00A323CB" w:rsidRPr="00A323CB" w:rsidDel="00A323CB">
        <w:rPr>
          <w:lang w:eastAsia="zh-CN"/>
        </w:rPr>
        <w:t xml:space="preserve"> </w:t>
      </w:r>
      <w:r>
        <w:rPr>
          <w:lang w:eastAsia="zh-CN"/>
        </w:rPr>
        <w:t>related to D-SON PCI configuration,</w:t>
      </w:r>
    </w:p>
    <w:p w:rsidR="00A96254" w:rsidRDefault="00A96254" w:rsidP="00A96254">
      <w:pPr>
        <w:tabs>
          <w:tab w:val="left" w:pos="530"/>
          <w:tab w:val="left" w:pos="2910"/>
        </w:tabs>
        <w:spacing w:after="120"/>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8"/>
        <w:gridCol w:w="3966"/>
        <w:gridCol w:w="2553"/>
      </w:tblGrid>
      <w:tr w:rsidR="00A96254" w:rsidTr="004B100F">
        <w:trPr>
          <w:jc w:val="center"/>
        </w:trPr>
        <w:tc>
          <w:tcPr>
            <w:tcW w:w="2718" w:type="dxa"/>
          </w:tcPr>
          <w:p w:rsidR="00A96254" w:rsidRDefault="00A96254" w:rsidP="004B100F">
            <w:pPr>
              <w:pStyle w:val="TAH"/>
              <w:widowControl w:val="0"/>
              <w:jc w:val="left"/>
              <w:rPr>
                <w:lang w:eastAsia="zh-CN"/>
              </w:rPr>
            </w:pPr>
            <w:r>
              <w:rPr>
                <w:rFonts w:hint="eastAsia"/>
                <w:lang w:eastAsia="zh-CN"/>
              </w:rPr>
              <w:t>Performance measurement</w:t>
            </w:r>
            <w:r>
              <w:rPr>
                <w:lang w:eastAsia="zh-CN"/>
              </w:rPr>
              <w:t>s</w:t>
            </w:r>
          </w:p>
        </w:tc>
        <w:tc>
          <w:tcPr>
            <w:tcW w:w="3966" w:type="dxa"/>
          </w:tcPr>
          <w:p w:rsidR="00A96254" w:rsidRDefault="00A96254" w:rsidP="004B100F">
            <w:pPr>
              <w:pStyle w:val="TAH"/>
              <w:widowControl w:val="0"/>
              <w:rPr>
                <w:lang w:eastAsia="zh-CN"/>
              </w:rPr>
            </w:pPr>
            <w:r>
              <w:rPr>
                <w:rFonts w:hint="eastAsia"/>
                <w:lang w:eastAsia="zh-CN"/>
              </w:rPr>
              <w:t>Description</w:t>
            </w:r>
          </w:p>
        </w:tc>
        <w:tc>
          <w:tcPr>
            <w:tcW w:w="2553" w:type="dxa"/>
          </w:tcPr>
          <w:p w:rsidR="00A96254" w:rsidRDefault="00A96254" w:rsidP="004B100F">
            <w:pPr>
              <w:pStyle w:val="TAH"/>
              <w:widowControl w:val="0"/>
              <w:rPr>
                <w:lang w:eastAsia="zh-CN"/>
              </w:rPr>
            </w:pPr>
            <w:r>
              <w:rPr>
                <w:lang w:eastAsia="zh-CN"/>
              </w:rPr>
              <w:t>Note</w:t>
            </w:r>
          </w:p>
        </w:tc>
      </w:tr>
      <w:tr w:rsidR="00A96254" w:rsidTr="004B100F">
        <w:trPr>
          <w:jc w:val="center"/>
        </w:trPr>
        <w:tc>
          <w:tcPr>
            <w:tcW w:w="2718" w:type="dxa"/>
          </w:tcPr>
          <w:p w:rsidR="00A96254" w:rsidRDefault="00A96254" w:rsidP="004B100F">
            <w:pPr>
              <w:pStyle w:val="TAL"/>
              <w:widowControl w:val="0"/>
            </w:pPr>
            <w:r>
              <w:t xml:space="preserve">PCI collision </w:t>
            </w:r>
            <w:r w:rsidR="00A323CB">
              <w:rPr>
                <w:lang w:eastAsia="zh-CN"/>
              </w:rPr>
              <w:t>n</w:t>
            </w:r>
            <w:r w:rsidR="00A323CB" w:rsidRPr="00A323CB">
              <w:rPr>
                <w:lang w:eastAsia="zh-CN"/>
              </w:rPr>
              <w:t>otification</w:t>
            </w:r>
          </w:p>
        </w:tc>
        <w:tc>
          <w:tcPr>
            <w:tcW w:w="3966" w:type="dxa"/>
          </w:tcPr>
          <w:p w:rsidR="00A96254" w:rsidRPr="00B01853" w:rsidRDefault="00A96254" w:rsidP="004B100F">
            <w:pPr>
              <w:spacing w:after="0"/>
              <w:rPr>
                <w:rFonts w:ascii="Arial" w:hAnsi="Arial" w:cs="Arial"/>
                <w:sz w:val="18"/>
                <w:szCs w:val="18"/>
                <w:lang w:val="en-US" w:bidi="ar-KW"/>
              </w:rPr>
            </w:pPr>
            <w:r w:rsidRPr="00B01853">
              <w:rPr>
                <w:rFonts w:ascii="Arial" w:hAnsi="Arial" w:cs="Arial"/>
                <w:sz w:val="18"/>
                <w:szCs w:val="18"/>
                <w:lang w:val="en-US" w:bidi="ar-KW"/>
              </w:rPr>
              <w:t xml:space="preserve">The collision </w:t>
            </w:r>
            <w:r w:rsidR="00A323CB">
              <w:rPr>
                <w:lang w:eastAsia="zh-CN"/>
              </w:rPr>
              <w:t>n</w:t>
            </w:r>
            <w:r w:rsidR="00A323CB" w:rsidRPr="00A323CB">
              <w:rPr>
                <w:lang w:eastAsia="zh-CN"/>
              </w:rPr>
              <w:t>otification</w:t>
            </w:r>
            <w:r w:rsidRPr="00B01853">
              <w:rPr>
                <w:rFonts w:ascii="Arial" w:hAnsi="Arial" w:cs="Arial"/>
                <w:sz w:val="18"/>
                <w:szCs w:val="18"/>
                <w:lang w:val="en-US" w:bidi="ar-KW"/>
              </w:rPr>
              <w:t xml:space="preserve">is used to indicate two neighbouring cells </w:t>
            </w:r>
            <w:r>
              <w:rPr>
                <w:rFonts w:ascii="Arial" w:hAnsi="Arial" w:cs="Arial"/>
                <w:sz w:val="18"/>
                <w:szCs w:val="18"/>
                <w:lang w:val="en-US" w:bidi="ar-KW"/>
              </w:rPr>
              <w:t xml:space="preserve">of a serving cell </w:t>
            </w:r>
            <w:r w:rsidRPr="00B01853">
              <w:rPr>
                <w:rFonts w:ascii="Arial" w:hAnsi="Arial" w:cs="Arial"/>
                <w:sz w:val="18"/>
                <w:szCs w:val="18"/>
                <w:lang w:val="en-US" w:bidi="ar-KW"/>
              </w:rPr>
              <w:t>are using the same PCIs.</w:t>
            </w:r>
          </w:p>
        </w:tc>
        <w:tc>
          <w:tcPr>
            <w:tcW w:w="2553" w:type="dxa"/>
          </w:tcPr>
          <w:p w:rsidR="00A96254" w:rsidRDefault="00A96254" w:rsidP="004B100F">
            <w:pPr>
              <w:pStyle w:val="TAL"/>
              <w:widowControl w:val="0"/>
              <w:jc w:val="both"/>
            </w:pPr>
          </w:p>
        </w:tc>
      </w:tr>
      <w:tr w:rsidR="00A96254" w:rsidTr="004B100F">
        <w:trPr>
          <w:jc w:val="center"/>
        </w:trPr>
        <w:tc>
          <w:tcPr>
            <w:tcW w:w="2718" w:type="dxa"/>
          </w:tcPr>
          <w:p w:rsidR="00A96254" w:rsidRDefault="00A96254" w:rsidP="004B100F">
            <w:pPr>
              <w:pStyle w:val="TAL"/>
              <w:widowControl w:val="0"/>
            </w:pPr>
            <w:r>
              <w:t xml:space="preserve">PCI Confusion </w:t>
            </w:r>
            <w:r w:rsidR="00A323CB">
              <w:rPr>
                <w:lang w:eastAsia="zh-CN"/>
              </w:rPr>
              <w:t>n</w:t>
            </w:r>
            <w:r w:rsidR="00A323CB" w:rsidRPr="00A323CB">
              <w:rPr>
                <w:lang w:eastAsia="zh-CN"/>
              </w:rPr>
              <w:t>otification</w:t>
            </w:r>
          </w:p>
        </w:tc>
        <w:tc>
          <w:tcPr>
            <w:tcW w:w="3966" w:type="dxa"/>
          </w:tcPr>
          <w:p w:rsidR="00A96254" w:rsidRPr="00B01853" w:rsidRDefault="00A96254" w:rsidP="004B100F">
            <w:pPr>
              <w:pStyle w:val="TAL"/>
              <w:widowControl w:val="0"/>
              <w:rPr>
                <w:rFonts w:cs="Arial"/>
                <w:szCs w:val="18"/>
                <w:lang w:eastAsia="zh-CN"/>
              </w:rPr>
            </w:pPr>
            <w:r>
              <w:rPr>
                <w:rFonts w:cs="Arial"/>
                <w:szCs w:val="18"/>
                <w:lang w:eastAsia="zh-CN"/>
              </w:rPr>
              <w:t xml:space="preserve">The confusion </w:t>
            </w:r>
            <w:r w:rsidR="00A323CB">
              <w:rPr>
                <w:lang w:eastAsia="zh-CN"/>
              </w:rPr>
              <w:t>n</w:t>
            </w:r>
            <w:r w:rsidR="00A323CB" w:rsidRPr="00A323CB">
              <w:rPr>
                <w:lang w:eastAsia="zh-CN"/>
              </w:rPr>
              <w:t>otification</w:t>
            </w:r>
            <w:r>
              <w:rPr>
                <w:rFonts w:cs="Arial"/>
                <w:szCs w:val="18"/>
                <w:lang w:eastAsia="zh-CN"/>
              </w:rPr>
              <w:t>is used to indicate that a</w:t>
            </w:r>
            <w:r w:rsidRPr="00B01853">
              <w:rPr>
                <w:rFonts w:cs="Arial"/>
                <w:szCs w:val="18"/>
                <w:lang w:eastAsia="zh-CN"/>
              </w:rPr>
              <w:t xml:space="preserve"> </w:t>
            </w:r>
            <w:r>
              <w:rPr>
                <w:rFonts w:cs="Arial"/>
                <w:szCs w:val="18"/>
                <w:lang w:eastAsia="zh-CN"/>
              </w:rPr>
              <w:t xml:space="preserve">serving </w:t>
            </w:r>
            <w:r w:rsidRPr="00B01853">
              <w:rPr>
                <w:rFonts w:cs="Arial"/>
                <w:szCs w:val="18"/>
                <w:lang w:eastAsia="zh-CN"/>
              </w:rPr>
              <w:t xml:space="preserve">cell has 2 neighbouring cells </w:t>
            </w:r>
            <w:r>
              <w:rPr>
                <w:rFonts w:cs="Arial"/>
                <w:szCs w:val="18"/>
                <w:lang w:eastAsia="zh-CN"/>
              </w:rPr>
              <w:t>that are using</w:t>
            </w:r>
            <w:r w:rsidRPr="00B01853">
              <w:rPr>
                <w:rFonts w:cs="Arial"/>
                <w:szCs w:val="18"/>
                <w:lang w:eastAsia="zh-CN"/>
              </w:rPr>
              <w:t xml:space="preserve"> the same PCI value</w:t>
            </w:r>
            <w:r>
              <w:rPr>
                <w:rFonts w:cs="Arial"/>
                <w:szCs w:val="18"/>
                <w:lang w:eastAsia="zh-CN"/>
              </w:rPr>
              <w:t>.</w:t>
            </w:r>
          </w:p>
        </w:tc>
        <w:tc>
          <w:tcPr>
            <w:tcW w:w="2553" w:type="dxa"/>
          </w:tcPr>
          <w:p w:rsidR="00A96254" w:rsidRDefault="00A96254" w:rsidP="004B100F">
            <w:pPr>
              <w:pStyle w:val="TAL"/>
              <w:widowControl w:val="0"/>
              <w:jc w:val="both"/>
            </w:pPr>
          </w:p>
        </w:tc>
      </w:tr>
    </w:tbl>
    <w:p w:rsidR="00A96254" w:rsidRDefault="00A96254" w:rsidP="00A96254">
      <w:pPr>
        <w:tabs>
          <w:tab w:val="left" w:pos="530"/>
          <w:tab w:val="left" w:pos="2910"/>
        </w:tabs>
        <w:spacing w:after="120"/>
      </w:pPr>
    </w:p>
    <w:p w:rsidR="0073271D" w:rsidRPr="0073271D" w:rsidRDefault="0073271D" w:rsidP="006D429F">
      <w:pPr>
        <w:pStyle w:val="Heading3"/>
        <w:rPr>
          <w:rFonts w:eastAsia="PMingLiU"/>
        </w:rPr>
      </w:pPr>
      <w:bookmarkStart w:id="889" w:name="_Toc34213835"/>
      <w:bookmarkStart w:id="890" w:name="_Toc49521379"/>
      <w:r w:rsidRPr="0073271D">
        <w:rPr>
          <w:rFonts w:eastAsia="PMingLiU"/>
        </w:rPr>
        <w:t>7.1.</w:t>
      </w:r>
      <w:r>
        <w:rPr>
          <w:rFonts w:eastAsia="PMingLiU"/>
        </w:rPr>
        <w:t>4</w:t>
      </w:r>
      <w:r w:rsidRPr="0073271D">
        <w:rPr>
          <w:rFonts w:eastAsia="PMingLiU"/>
        </w:rPr>
        <w:tab/>
      </w:r>
      <w:r w:rsidRPr="006D429F">
        <w:rPr>
          <w:rStyle w:val="Heading2Char"/>
          <w:rFonts w:eastAsia="PMingLiU"/>
          <w:sz w:val="28"/>
        </w:rPr>
        <w:t>ANR</w:t>
      </w:r>
      <w:r w:rsidRPr="0073271D">
        <w:rPr>
          <w:rStyle w:val="Heading2Char"/>
          <w:rFonts w:eastAsia="PMingLiU"/>
        </w:rPr>
        <w:t xml:space="preserve"> management</w:t>
      </w:r>
      <w:bookmarkEnd w:id="889"/>
      <w:bookmarkEnd w:id="890"/>
    </w:p>
    <w:p w:rsidR="000D6CF9" w:rsidRDefault="000D6CF9" w:rsidP="00AE1EB4">
      <w:bookmarkStart w:id="891" w:name="_Toc34213836"/>
      <w:r>
        <w:t>This management service is used for management of ANR, and ANR is specified in TS 38.300 [7], clauses 15.3.3.</w:t>
      </w:r>
    </w:p>
    <w:p w:rsidR="00AE1EB4" w:rsidRDefault="00AE1EB4" w:rsidP="00AE1EB4">
      <w:r>
        <w:lastRenderedPageBreak/>
        <w:t>Stage 2 for ANR management is located in TS 28.541 [13], clauses 4.3.2.2, 4.3.2.3, 4.3.32.2 and 4.3.32.3.</w:t>
      </w:r>
    </w:p>
    <w:p w:rsidR="00AE1EB4" w:rsidRPr="00803ECB" w:rsidDel="00150F9D" w:rsidRDefault="00AE1EB4" w:rsidP="00AE1EB4">
      <w:pPr>
        <w:rPr>
          <w:del w:id="892" w:author="Chou, Joey-115" w:date="2020-08-31T09:40:00Z"/>
        </w:rPr>
      </w:pPr>
      <w:r>
        <w:t>Stage 3 for ANR management is located in TS 28.541 [13], clauses C.4.3, D.4.3, and E.5.</w:t>
      </w:r>
    </w:p>
    <w:p w:rsidR="00AE1EB4" w:rsidRDefault="00AE1EB4" w:rsidP="00150F9D">
      <w:pPr>
        <w:rPr>
          <w:rFonts w:eastAsia="PMingLiU"/>
        </w:rPr>
      </w:pPr>
    </w:p>
    <w:bookmarkEnd w:id="891"/>
    <w:p w:rsidR="00E81EE8" w:rsidRDefault="00E81EE8" w:rsidP="00E81EE8"/>
    <w:p w:rsidR="00E81EE8" w:rsidRDefault="00E81EE8" w:rsidP="00E81EE8">
      <w:pPr>
        <w:pStyle w:val="Heading2"/>
      </w:pPr>
      <w:bookmarkStart w:id="893" w:name="_Toc34213838"/>
      <w:bookmarkStart w:id="894" w:name="_Toc49521380"/>
      <w:r>
        <w:t>7.2</w:t>
      </w:r>
      <w:r>
        <w:tab/>
        <w:t>Management services for C-SON</w:t>
      </w:r>
      <w:bookmarkEnd w:id="893"/>
      <w:bookmarkEnd w:id="894"/>
    </w:p>
    <w:p w:rsidR="007436AD" w:rsidRPr="007436AD" w:rsidRDefault="007436AD" w:rsidP="007436AD">
      <w:pPr>
        <w:pStyle w:val="Heading3"/>
      </w:pPr>
      <w:bookmarkStart w:id="895" w:name="_Toc34213839"/>
      <w:bookmarkStart w:id="896" w:name="_Toc49521381"/>
      <w:r w:rsidRPr="007436AD">
        <w:t>7.2.1</w:t>
      </w:r>
      <w:r w:rsidRPr="007436AD">
        <w:tab/>
        <w:t>PCI configuration</w:t>
      </w:r>
      <w:bookmarkEnd w:id="895"/>
      <w:bookmarkEnd w:id="896"/>
    </w:p>
    <w:p w:rsidR="007436AD" w:rsidRPr="005D21A5" w:rsidRDefault="007436AD" w:rsidP="007436AD">
      <w:pPr>
        <w:pStyle w:val="Heading4"/>
      </w:pPr>
      <w:bookmarkStart w:id="897" w:name="_Toc34213840"/>
      <w:bookmarkStart w:id="898" w:name="_Toc49521382"/>
      <w:r>
        <w:t>7</w:t>
      </w:r>
      <w:r w:rsidRPr="00E1626B">
        <w:t>.</w:t>
      </w:r>
      <w:r>
        <w:t>2.1.1</w:t>
      </w:r>
      <w:r w:rsidRPr="00E1626B">
        <w:tab/>
      </w:r>
      <w:r>
        <w:t>MnS component type A</w:t>
      </w:r>
      <w:bookmarkEnd w:id="897"/>
      <w:bookmarkEnd w:id="898"/>
    </w:p>
    <w:p w:rsidR="007436AD" w:rsidRDefault="007436AD" w:rsidP="007436AD"/>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502"/>
        <w:gridCol w:w="3063"/>
      </w:tblGrid>
      <w:tr w:rsidR="007436AD" w:rsidRPr="00215D3C" w:rsidTr="00820053">
        <w:trPr>
          <w:jc w:val="center"/>
        </w:trPr>
        <w:tc>
          <w:tcPr>
            <w:tcW w:w="3502" w:type="dxa"/>
            <w:shd w:val="pct15" w:color="auto" w:fill="FFFFFF"/>
          </w:tcPr>
          <w:p w:rsidR="007436AD" w:rsidRPr="00215D3C" w:rsidRDefault="007436AD" w:rsidP="004B100F">
            <w:pPr>
              <w:pStyle w:val="TAH"/>
            </w:pPr>
            <w:r w:rsidRPr="00343FC5">
              <w:rPr>
                <w:lang w:eastAsia="zh-CN"/>
              </w:rPr>
              <w:t>MnS Component Type A</w:t>
            </w:r>
          </w:p>
        </w:tc>
        <w:tc>
          <w:tcPr>
            <w:tcW w:w="3063" w:type="dxa"/>
            <w:shd w:val="pct15" w:color="auto" w:fill="FFFFFF"/>
          </w:tcPr>
          <w:p w:rsidR="007436AD" w:rsidRPr="00215D3C" w:rsidRDefault="007436AD" w:rsidP="004B100F">
            <w:pPr>
              <w:pStyle w:val="TAH"/>
            </w:pPr>
            <w:r w:rsidRPr="00343FC5">
              <w:rPr>
                <w:lang w:eastAsia="zh-CN"/>
              </w:rPr>
              <w:t>Note</w:t>
            </w:r>
          </w:p>
        </w:tc>
      </w:tr>
      <w:tr w:rsidR="007436AD" w:rsidRPr="00215D3C" w:rsidTr="00820053">
        <w:trPr>
          <w:jc w:val="center"/>
        </w:trPr>
        <w:tc>
          <w:tcPr>
            <w:tcW w:w="3502" w:type="dxa"/>
          </w:tcPr>
          <w:p w:rsidR="007436AD" w:rsidRPr="00D57B46" w:rsidRDefault="007436AD" w:rsidP="00751FBD">
            <w:pPr>
              <w:spacing w:after="60"/>
              <w:rPr>
                <w:sz w:val="18"/>
                <w:szCs w:val="18"/>
                <w:lang w:eastAsia="zh-CN"/>
              </w:rPr>
            </w:pPr>
            <w:r w:rsidRPr="00D57B46">
              <w:rPr>
                <w:sz w:val="18"/>
                <w:szCs w:val="18"/>
                <w:lang w:eastAsia="zh-CN"/>
              </w:rPr>
              <w:t xml:space="preserve">Operations defined in clause </w:t>
            </w:r>
            <w:r>
              <w:rPr>
                <w:sz w:val="18"/>
                <w:szCs w:val="18"/>
                <w:lang w:eastAsia="zh-CN"/>
              </w:rPr>
              <w:t>11.1.1</w:t>
            </w:r>
            <w:r w:rsidRPr="00D57B46">
              <w:rPr>
                <w:sz w:val="18"/>
                <w:szCs w:val="18"/>
                <w:lang w:eastAsia="zh-CN"/>
              </w:rPr>
              <w:t xml:space="preserve"> of TS 28.532 [3]:</w:t>
            </w:r>
          </w:p>
          <w:p w:rsidR="00820053" w:rsidRDefault="00820053" w:rsidP="00820053">
            <w:pPr>
              <w:spacing w:after="60"/>
              <w:rPr>
                <w:ins w:id="899" w:author="Chou, Joey-115" w:date="2020-08-28T15:18:00Z"/>
                <w:rFonts w:eastAsia="SimSun"/>
                <w:sz w:val="18"/>
                <w:szCs w:val="18"/>
                <w:lang w:eastAsia="zh-CN"/>
              </w:rPr>
            </w:pPr>
            <w:ins w:id="900" w:author="Chou, Joey-115" w:date="2020-08-28T15:18:00Z">
              <w:r>
                <w:rPr>
                  <w:rFonts w:eastAsia="SimSun"/>
                  <w:sz w:val="18"/>
                  <w:szCs w:val="18"/>
                  <w:lang w:eastAsia="zh-CN"/>
                </w:rPr>
                <w:t xml:space="preserve">- </w:t>
              </w:r>
              <w:r>
                <w:rPr>
                  <w:rFonts w:ascii="Courier New" w:eastAsia="SimSun" w:hAnsi="Courier New" w:cs="Courier New"/>
                  <w:sz w:val="18"/>
                  <w:szCs w:val="18"/>
                </w:rPr>
                <w:t>createMOI</w:t>
              </w:r>
              <w:r>
                <w:rPr>
                  <w:rFonts w:ascii="Courier New" w:eastAsia="SimSun" w:hAnsi="Courier New" w:cs="Courier New"/>
                </w:rPr>
                <w:t xml:space="preserve"> </w:t>
              </w:r>
              <w:r>
                <w:rPr>
                  <w:rFonts w:eastAsia="SimSun"/>
                  <w:lang w:eastAsia="zh-CN"/>
                </w:rPr>
                <w:t>operation</w:t>
              </w:r>
            </w:ins>
          </w:p>
          <w:p w:rsidR="00820053" w:rsidRDefault="00820053" w:rsidP="00820053">
            <w:pPr>
              <w:spacing w:after="60"/>
              <w:rPr>
                <w:rFonts w:eastAsia="SimSun"/>
                <w:lang w:eastAsia="zh-CN"/>
              </w:rPr>
            </w:pPr>
            <w:r>
              <w:rPr>
                <w:rFonts w:eastAsia="SimSun"/>
                <w:sz w:val="18"/>
                <w:szCs w:val="18"/>
                <w:lang w:eastAsia="zh-CN"/>
              </w:rPr>
              <w:t xml:space="preserve">- </w:t>
            </w:r>
            <w:r>
              <w:rPr>
                <w:rFonts w:ascii="Courier New" w:eastAsia="SimSun" w:hAnsi="Courier New" w:cs="Courier New"/>
                <w:sz w:val="18"/>
                <w:szCs w:val="18"/>
                <w:lang w:eastAsia="zh-CN"/>
              </w:rPr>
              <w:t>getMOIAttributes</w:t>
            </w:r>
            <w:r>
              <w:rPr>
                <w:rFonts w:eastAsia="SimSun"/>
                <w:lang w:eastAsia="zh-CN"/>
              </w:rPr>
              <w:t xml:space="preserve"> operation</w:t>
            </w:r>
          </w:p>
          <w:p w:rsidR="00820053" w:rsidRDefault="00820053" w:rsidP="00820053">
            <w:pPr>
              <w:spacing w:after="60"/>
              <w:ind w:hanging="144"/>
              <w:rPr>
                <w:rFonts w:eastAsia="SimSun"/>
                <w:lang w:eastAsia="zh-CN"/>
              </w:rPr>
            </w:pPr>
            <w:r>
              <w:rPr>
                <w:rFonts w:eastAsia="SimSun"/>
                <w:lang w:eastAsia="zh-CN"/>
              </w:rPr>
              <w:t xml:space="preserve">--- </w:t>
            </w:r>
            <w:r>
              <w:rPr>
                <w:rFonts w:ascii="Courier New" w:eastAsia="SimSun" w:hAnsi="Courier New" w:cs="Courier New"/>
                <w:sz w:val="18"/>
                <w:szCs w:val="18"/>
                <w:lang w:eastAsia="zh-CN"/>
              </w:rPr>
              <w:t>modifyMOIAttributes</w:t>
            </w:r>
            <w:r>
              <w:rPr>
                <w:rFonts w:eastAsia="SimSun"/>
                <w:lang w:eastAsia="zh-CN"/>
              </w:rPr>
              <w:t xml:space="preserve"> operation</w:t>
            </w:r>
          </w:p>
          <w:p w:rsidR="00820053" w:rsidRDefault="00820053" w:rsidP="00820053">
            <w:pPr>
              <w:spacing w:after="60"/>
              <w:ind w:hanging="144"/>
              <w:rPr>
                <w:ins w:id="901" w:author="Chou, Joey-115" w:date="2020-08-28T15:18:00Z"/>
                <w:rFonts w:eastAsia="SimSun"/>
                <w:lang w:eastAsia="zh-CN"/>
              </w:rPr>
            </w:pPr>
            <w:ins w:id="902" w:author="Chou, Joey-115" w:date="2020-08-28T15:18:00Z">
              <w:r>
                <w:rPr>
                  <w:lang w:eastAsia="zh-CN"/>
                </w:rPr>
                <w:t xml:space="preserve">- </w:t>
              </w:r>
            </w:ins>
            <w:ins w:id="903" w:author="Chou, Joey-115" w:date="2020-08-28T15:19:00Z">
              <w:r>
                <w:rPr>
                  <w:lang w:eastAsia="zh-CN"/>
                </w:rPr>
                <w:t xml:space="preserve">- </w:t>
              </w:r>
            </w:ins>
            <w:ins w:id="904" w:author="Chou, Joey-115" w:date="2020-08-28T15:18:00Z">
              <w:r>
                <w:rPr>
                  <w:rFonts w:ascii="Courier New" w:hAnsi="Courier New" w:cs="Courier New"/>
                  <w:sz w:val="18"/>
                  <w:szCs w:val="18"/>
                </w:rPr>
                <w:t>deleteMOI</w:t>
              </w:r>
              <w:r>
                <w:rPr>
                  <w:rFonts w:ascii="Courier New" w:hAnsi="Courier New" w:cs="Courier New"/>
                </w:rPr>
                <w:t xml:space="preserve"> </w:t>
              </w:r>
              <w:r>
                <w:rPr>
                  <w:rFonts w:eastAsia="SimSun"/>
                  <w:lang w:eastAsia="zh-CN"/>
                </w:rPr>
                <w:t>operation</w:t>
              </w:r>
            </w:ins>
          </w:p>
          <w:p w:rsidR="00820053" w:rsidRDefault="00820053" w:rsidP="00820053">
            <w:pPr>
              <w:keepNext/>
              <w:keepLines/>
              <w:spacing w:after="60"/>
              <w:ind w:hanging="144"/>
              <w:rPr>
                <w:rFonts w:ascii="Arial" w:eastAsia="DengXian" w:hAnsi="Arial" w:cs="Arial"/>
                <w:sz w:val="18"/>
              </w:rPr>
            </w:pPr>
            <w:r>
              <w:rPr>
                <w:rFonts w:ascii="Arial" w:eastAsia="DengXian" w:hAnsi="Arial" w:cs="Arial"/>
                <w:sz w:val="18"/>
                <w:lang w:eastAsia="zh-CN"/>
              </w:rPr>
              <w:t xml:space="preserve">- - </w:t>
            </w:r>
            <w:r>
              <w:rPr>
                <w:rFonts w:ascii="Courier New" w:eastAsia="DengXian" w:hAnsi="Courier New" w:cs="Courier New"/>
                <w:sz w:val="18"/>
                <w:szCs w:val="18"/>
              </w:rPr>
              <w:t>notifyMOIAttributeValueChanges</w:t>
            </w:r>
            <w:r>
              <w:rPr>
                <w:rFonts w:ascii="Arial" w:eastAsia="DengXian" w:hAnsi="Arial" w:cs="Arial"/>
                <w:sz w:val="18"/>
              </w:rPr>
              <w:t xml:space="preserve"> operation</w:t>
            </w:r>
          </w:p>
          <w:p w:rsidR="00820053" w:rsidRPr="00820053" w:rsidRDefault="00820053" w:rsidP="00820053">
            <w:pPr>
              <w:pStyle w:val="TAL"/>
              <w:spacing w:after="60"/>
              <w:rPr>
                <w:ins w:id="905" w:author="Chou, Joey-115" w:date="2020-08-28T15:18:00Z"/>
                <w:rFonts w:ascii="Courier New" w:eastAsia="PMingLiU" w:hAnsi="Courier New" w:cs="Courier New"/>
              </w:rPr>
            </w:pPr>
            <w:ins w:id="906" w:author="Chou, Joey-115" w:date="2020-08-28T15:18:00Z">
              <w:r>
                <w:rPr>
                  <w:lang w:eastAsia="zh-CN"/>
                </w:rPr>
                <w:t>-</w:t>
              </w:r>
              <w:r>
                <w:rPr>
                  <w:rFonts w:ascii="Courier New" w:hAnsi="Courier New" w:cs="Courier New"/>
                </w:rPr>
                <w:t xml:space="preserve"> notifyMOICreation</w:t>
              </w:r>
            </w:ins>
          </w:p>
          <w:p w:rsidR="00820053" w:rsidRDefault="00820053" w:rsidP="00820053">
            <w:pPr>
              <w:pStyle w:val="TAL"/>
              <w:spacing w:after="60"/>
              <w:rPr>
                <w:ins w:id="907" w:author="Chou, Joey-115" w:date="2020-08-28T15:18:00Z"/>
                <w:rFonts w:ascii="Courier New" w:hAnsi="Courier New" w:cs="Courier New"/>
              </w:rPr>
            </w:pPr>
            <w:ins w:id="908" w:author="Chou, Joey-115" w:date="2020-08-28T15:18:00Z">
              <w:r>
                <w:rPr>
                  <w:lang w:eastAsia="zh-CN"/>
                </w:rPr>
                <w:t xml:space="preserve">-  </w:t>
              </w:r>
              <w:r>
                <w:rPr>
                  <w:rFonts w:ascii="Courier New" w:hAnsi="Courier New" w:cs="Courier New"/>
                </w:rPr>
                <w:t>notifyMOIDeletion</w:t>
              </w:r>
            </w:ins>
          </w:p>
          <w:p w:rsidR="007436AD" w:rsidRPr="00215D3C" w:rsidRDefault="00820053" w:rsidP="004B100F">
            <w:pPr>
              <w:pStyle w:val="TAL"/>
              <w:ind w:left="144" w:hanging="144"/>
              <w:rPr>
                <w:rFonts w:ascii="Courier New" w:hAnsi="Courier New" w:cs="Courier New"/>
              </w:rPr>
            </w:pPr>
            <w:ins w:id="909" w:author="Chou, Joey-115" w:date="2020-08-28T15:18:00Z">
              <w:r>
                <w:rPr>
                  <w:szCs w:val="18"/>
                  <w:lang w:eastAsia="zh-CN"/>
                </w:rPr>
                <w:t xml:space="preserve">-  </w:t>
              </w:r>
              <w:r>
                <w:rPr>
                  <w:rFonts w:ascii="Courier New" w:hAnsi="Courier New" w:cs="Courier New"/>
                  <w:szCs w:val="18"/>
                </w:rPr>
                <w:t>notifyMOIChanges</w:t>
              </w:r>
            </w:ins>
          </w:p>
        </w:tc>
        <w:tc>
          <w:tcPr>
            <w:tcW w:w="3063" w:type="dxa"/>
          </w:tcPr>
          <w:p w:rsidR="007436AD" w:rsidRPr="00920E85" w:rsidRDefault="007436AD" w:rsidP="004B100F">
            <w:pPr>
              <w:pStyle w:val="TAL"/>
              <w:rPr>
                <w:rFonts w:ascii="Times New Roman" w:hAnsi="Times New Roman"/>
                <w:sz w:val="20"/>
              </w:rPr>
            </w:pPr>
            <w:r w:rsidRPr="00920E85">
              <w:rPr>
                <w:rFonts w:ascii="Times New Roman" w:hAnsi="Times New Roman"/>
                <w:sz w:val="20"/>
              </w:rPr>
              <w:t xml:space="preserve">It is supported by </w:t>
            </w:r>
            <w:r w:rsidRPr="004F40BB">
              <w:rPr>
                <w:rFonts w:ascii="Times New Roman" w:hAnsi="Times New Roman"/>
                <w:sz w:val="20"/>
              </w:rPr>
              <w:t>Provisioning</w:t>
            </w:r>
            <w:r>
              <w:rPr>
                <w:rFonts w:ascii="Times New Roman" w:hAnsi="Times New Roman"/>
                <w:sz w:val="20"/>
              </w:rPr>
              <w:t xml:space="preserve"> MnS</w:t>
            </w:r>
            <w:r w:rsidRPr="004F40BB">
              <w:rPr>
                <w:rFonts w:ascii="Times New Roman" w:hAnsi="Times New Roman"/>
                <w:sz w:val="20"/>
              </w:rPr>
              <w:t xml:space="preserve"> for NF</w:t>
            </w:r>
            <w:r w:rsidRPr="00920E85">
              <w:rPr>
                <w:rFonts w:ascii="Times New Roman" w:hAnsi="Times New Roman"/>
                <w:sz w:val="20"/>
              </w:rPr>
              <w:t>, as defined in 28.5</w:t>
            </w:r>
            <w:r>
              <w:rPr>
                <w:rFonts w:ascii="Times New Roman" w:hAnsi="Times New Roman"/>
                <w:sz w:val="20"/>
              </w:rPr>
              <w:t>31</w:t>
            </w:r>
            <w:r w:rsidRPr="00920E85">
              <w:rPr>
                <w:rFonts w:ascii="Times New Roman" w:hAnsi="Times New Roman"/>
                <w:sz w:val="20"/>
              </w:rPr>
              <w:t xml:space="preserve"> [</w:t>
            </w:r>
            <w:r>
              <w:rPr>
                <w:rFonts w:ascii="Times New Roman" w:hAnsi="Times New Roman"/>
                <w:sz w:val="20"/>
              </w:rPr>
              <w:t>11</w:t>
            </w:r>
            <w:r w:rsidRPr="00920E85">
              <w:rPr>
                <w:rFonts w:ascii="Times New Roman" w:hAnsi="Times New Roman"/>
                <w:sz w:val="20"/>
              </w:rPr>
              <w:t>].</w:t>
            </w:r>
          </w:p>
        </w:tc>
      </w:tr>
      <w:tr w:rsidR="007436AD" w:rsidRPr="00215D3C" w:rsidTr="00820053">
        <w:trPr>
          <w:trHeight w:val="1439"/>
          <w:jc w:val="center"/>
        </w:trPr>
        <w:tc>
          <w:tcPr>
            <w:tcW w:w="3502" w:type="dxa"/>
          </w:tcPr>
          <w:p w:rsidR="007436AD" w:rsidRDefault="007436AD" w:rsidP="00751FBD">
            <w:pPr>
              <w:spacing w:after="60"/>
              <w:rPr>
                <w:rFonts w:ascii="Arial" w:hAnsi="Arial" w:cs="Arial"/>
                <w:sz w:val="18"/>
                <w:szCs w:val="18"/>
                <w:lang w:eastAsia="zh-CN"/>
              </w:rPr>
            </w:pPr>
            <w:r w:rsidRPr="00343FC5">
              <w:rPr>
                <w:rFonts w:ascii="Arial" w:hAnsi="Arial" w:cs="Arial"/>
                <w:sz w:val="18"/>
                <w:szCs w:val="18"/>
                <w:lang w:eastAsia="zh-CN"/>
              </w:rPr>
              <w:t xml:space="preserve">Operations defined in clause </w:t>
            </w:r>
            <w:r>
              <w:rPr>
                <w:rFonts w:ascii="Arial" w:hAnsi="Arial" w:cs="Arial"/>
                <w:sz w:val="18"/>
                <w:szCs w:val="18"/>
                <w:lang w:eastAsia="zh-CN"/>
              </w:rPr>
              <w:t>11.3.1.1.1 in TS 28.532 [3] and clause 6.2.3</w:t>
            </w:r>
            <w:r w:rsidRPr="00343FC5">
              <w:rPr>
                <w:rFonts w:ascii="Arial" w:hAnsi="Arial" w:cs="Arial"/>
                <w:sz w:val="18"/>
                <w:szCs w:val="18"/>
                <w:lang w:eastAsia="zh-CN"/>
              </w:rPr>
              <w:t xml:space="preserve"> of TS 28.5</w:t>
            </w:r>
            <w:r>
              <w:rPr>
                <w:rFonts w:ascii="Arial" w:hAnsi="Arial" w:cs="Arial"/>
                <w:sz w:val="18"/>
                <w:szCs w:val="18"/>
                <w:lang w:eastAsia="zh-CN"/>
              </w:rPr>
              <w:t>50</w:t>
            </w:r>
            <w:r w:rsidRPr="00343FC5">
              <w:rPr>
                <w:rFonts w:ascii="Arial" w:hAnsi="Arial" w:cs="Arial"/>
                <w:sz w:val="18"/>
                <w:szCs w:val="18"/>
                <w:lang w:eastAsia="zh-CN"/>
              </w:rPr>
              <w:t xml:space="preserve"> [</w:t>
            </w:r>
            <w:r>
              <w:rPr>
                <w:rFonts w:ascii="Arial" w:hAnsi="Arial" w:cs="Arial"/>
                <w:sz w:val="18"/>
                <w:szCs w:val="18"/>
                <w:lang w:eastAsia="zh-CN"/>
              </w:rPr>
              <w:t>12</w:t>
            </w:r>
            <w:r w:rsidRPr="00343FC5">
              <w:rPr>
                <w:rFonts w:ascii="Arial" w:hAnsi="Arial" w:cs="Arial"/>
                <w:sz w:val="18"/>
                <w:szCs w:val="18"/>
                <w:lang w:eastAsia="zh-CN"/>
              </w:rPr>
              <w:t>]:</w:t>
            </w:r>
          </w:p>
          <w:p w:rsidR="007436AD" w:rsidRDefault="007436AD" w:rsidP="00751FBD">
            <w:pPr>
              <w:spacing w:after="60"/>
              <w:rPr>
                <w:lang w:eastAsia="zh-CN"/>
              </w:rPr>
            </w:pPr>
            <w:r>
              <w:rPr>
                <w:rFonts w:ascii="Arial" w:hAnsi="Arial" w:cs="Arial"/>
                <w:sz w:val="18"/>
                <w:szCs w:val="18"/>
                <w:lang w:eastAsia="zh-CN"/>
              </w:rPr>
              <w:t xml:space="preserve">- </w:t>
            </w:r>
            <w:r w:rsidRPr="0094218F">
              <w:rPr>
                <w:rFonts w:ascii="Courier New" w:hAnsi="Courier New" w:cs="Courier New"/>
                <w:lang w:eastAsia="zh-CN"/>
              </w:rPr>
              <w:t>notifyFileReady</w:t>
            </w:r>
            <w:r w:rsidRPr="00343FC5">
              <w:rPr>
                <w:lang w:eastAsia="zh-CN"/>
              </w:rPr>
              <w:t xml:space="preserve"> operation</w:t>
            </w:r>
          </w:p>
          <w:p w:rsidR="007436AD" w:rsidRPr="00215D3C" w:rsidRDefault="007436AD" w:rsidP="004B100F">
            <w:pPr>
              <w:pStyle w:val="TAL"/>
              <w:rPr>
                <w:rFonts w:ascii="Courier New" w:hAnsi="Courier New" w:cs="Courier New"/>
              </w:rPr>
            </w:pPr>
            <w:r>
              <w:rPr>
                <w:lang w:eastAsia="zh-CN"/>
              </w:rPr>
              <w:t xml:space="preserve">- </w:t>
            </w:r>
            <w:r w:rsidRPr="0094218F">
              <w:rPr>
                <w:rFonts w:ascii="Courier New" w:hAnsi="Courier New" w:cs="Courier New"/>
              </w:rPr>
              <w:t>reportStreamData</w:t>
            </w:r>
            <w:r w:rsidRPr="00343FC5">
              <w:rPr>
                <w:lang w:eastAsia="zh-CN"/>
              </w:rPr>
              <w:t xml:space="preserve"> operation</w:t>
            </w:r>
          </w:p>
        </w:tc>
        <w:tc>
          <w:tcPr>
            <w:tcW w:w="3063" w:type="dxa"/>
          </w:tcPr>
          <w:p w:rsidR="007436AD" w:rsidRPr="00920E85" w:rsidRDefault="007436AD" w:rsidP="004B100F">
            <w:pPr>
              <w:pStyle w:val="TAL"/>
              <w:rPr>
                <w:rFonts w:ascii="Times New Roman" w:hAnsi="Times New Roman"/>
                <w:sz w:val="20"/>
              </w:rPr>
            </w:pPr>
            <w:r w:rsidRPr="00920E85">
              <w:rPr>
                <w:rFonts w:ascii="Times New Roman" w:hAnsi="Times New Roman"/>
                <w:sz w:val="20"/>
              </w:rPr>
              <w:t xml:space="preserve">It is supported by Performance </w:t>
            </w:r>
            <w:r>
              <w:rPr>
                <w:rFonts w:ascii="Times New Roman" w:hAnsi="Times New Roman"/>
                <w:sz w:val="20"/>
              </w:rPr>
              <w:t>Assurance MnS</w:t>
            </w:r>
            <w:r w:rsidRPr="00920E85">
              <w:rPr>
                <w:rFonts w:ascii="Times New Roman" w:hAnsi="Times New Roman"/>
                <w:sz w:val="20"/>
              </w:rPr>
              <w:t xml:space="preserve"> for NFs, as defined in 28.550 [</w:t>
            </w:r>
            <w:r>
              <w:rPr>
                <w:rFonts w:ascii="Times New Roman" w:hAnsi="Times New Roman"/>
                <w:sz w:val="20"/>
              </w:rPr>
              <w:t>12</w:t>
            </w:r>
            <w:r w:rsidRPr="00920E85">
              <w:rPr>
                <w:rFonts w:ascii="Times New Roman" w:hAnsi="Times New Roman"/>
                <w:sz w:val="20"/>
              </w:rPr>
              <w:t>].</w:t>
            </w:r>
          </w:p>
        </w:tc>
      </w:tr>
    </w:tbl>
    <w:p w:rsidR="007436AD" w:rsidRDefault="007436AD" w:rsidP="007436AD"/>
    <w:p w:rsidR="007436AD" w:rsidRDefault="007436AD" w:rsidP="007436AD">
      <w:pPr>
        <w:pStyle w:val="Heading4"/>
      </w:pPr>
      <w:bookmarkStart w:id="910" w:name="_Toc34213841"/>
      <w:bookmarkStart w:id="911" w:name="_Toc49521383"/>
      <w:r>
        <w:t>7.2.1.2</w:t>
      </w:r>
      <w:r>
        <w:tab/>
      </w:r>
      <w:bookmarkStart w:id="912" w:name="_Hlk31731172"/>
      <w:r>
        <w:t>MnS Component Type B definition</w:t>
      </w:r>
      <w:bookmarkEnd w:id="910"/>
      <w:bookmarkEnd w:id="911"/>
      <w:bookmarkEnd w:id="912"/>
    </w:p>
    <w:p w:rsidR="007436AD" w:rsidRPr="005D21A5" w:rsidRDefault="007436AD" w:rsidP="007436AD">
      <w:pPr>
        <w:pStyle w:val="Heading5"/>
      </w:pPr>
      <w:bookmarkStart w:id="913" w:name="_Toc34213842"/>
      <w:bookmarkStart w:id="914" w:name="_Toc49521384"/>
      <w:r>
        <w:t>7.2</w:t>
      </w:r>
      <w:r w:rsidRPr="00E1626B">
        <w:t>.</w:t>
      </w:r>
      <w:r>
        <w:t>1.2.1</w:t>
      </w:r>
      <w:r w:rsidRPr="00E1626B">
        <w:tab/>
      </w:r>
      <w:r>
        <w:t>Control information</w:t>
      </w:r>
      <w:bookmarkEnd w:id="913"/>
      <w:bookmarkEnd w:id="914"/>
    </w:p>
    <w:p w:rsidR="007436AD" w:rsidRDefault="007436AD" w:rsidP="007436AD">
      <w:pPr>
        <w:tabs>
          <w:tab w:val="left" w:pos="530"/>
          <w:tab w:val="left" w:pos="2910"/>
        </w:tabs>
        <w:spacing w:after="120"/>
      </w:pPr>
      <w:r>
        <w:t>The parameter is used to control the C-SON PCI configuration function.</w:t>
      </w:r>
    </w:p>
    <w:p w:rsidR="007436AD" w:rsidRDefault="007436AD" w:rsidP="007436AD">
      <w:pPr>
        <w:tabs>
          <w:tab w:val="left" w:pos="530"/>
          <w:tab w:val="left" w:pos="2910"/>
        </w:tabs>
        <w:spacing w:after="120"/>
      </w:pPr>
    </w:p>
    <w:tbl>
      <w:tblPr>
        <w:tblW w:w="83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34"/>
        <w:gridCol w:w="4917"/>
        <w:gridCol w:w="1502"/>
      </w:tblGrid>
      <w:tr w:rsidR="007436AD" w:rsidTr="004B100F">
        <w:trPr>
          <w:cantSplit/>
          <w:tblHeader/>
          <w:jc w:val="center"/>
        </w:trPr>
        <w:tc>
          <w:tcPr>
            <w:tcW w:w="1158" w:type="pct"/>
            <w:shd w:val="clear" w:color="auto" w:fill="E0E0E0"/>
          </w:tcPr>
          <w:p w:rsidR="007436AD" w:rsidRDefault="007436AD" w:rsidP="004B100F">
            <w:pPr>
              <w:pStyle w:val="TAH"/>
            </w:pPr>
            <w:r>
              <w:t>Control parameter</w:t>
            </w:r>
          </w:p>
        </w:tc>
        <w:tc>
          <w:tcPr>
            <w:tcW w:w="2943" w:type="pct"/>
            <w:shd w:val="clear" w:color="auto" w:fill="E0E0E0"/>
          </w:tcPr>
          <w:p w:rsidR="007436AD" w:rsidRDefault="007436AD" w:rsidP="004B100F">
            <w:pPr>
              <w:pStyle w:val="TAH"/>
            </w:pPr>
            <w:r>
              <w:t>Definition</w:t>
            </w:r>
          </w:p>
        </w:tc>
        <w:tc>
          <w:tcPr>
            <w:tcW w:w="899" w:type="pct"/>
            <w:shd w:val="clear" w:color="auto" w:fill="E0E0E0"/>
          </w:tcPr>
          <w:p w:rsidR="007436AD" w:rsidRDefault="007436AD" w:rsidP="004B100F">
            <w:pPr>
              <w:pStyle w:val="TAH"/>
              <w:rPr>
                <w:lang w:eastAsia="zh-CN"/>
              </w:rPr>
            </w:pPr>
            <w:r>
              <w:t>Legal Values</w:t>
            </w:r>
          </w:p>
        </w:tc>
      </w:tr>
      <w:tr w:rsidR="007436AD" w:rsidTr="004B100F">
        <w:trPr>
          <w:cantSplit/>
          <w:tblHeader/>
          <w:jc w:val="center"/>
        </w:trPr>
        <w:tc>
          <w:tcPr>
            <w:tcW w:w="1158" w:type="pct"/>
          </w:tcPr>
          <w:p w:rsidR="007436AD" w:rsidRDefault="007436AD" w:rsidP="004B100F">
            <w:pPr>
              <w:pStyle w:val="TAL"/>
              <w:rPr>
                <w:snapToGrid w:val="0"/>
                <w:lang w:eastAsia="zh-CN"/>
              </w:rPr>
            </w:pPr>
            <w:r>
              <w:t>PCI configuration control</w:t>
            </w:r>
          </w:p>
        </w:tc>
        <w:tc>
          <w:tcPr>
            <w:tcW w:w="2943" w:type="pct"/>
          </w:tcPr>
          <w:p w:rsidR="007436AD" w:rsidRDefault="007436AD" w:rsidP="004B100F">
            <w:pPr>
              <w:pStyle w:val="TAL"/>
              <w:rPr>
                <w:rFonts w:cs="Arial"/>
                <w:szCs w:val="18"/>
                <w:lang w:eastAsia="zh-CN"/>
              </w:rPr>
            </w:pPr>
            <w:r w:rsidRPr="00C90E18">
              <w:rPr>
                <w:rFonts w:cs="Arial"/>
                <w:szCs w:val="18"/>
                <w:lang w:eastAsia="zh-CN"/>
              </w:rPr>
              <w:t>This attribute</w:t>
            </w:r>
            <w:r>
              <w:rPr>
                <w:rFonts w:cs="Arial"/>
                <w:szCs w:val="18"/>
                <w:lang w:eastAsia="zh-CN"/>
              </w:rPr>
              <w:t xml:space="preserve"> allows authorized consumer to enable/disable the C-SON </w:t>
            </w:r>
            <w:r>
              <w:t xml:space="preserve">PCI configuration </w:t>
            </w:r>
            <w:r>
              <w:rPr>
                <w:rFonts w:cs="Arial"/>
                <w:szCs w:val="18"/>
                <w:lang w:eastAsia="zh-CN"/>
              </w:rPr>
              <w:t>functionality.</w:t>
            </w:r>
          </w:p>
          <w:p w:rsidR="007436AD" w:rsidRDefault="007436AD" w:rsidP="004B100F">
            <w:pPr>
              <w:pStyle w:val="TAL"/>
            </w:pPr>
          </w:p>
        </w:tc>
        <w:tc>
          <w:tcPr>
            <w:tcW w:w="899" w:type="pct"/>
          </w:tcPr>
          <w:p w:rsidR="007436AD" w:rsidRDefault="007436AD" w:rsidP="004B100F">
            <w:pPr>
              <w:pStyle w:val="TAL"/>
              <w:rPr>
                <w:lang w:eastAsia="zh-CN"/>
              </w:rPr>
            </w:pPr>
            <w:r>
              <w:rPr>
                <w:lang w:eastAsia="zh-CN"/>
              </w:rPr>
              <w:t>disable, enable</w:t>
            </w:r>
          </w:p>
        </w:tc>
      </w:tr>
    </w:tbl>
    <w:p w:rsidR="007436AD" w:rsidRDefault="007436AD" w:rsidP="007436AD">
      <w:pPr>
        <w:tabs>
          <w:tab w:val="left" w:pos="530"/>
          <w:tab w:val="left" w:pos="2910"/>
        </w:tabs>
        <w:spacing w:after="120"/>
      </w:pPr>
    </w:p>
    <w:p w:rsidR="007436AD" w:rsidRDefault="007436AD" w:rsidP="007436AD">
      <w:pPr>
        <w:pStyle w:val="EditorsNote"/>
        <w:rPr>
          <w:lang w:eastAsia="zh-CN"/>
        </w:rPr>
      </w:pPr>
    </w:p>
    <w:p w:rsidR="00A323CB" w:rsidRDefault="00A323CB" w:rsidP="00A323CB">
      <w:pPr>
        <w:pStyle w:val="Heading5"/>
      </w:pPr>
      <w:bookmarkStart w:id="915" w:name="_Toc49521385"/>
      <w:r>
        <w:t>7.2</w:t>
      </w:r>
      <w:r w:rsidRPr="00E1626B">
        <w:t>.</w:t>
      </w:r>
      <w:r>
        <w:t>1.2.2</w:t>
      </w:r>
      <w:r w:rsidRPr="00E1626B">
        <w:tab/>
      </w:r>
      <w:r>
        <w:t>Parameters to be updated</w:t>
      </w:r>
      <w:bookmarkEnd w:id="915"/>
    </w:p>
    <w:p w:rsidR="00A323CB" w:rsidRDefault="00A323CB" w:rsidP="00A323CB">
      <w:r>
        <w:t>The table below lists the parameter related to the C-SON PCI configuration function.</w:t>
      </w:r>
    </w:p>
    <w:p w:rsidR="00A323CB" w:rsidRDefault="00A323CB" w:rsidP="00A323CB">
      <w:pPr>
        <w:spacing w:after="0"/>
      </w:pPr>
    </w:p>
    <w:tbl>
      <w:tblPr>
        <w:tblW w:w="83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56"/>
        <w:gridCol w:w="4795"/>
        <w:gridCol w:w="1502"/>
      </w:tblGrid>
      <w:tr w:rsidR="00A323CB" w:rsidTr="00666863">
        <w:trPr>
          <w:cantSplit/>
          <w:tblHeader/>
          <w:jc w:val="center"/>
        </w:trPr>
        <w:tc>
          <w:tcPr>
            <w:tcW w:w="1231" w:type="pct"/>
            <w:tcBorders>
              <w:top w:val="single" w:sz="4" w:space="0" w:color="auto"/>
              <w:left w:val="single" w:sz="4" w:space="0" w:color="auto"/>
              <w:bottom w:val="single" w:sz="4" w:space="0" w:color="auto"/>
              <w:right w:val="single" w:sz="4" w:space="0" w:color="auto"/>
            </w:tcBorders>
          </w:tcPr>
          <w:p w:rsidR="00A323CB" w:rsidRPr="00FC12FC" w:rsidRDefault="00A323CB" w:rsidP="00666863">
            <w:pPr>
              <w:pStyle w:val="TAL"/>
              <w:jc w:val="center"/>
              <w:rPr>
                <w:b/>
                <w:bCs/>
              </w:rPr>
            </w:pPr>
            <w:r>
              <w:rPr>
                <w:b/>
                <w:bCs/>
              </w:rPr>
              <w:lastRenderedPageBreak/>
              <w:t>Updated</w:t>
            </w:r>
            <w:r w:rsidRPr="00FC12FC">
              <w:rPr>
                <w:b/>
                <w:bCs/>
              </w:rPr>
              <w:t xml:space="preserve"> parameter</w:t>
            </w:r>
            <w:r>
              <w:rPr>
                <w:b/>
                <w:bCs/>
              </w:rPr>
              <w:t>s</w:t>
            </w:r>
          </w:p>
        </w:tc>
        <w:tc>
          <w:tcPr>
            <w:tcW w:w="2870" w:type="pct"/>
            <w:tcBorders>
              <w:top w:val="single" w:sz="4" w:space="0" w:color="auto"/>
              <w:left w:val="single" w:sz="4" w:space="0" w:color="auto"/>
              <w:bottom w:val="single" w:sz="4" w:space="0" w:color="auto"/>
              <w:right w:val="single" w:sz="4" w:space="0" w:color="auto"/>
            </w:tcBorders>
          </w:tcPr>
          <w:p w:rsidR="00A323CB" w:rsidRPr="00FC12FC" w:rsidRDefault="00A323CB" w:rsidP="00666863">
            <w:pPr>
              <w:pStyle w:val="TAL"/>
              <w:jc w:val="center"/>
              <w:rPr>
                <w:b/>
                <w:bCs/>
              </w:rPr>
            </w:pPr>
            <w:r w:rsidRPr="00FC12FC">
              <w:rPr>
                <w:b/>
                <w:bCs/>
              </w:rPr>
              <w:t>Definition</w:t>
            </w:r>
          </w:p>
        </w:tc>
        <w:tc>
          <w:tcPr>
            <w:tcW w:w="899" w:type="pct"/>
            <w:tcBorders>
              <w:top w:val="single" w:sz="4" w:space="0" w:color="auto"/>
              <w:left w:val="single" w:sz="4" w:space="0" w:color="auto"/>
              <w:bottom w:val="single" w:sz="4" w:space="0" w:color="auto"/>
              <w:right w:val="single" w:sz="4" w:space="0" w:color="auto"/>
            </w:tcBorders>
          </w:tcPr>
          <w:p w:rsidR="00A323CB" w:rsidRPr="00FC12FC" w:rsidRDefault="00A323CB" w:rsidP="00666863">
            <w:pPr>
              <w:pStyle w:val="TAL"/>
              <w:jc w:val="center"/>
              <w:rPr>
                <w:b/>
                <w:bCs/>
                <w:lang w:eastAsia="zh-CN"/>
              </w:rPr>
            </w:pPr>
            <w:r w:rsidRPr="00FC12FC">
              <w:rPr>
                <w:b/>
                <w:bCs/>
                <w:lang w:eastAsia="zh-CN"/>
              </w:rPr>
              <w:t>Legal Values</w:t>
            </w:r>
          </w:p>
        </w:tc>
      </w:tr>
      <w:tr w:rsidR="00A323CB" w:rsidTr="00666863">
        <w:trPr>
          <w:cantSplit/>
          <w:tblHeader/>
          <w:jc w:val="center"/>
        </w:trPr>
        <w:tc>
          <w:tcPr>
            <w:tcW w:w="1231" w:type="pct"/>
            <w:tcBorders>
              <w:top w:val="single" w:sz="4" w:space="0" w:color="auto"/>
              <w:left w:val="single" w:sz="4" w:space="0" w:color="auto"/>
              <w:bottom w:val="single" w:sz="4" w:space="0" w:color="auto"/>
              <w:right w:val="single" w:sz="4" w:space="0" w:color="auto"/>
            </w:tcBorders>
          </w:tcPr>
          <w:p w:rsidR="00A323CB" w:rsidRPr="00FC12FC" w:rsidRDefault="00A323CB" w:rsidP="00666863">
            <w:pPr>
              <w:pStyle w:val="TAL"/>
              <w:spacing w:before="60" w:after="60"/>
            </w:pPr>
            <w:r>
              <w:t>NR PCI</w:t>
            </w:r>
          </w:p>
        </w:tc>
        <w:tc>
          <w:tcPr>
            <w:tcW w:w="2870" w:type="pct"/>
            <w:tcBorders>
              <w:top w:val="single" w:sz="4" w:space="0" w:color="auto"/>
              <w:left w:val="single" w:sz="4" w:space="0" w:color="auto"/>
              <w:bottom w:val="single" w:sz="4" w:space="0" w:color="auto"/>
              <w:right w:val="single" w:sz="4" w:space="0" w:color="auto"/>
            </w:tcBorders>
          </w:tcPr>
          <w:p w:rsidR="00A323CB" w:rsidRDefault="00A323CB" w:rsidP="00666863">
            <w:pPr>
              <w:pStyle w:val="TAL"/>
              <w:spacing w:before="60" w:after="60"/>
            </w:pPr>
            <w:r>
              <w:t xml:space="preserve">This parameter contains the </w:t>
            </w:r>
            <w:r w:rsidRPr="002B15AA">
              <w:t>PCI of the NR cell.</w:t>
            </w:r>
          </w:p>
        </w:tc>
        <w:tc>
          <w:tcPr>
            <w:tcW w:w="899" w:type="pct"/>
            <w:tcBorders>
              <w:top w:val="single" w:sz="4" w:space="0" w:color="auto"/>
              <w:left w:val="single" w:sz="4" w:space="0" w:color="auto"/>
              <w:bottom w:val="single" w:sz="4" w:space="0" w:color="auto"/>
              <w:right w:val="single" w:sz="4" w:space="0" w:color="auto"/>
            </w:tcBorders>
          </w:tcPr>
          <w:p w:rsidR="00A323CB" w:rsidRDefault="00A323CB" w:rsidP="00666863">
            <w:pPr>
              <w:pStyle w:val="TAL"/>
              <w:spacing w:before="60" w:after="60"/>
              <w:rPr>
                <w:lang w:eastAsia="zh-CN"/>
              </w:rPr>
            </w:pPr>
            <w:r>
              <w:rPr>
                <w:lang w:eastAsia="zh-CN"/>
              </w:rPr>
              <w:t>Integer</w:t>
            </w:r>
          </w:p>
        </w:tc>
      </w:tr>
    </w:tbl>
    <w:p w:rsidR="00A323CB" w:rsidRDefault="00A323CB" w:rsidP="007436AD">
      <w:pPr>
        <w:pStyle w:val="EditorsNote"/>
      </w:pPr>
    </w:p>
    <w:p w:rsidR="007436AD" w:rsidRDefault="007436AD" w:rsidP="007436AD"/>
    <w:p w:rsidR="007436AD" w:rsidRDefault="007436AD" w:rsidP="007436AD">
      <w:pPr>
        <w:pStyle w:val="Heading4"/>
      </w:pPr>
      <w:bookmarkStart w:id="916" w:name="_Toc34213843"/>
      <w:bookmarkStart w:id="917" w:name="_Toc49521386"/>
      <w:bookmarkStart w:id="918" w:name="_Hlk31731204"/>
      <w:r>
        <w:t>7.2.1.3</w:t>
      </w:r>
      <w:r>
        <w:tab/>
        <w:t>MnS Component Type C definition</w:t>
      </w:r>
      <w:bookmarkEnd w:id="916"/>
      <w:bookmarkEnd w:id="917"/>
    </w:p>
    <w:p w:rsidR="007436AD" w:rsidRPr="005D21A5" w:rsidRDefault="007436AD" w:rsidP="007436AD">
      <w:pPr>
        <w:pStyle w:val="Heading5"/>
      </w:pPr>
      <w:bookmarkStart w:id="919" w:name="_Toc34213844"/>
      <w:bookmarkStart w:id="920" w:name="_Toc49521387"/>
      <w:bookmarkEnd w:id="918"/>
      <w:r>
        <w:t>7.2.1.3.1</w:t>
      </w:r>
      <w:r w:rsidRPr="00E1626B">
        <w:tab/>
      </w:r>
      <w:r w:rsidR="00A323CB">
        <w:t>Notifications</w:t>
      </w:r>
      <w:r w:rsidR="00A323CB" w:rsidDel="00A323CB">
        <w:t xml:space="preserve"> </w:t>
      </w:r>
      <w:r>
        <w:t>information</w:t>
      </w:r>
      <w:bookmarkEnd w:id="919"/>
      <w:bookmarkEnd w:id="920"/>
    </w:p>
    <w:p w:rsidR="007436AD" w:rsidRDefault="007436AD" w:rsidP="007436AD">
      <w:pPr>
        <w:tabs>
          <w:tab w:val="left" w:pos="530"/>
          <w:tab w:val="left" w:pos="2910"/>
        </w:tabs>
        <w:spacing w:after="120"/>
        <w:rPr>
          <w:lang w:eastAsia="zh-CN"/>
        </w:rPr>
      </w:pPr>
      <w:r>
        <w:rPr>
          <w:lang w:eastAsia="zh-CN"/>
        </w:rPr>
        <w:t xml:space="preserve">The table below lists the </w:t>
      </w:r>
      <w:r w:rsidR="00A323CB">
        <w:t>notifications</w:t>
      </w:r>
      <w:r w:rsidR="000C7BBB">
        <w:t xml:space="preserve"> </w:t>
      </w:r>
      <w:r>
        <w:rPr>
          <w:lang w:eastAsia="zh-CN"/>
        </w:rPr>
        <w:t>related to PCI configuration are generated from the NR cells,</w:t>
      </w:r>
    </w:p>
    <w:p w:rsidR="007436AD" w:rsidRDefault="007436AD" w:rsidP="007436AD">
      <w:pPr>
        <w:tabs>
          <w:tab w:val="left" w:pos="530"/>
          <w:tab w:val="left" w:pos="2910"/>
        </w:tabs>
        <w:spacing w:after="120"/>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8"/>
        <w:gridCol w:w="3966"/>
        <w:gridCol w:w="2553"/>
      </w:tblGrid>
      <w:tr w:rsidR="007436AD" w:rsidTr="004B100F">
        <w:trPr>
          <w:jc w:val="center"/>
        </w:trPr>
        <w:tc>
          <w:tcPr>
            <w:tcW w:w="2718" w:type="dxa"/>
          </w:tcPr>
          <w:p w:rsidR="007436AD" w:rsidRDefault="007436AD" w:rsidP="004B100F">
            <w:pPr>
              <w:pStyle w:val="TAH"/>
              <w:widowControl w:val="0"/>
              <w:jc w:val="left"/>
              <w:rPr>
                <w:lang w:eastAsia="zh-CN"/>
              </w:rPr>
            </w:pPr>
            <w:r>
              <w:rPr>
                <w:rFonts w:hint="eastAsia"/>
                <w:lang w:eastAsia="zh-CN"/>
              </w:rPr>
              <w:t>Performance measurement</w:t>
            </w:r>
            <w:r>
              <w:rPr>
                <w:lang w:eastAsia="zh-CN"/>
              </w:rPr>
              <w:t>s</w:t>
            </w:r>
          </w:p>
        </w:tc>
        <w:tc>
          <w:tcPr>
            <w:tcW w:w="3966" w:type="dxa"/>
          </w:tcPr>
          <w:p w:rsidR="007436AD" w:rsidRDefault="007436AD" w:rsidP="004B100F">
            <w:pPr>
              <w:pStyle w:val="TAH"/>
              <w:widowControl w:val="0"/>
              <w:rPr>
                <w:lang w:eastAsia="zh-CN"/>
              </w:rPr>
            </w:pPr>
            <w:r>
              <w:rPr>
                <w:rFonts w:hint="eastAsia"/>
                <w:lang w:eastAsia="zh-CN"/>
              </w:rPr>
              <w:t>Description</w:t>
            </w:r>
          </w:p>
        </w:tc>
        <w:tc>
          <w:tcPr>
            <w:tcW w:w="2553" w:type="dxa"/>
          </w:tcPr>
          <w:p w:rsidR="007436AD" w:rsidRDefault="007436AD" w:rsidP="004B100F">
            <w:pPr>
              <w:pStyle w:val="TAH"/>
              <w:widowControl w:val="0"/>
              <w:rPr>
                <w:lang w:eastAsia="zh-CN"/>
              </w:rPr>
            </w:pPr>
            <w:r>
              <w:rPr>
                <w:lang w:eastAsia="zh-CN"/>
              </w:rPr>
              <w:t>Note</w:t>
            </w:r>
          </w:p>
        </w:tc>
      </w:tr>
      <w:tr w:rsidR="007436AD" w:rsidTr="00150F9D">
        <w:trPr>
          <w:trHeight w:val="698"/>
          <w:jc w:val="center"/>
        </w:trPr>
        <w:tc>
          <w:tcPr>
            <w:tcW w:w="2718" w:type="dxa"/>
          </w:tcPr>
          <w:p w:rsidR="007436AD" w:rsidRDefault="007436AD" w:rsidP="004B100F">
            <w:pPr>
              <w:pStyle w:val="TAL"/>
              <w:widowControl w:val="0"/>
            </w:pPr>
            <w:r>
              <w:t xml:space="preserve">PCI collision </w:t>
            </w:r>
            <w:r w:rsidR="00A323CB">
              <w:t>notification</w:t>
            </w:r>
          </w:p>
        </w:tc>
        <w:tc>
          <w:tcPr>
            <w:tcW w:w="3966" w:type="dxa"/>
          </w:tcPr>
          <w:p w:rsidR="007436AD" w:rsidRPr="00B01853" w:rsidRDefault="007436AD" w:rsidP="004B100F">
            <w:pPr>
              <w:rPr>
                <w:rFonts w:ascii="Arial" w:hAnsi="Arial" w:cs="Arial"/>
                <w:sz w:val="18"/>
                <w:szCs w:val="18"/>
                <w:lang w:val="en-US" w:bidi="ar-KW"/>
              </w:rPr>
            </w:pPr>
            <w:r w:rsidRPr="00B01853">
              <w:rPr>
                <w:rFonts w:ascii="Arial" w:hAnsi="Arial" w:cs="Arial"/>
                <w:sz w:val="18"/>
                <w:szCs w:val="18"/>
                <w:lang w:val="en-US" w:bidi="ar-KW"/>
              </w:rPr>
              <w:t xml:space="preserve">The collision </w:t>
            </w:r>
            <w:r w:rsidR="00A323CB" w:rsidRPr="00A323CB">
              <w:rPr>
                <w:rFonts w:ascii="Arial" w:hAnsi="Arial" w:cs="Arial"/>
                <w:sz w:val="18"/>
                <w:szCs w:val="18"/>
                <w:lang w:val="en-US" w:bidi="ar-KW"/>
              </w:rPr>
              <w:t>notification</w:t>
            </w:r>
            <w:r w:rsidR="00A323CB">
              <w:rPr>
                <w:rFonts w:ascii="Arial" w:hAnsi="Arial" w:cs="Arial"/>
                <w:sz w:val="18"/>
                <w:szCs w:val="18"/>
                <w:lang w:val="en-US" w:bidi="ar-KW"/>
              </w:rPr>
              <w:t xml:space="preserve"> </w:t>
            </w:r>
            <w:r w:rsidRPr="00B01853">
              <w:rPr>
                <w:rFonts w:ascii="Arial" w:hAnsi="Arial" w:cs="Arial"/>
                <w:sz w:val="18"/>
                <w:szCs w:val="18"/>
                <w:lang w:val="en-US" w:bidi="ar-KW"/>
              </w:rPr>
              <w:t xml:space="preserve">is used to indicate two neighbouring cells </w:t>
            </w:r>
            <w:r>
              <w:rPr>
                <w:rFonts w:ascii="Arial" w:hAnsi="Arial" w:cs="Arial"/>
                <w:sz w:val="18"/>
                <w:szCs w:val="18"/>
                <w:lang w:val="en-US" w:bidi="ar-KW"/>
              </w:rPr>
              <w:t xml:space="preserve">of a serving cell </w:t>
            </w:r>
            <w:r w:rsidRPr="00B01853">
              <w:rPr>
                <w:rFonts w:ascii="Arial" w:hAnsi="Arial" w:cs="Arial"/>
                <w:sz w:val="18"/>
                <w:szCs w:val="18"/>
                <w:lang w:val="en-US" w:bidi="ar-KW"/>
              </w:rPr>
              <w:t>are using the same PCIs.</w:t>
            </w:r>
          </w:p>
        </w:tc>
        <w:tc>
          <w:tcPr>
            <w:tcW w:w="2553" w:type="dxa"/>
          </w:tcPr>
          <w:p w:rsidR="007436AD" w:rsidRDefault="007436AD" w:rsidP="004B100F">
            <w:pPr>
              <w:pStyle w:val="TAL"/>
              <w:widowControl w:val="0"/>
              <w:jc w:val="both"/>
            </w:pPr>
            <w:bookmarkStart w:id="921" w:name="_GoBack"/>
            <w:bookmarkEnd w:id="921"/>
          </w:p>
        </w:tc>
      </w:tr>
      <w:tr w:rsidR="007436AD" w:rsidTr="004B100F">
        <w:trPr>
          <w:jc w:val="center"/>
        </w:trPr>
        <w:tc>
          <w:tcPr>
            <w:tcW w:w="2718" w:type="dxa"/>
          </w:tcPr>
          <w:p w:rsidR="007436AD" w:rsidRDefault="007436AD" w:rsidP="004B100F">
            <w:pPr>
              <w:pStyle w:val="TAL"/>
              <w:widowControl w:val="0"/>
            </w:pPr>
            <w:r>
              <w:t xml:space="preserve">PCI Confusion </w:t>
            </w:r>
            <w:r w:rsidR="00A323CB">
              <w:t>notification</w:t>
            </w:r>
          </w:p>
        </w:tc>
        <w:tc>
          <w:tcPr>
            <w:tcW w:w="3966" w:type="dxa"/>
          </w:tcPr>
          <w:p w:rsidR="007436AD" w:rsidRPr="00B01853" w:rsidRDefault="007436AD" w:rsidP="004B100F">
            <w:pPr>
              <w:pStyle w:val="TAL"/>
              <w:widowControl w:val="0"/>
              <w:rPr>
                <w:rFonts w:cs="Arial"/>
                <w:szCs w:val="18"/>
                <w:lang w:eastAsia="zh-CN"/>
              </w:rPr>
            </w:pPr>
            <w:r>
              <w:rPr>
                <w:rFonts w:cs="Arial"/>
                <w:szCs w:val="18"/>
                <w:lang w:eastAsia="zh-CN"/>
              </w:rPr>
              <w:t xml:space="preserve">The confusion </w:t>
            </w:r>
            <w:r w:rsidR="00A323CB">
              <w:t>notification</w:t>
            </w:r>
            <w:r w:rsidR="00A323CB">
              <w:rPr>
                <w:rFonts w:cs="Arial"/>
                <w:szCs w:val="18"/>
                <w:lang w:eastAsia="zh-CN"/>
              </w:rPr>
              <w:t xml:space="preserve"> </w:t>
            </w:r>
            <w:r>
              <w:rPr>
                <w:rFonts w:cs="Arial"/>
                <w:szCs w:val="18"/>
                <w:lang w:eastAsia="zh-CN"/>
              </w:rPr>
              <w:t>is used to indicate that a</w:t>
            </w:r>
            <w:r w:rsidRPr="00B01853">
              <w:rPr>
                <w:rFonts w:cs="Arial"/>
                <w:szCs w:val="18"/>
                <w:lang w:eastAsia="zh-CN"/>
              </w:rPr>
              <w:t xml:space="preserve"> </w:t>
            </w:r>
            <w:r>
              <w:rPr>
                <w:rFonts w:cs="Arial"/>
                <w:szCs w:val="18"/>
                <w:lang w:eastAsia="zh-CN"/>
              </w:rPr>
              <w:t xml:space="preserve">serving </w:t>
            </w:r>
            <w:r w:rsidRPr="00B01853">
              <w:rPr>
                <w:rFonts w:cs="Arial"/>
                <w:szCs w:val="18"/>
                <w:lang w:eastAsia="zh-CN"/>
              </w:rPr>
              <w:t xml:space="preserve">cell has 2 neighbouring cells </w:t>
            </w:r>
            <w:r>
              <w:rPr>
                <w:rFonts w:cs="Arial"/>
                <w:szCs w:val="18"/>
                <w:lang w:eastAsia="zh-CN"/>
              </w:rPr>
              <w:t>that are using</w:t>
            </w:r>
            <w:r w:rsidRPr="00B01853">
              <w:rPr>
                <w:rFonts w:cs="Arial"/>
                <w:szCs w:val="18"/>
                <w:lang w:eastAsia="zh-CN"/>
              </w:rPr>
              <w:t xml:space="preserve"> the same PCI value</w:t>
            </w:r>
            <w:r>
              <w:rPr>
                <w:rFonts w:cs="Arial"/>
                <w:szCs w:val="18"/>
                <w:lang w:eastAsia="zh-CN"/>
              </w:rPr>
              <w:t>.</w:t>
            </w:r>
          </w:p>
        </w:tc>
        <w:tc>
          <w:tcPr>
            <w:tcW w:w="2553" w:type="dxa"/>
          </w:tcPr>
          <w:p w:rsidR="007436AD" w:rsidRDefault="007436AD" w:rsidP="004B100F">
            <w:pPr>
              <w:pStyle w:val="TAL"/>
              <w:widowControl w:val="0"/>
              <w:jc w:val="both"/>
            </w:pPr>
          </w:p>
        </w:tc>
      </w:tr>
    </w:tbl>
    <w:p w:rsidR="007436AD" w:rsidRDefault="007436AD" w:rsidP="007436AD">
      <w:pPr>
        <w:pStyle w:val="EditorsNote"/>
        <w:rPr>
          <w:lang w:eastAsia="zh-CN"/>
        </w:rPr>
      </w:pPr>
    </w:p>
    <w:p w:rsidR="007436AD" w:rsidRPr="005D21A5" w:rsidRDefault="007436AD" w:rsidP="007436AD">
      <w:pPr>
        <w:pStyle w:val="Heading5"/>
      </w:pPr>
      <w:bookmarkStart w:id="922" w:name="_Toc34213845"/>
      <w:bookmarkStart w:id="923" w:name="_Toc49521388"/>
      <w:r>
        <w:t>7.2</w:t>
      </w:r>
      <w:r w:rsidRPr="00E1626B">
        <w:t>.</w:t>
      </w:r>
      <w:r>
        <w:t>1.3.2</w:t>
      </w:r>
      <w:r w:rsidRPr="00E1626B">
        <w:tab/>
      </w:r>
      <w:r>
        <w:t>Performance measurements</w:t>
      </w:r>
      <w:bookmarkEnd w:id="922"/>
      <w:bookmarkEnd w:id="923"/>
    </w:p>
    <w:p w:rsidR="007436AD" w:rsidRDefault="007436AD" w:rsidP="007436AD">
      <w:pPr>
        <w:tabs>
          <w:tab w:val="left" w:pos="530"/>
          <w:tab w:val="left" w:pos="2910"/>
        </w:tabs>
        <w:spacing w:after="120"/>
        <w:rPr>
          <w:lang w:eastAsia="zh-CN"/>
        </w:rPr>
      </w:pPr>
      <w:r>
        <w:rPr>
          <w:lang w:eastAsia="zh-CN"/>
        </w:rPr>
        <w:t>Performance measurements related to the PCI configuration are collected from the NR cells.</w:t>
      </w:r>
    </w:p>
    <w:p w:rsidR="007436AD" w:rsidRDefault="007436AD" w:rsidP="007436AD">
      <w:pPr>
        <w:pStyle w:val="TH"/>
      </w:pPr>
      <w:r>
        <w:t>Table</w:t>
      </w:r>
      <w:r>
        <w:rPr>
          <w:rFonts w:hint="eastAsia"/>
        </w:rPr>
        <w:t xml:space="preserve"> </w:t>
      </w:r>
      <w:r>
        <w:t>7.2.1.</w:t>
      </w:r>
      <w:r w:rsidR="0079346D">
        <w:t>3</w:t>
      </w:r>
      <w:r>
        <w:t>.</w:t>
      </w:r>
      <w:r w:rsidR="0079346D">
        <w:t>2</w:t>
      </w:r>
      <w:r>
        <w:rPr>
          <w:rFonts w:hint="eastAsia"/>
        </w:rPr>
        <w:t>-1</w:t>
      </w:r>
      <w:r>
        <w:t>.  PCI related performance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4500"/>
        <w:gridCol w:w="2688"/>
      </w:tblGrid>
      <w:tr w:rsidR="007436AD" w:rsidTr="004B100F">
        <w:trPr>
          <w:jc w:val="center"/>
        </w:trPr>
        <w:tc>
          <w:tcPr>
            <w:tcW w:w="2049" w:type="dxa"/>
          </w:tcPr>
          <w:p w:rsidR="007436AD" w:rsidRDefault="007436AD" w:rsidP="004B100F">
            <w:pPr>
              <w:pStyle w:val="TAH"/>
              <w:widowControl w:val="0"/>
              <w:jc w:val="left"/>
              <w:rPr>
                <w:lang w:eastAsia="zh-CN"/>
              </w:rPr>
            </w:pPr>
            <w:r>
              <w:rPr>
                <w:rFonts w:hint="eastAsia"/>
                <w:lang w:eastAsia="zh-CN"/>
              </w:rPr>
              <w:t>Performance measurement</w:t>
            </w:r>
            <w:r>
              <w:rPr>
                <w:lang w:eastAsia="zh-CN"/>
              </w:rPr>
              <w:t>s</w:t>
            </w:r>
          </w:p>
        </w:tc>
        <w:tc>
          <w:tcPr>
            <w:tcW w:w="4500" w:type="dxa"/>
          </w:tcPr>
          <w:p w:rsidR="007436AD" w:rsidRDefault="007436AD" w:rsidP="004B100F">
            <w:pPr>
              <w:pStyle w:val="TAH"/>
              <w:widowControl w:val="0"/>
              <w:rPr>
                <w:lang w:eastAsia="zh-CN"/>
              </w:rPr>
            </w:pPr>
            <w:r>
              <w:rPr>
                <w:rFonts w:hint="eastAsia"/>
                <w:lang w:eastAsia="zh-CN"/>
              </w:rPr>
              <w:t>Description</w:t>
            </w:r>
          </w:p>
        </w:tc>
        <w:tc>
          <w:tcPr>
            <w:tcW w:w="2688" w:type="dxa"/>
          </w:tcPr>
          <w:p w:rsidR="007436AD" w:rsidRDefault="007436AD" w:rsidP="004B100F">
            <w:pPr>
              <w:pStyle w:val="TAH"/>
              <w:widowControl w:val="0"/>
              <w:rPr>
                <w:lang w:eastAsia="zh-CN"/>
              </w:rPr>
            </w:pPr>
            <w:r>
              <w:rPr>
                <w:lang w:eastAsia="zh-CN"/>
              </w:rPr>
              <w:t>Note</w:t>
            </w:r>
          </w:p>
        </w:tc>
      </w:tr>
      <w:tr w:rsidR="007436AD" w:rsidTr="004B100F">
        <w:trPr>
          <w:jc w:val="center"/>
        </w:trPr>
        <w:tc>
          <w:tcPr>
            <w:tcW w:w="2049" w:type="dxa"/>
          </w:tcPr>
          <w:p w:rsidR="007436AD" w:rsidRDefault="007436AD" w:rsidP="004B100F">
            <w:pPr>
              <w:pStyle w:val="TAL"/>
              <w:widowControl w:val="0"/>
            </w:pPr>
            <w:r>
              <w:t>PCI of candidate cells</w:t>
            </w:r>
          </w:p>
        </w:tc>
        <w:tc>
          <w:tcPr>
            <w:tcW w:w="4500" w:type="dxa"/>
          </w:tcPr>
          <w:p w:rsidR="007436AD" w:rsidRDefault="007436AD" w:rsidP="004B100F">
            <w:pPr>
              <w:pStyle w:val="TAL"/>
              <w:widowControl w:val="0"/>
            </w:pPr>
            <w:r>
              <w:rPr>
                <w:lang w:eastAsia="zh-CN"/>
              </w:rPr>
              <w:t xml:space="preserve">The measurement contains cumulative counter with subcounters that is identified by the PCI value(s) of the candidate cells, and is derived from </w:t>
            </w:r>
            <w:r w:rsidRPr="00D2043E">
              <w:rPr>
                <w:rFonts w:ascii="Calibri" w:hAnsi="Calibri" w:cs="Calibri"/>
                <w:i/>
                <w:lang w:val="en-US"/>
              </w:rPr>
              <w:t>MeasResultListNR</w:t>
            </w:r>
            <w:r w:rsidRPr="00FA706A">
              <w:rPr>
                <w:lang w:val="en-US"/>
              </w:rPr>
              <w:t xml:space="preserve"> (see clause 6.3.2 in TS 38.331 [</w:t>
            </w:r>
            <w:r>
              <w:rPr>
                <w:lang w:val="en-US"/>
              </w:rPr>
              <w:t>9</w:t>
            </w:r>
            <w:r w:rsidRPr="00FA706A">
              <w:rPr>
                <w:lang w:val="en-US"/>
              </w:rPr>
              <w:t>])</w:t>
            </w:r>
            <w:r>
              <w:rPr>
                <w:lang w:val="en-US"/>
              </w:rPr>
              <w:t xml:space="preserve"> where it contains PCI in </w:t>
            </w:r>
            <w:r w:rsidRPr="00D2043E">
              <w:rPr>
                <w:rFonts w:ascii="Calibri" w:hAnsi="Calibri" w:cs="Calibri"/>
                <w:i/>
              </w:rPr>
              <w:t>PhysCellId</w:t>
            </w:r>
            <w:r>
              <w:t xml:space="preserve">, and RSRP/RSRQ in </w:t>
            </w:r>
            <w:r w:rsidRPr="00D2043E">
              <w:rPr>
                <w:rFonts w:ascii="Calibri" w:hAnsi="Calibri" w:cs="Calibri"/>
                <w:i/>
              </w:rPr>
              <w:t>MeasQuantityResults</w:t>
            </w:r>
            <w:r>
              <w:t xml:space="preserve"> of candidate cells. It is generated when the RSRP received from the candidate cells exceeds certain thresholds.  </w:t>
            </w:r>
          </w:p>
        </w:tc>
        <w:tc>
          <w:tcPr>
            <w:tcW w:w="2688" w:type="dxa"/>
          </w:tcPr>
          <w:p w:rsidR="007436AD" w:rsidRDefault="007436AD" w:rsidP="004B100F">
            <w:pPr>
              <w:pStyle w:val="TAL"/>
              <w:widowControl w:val="0"/>
            </w:pPr>
          </w:p>
        </w:tc>
      </w:tr>
    </w:tbl>
    <w:p w:rsidR="007436AD" w:rsidRDefault="007436AD" w:rsidP="007436AD">
      <w:pPr>
        <w:tabs>
          <w:tab w:val="left" w:pos="530"/>
          <w:tab w:val="left" w:pos="2910"/>
        </w:tabs>
        <w:spacing w:after="120"/>
      </w:pPr>
    </w:p>
    <w:p w:rsidR="00E81EE8" w:rsidRDefault="00E81EE8" w:rsidP="00E81EE8">
      <w:pPr>
        <w:pStyle w:val="EW"/>
      </w:pPr>
    </w:p>
    <w:p w:rsidR="00E81EE8" w:rsidRPr="004D3578" w:rsidRDefault="00E81EE8" w:rsidP="00E81EE8">
      <w:pPr>
        <w:pStyle w:val="EW"/>
      </w:pPr>
    </w:p>
    <w:p w:rsidR="00E81EE8" w:rsidRDefault="00E81EE8" w:rsidP="00E81EE8">
      <w:pPr>
        <w:pStyle w:val="Heading1"/>
      </w:pPr>
      <w:bookmarkStart w:id="924" w:name="_Toc19542065"/>
      <w:bookmarkStart w:id="925" w:name="_Toc34213846"/>
      <w:bookmarkStart w:id="926" w:name="_Toc49521389"/>
      <w:r>
        <w:t>8</w:t>
      </w:r>
      <w:r w:rsidRPr="004D3578">
        <w:tab/>
      </w:r>
      <w:r>
        <w:t>SON procedures</w:t>
      </w:r>
      <w:bookmarkEnd w:id="924"/>
      <w:bookmarkEnd w:id="925"/>
      <w:bookmarkEnd w:id="926"/>
    </w:p>
    <w:p w:rsidR="00F843CA" w:rsidRDefault="00F843CA" w:rsidP="00F843CA">
      <w:pPr>
        <w:pStyle w:val="Heading2"/>
      </w:pPr>
      <w:bookmarkStart w:id="927" w:name="_Toc34213847"/>
      <w:bookmarkStart w:id="928" w:name="_Toc49521390"/>
      <w:r>
        <w:t>8.1</w:t>
      </w:r>
      <w:r>
        <w:tab/>
        <w:t>Introduction</w:t>
      </w:r>
      <w:bookmarkEnd w:id="927"/>
      <w:bookmarkEnd w:id="928"/>
    </w:p>
    <w:p w:rsidR="00F843CA" w:rsidRDefault="00F843CA" w:rsidP="00F843CA">
      <w:r w:rsidRPr="00A42554">
        <w:rPr>
          <w:rFonts w:hint="eastAsia"/>
        </w:rPr>
        <w:t>The procedures listed in clause</w:t>
      </w:r>
      <w:r w:rsidRPr="00A42554">
        <w:t xml:space="preserve"> </w:t>
      </w:r>
      <w:r>
        <w:t>8</w:t>
      </w:r>
      <w:r w:rsidRPr="00A42554">
        <w:rPr>
          <w:rFonts w:hint="eastAsia"/>
        </w:rPr>
        <w:t xml:space="preserve"> a</w:t>
      </w:r>
      <w:r>
        <w:t>re</w:t>
      </w:r>
      <w:r w:rsidRPr="00A42554">
        <w:rPr>
          <w:rFonts w:hint="eastAsia"/>
        </w:rPr>
        <w:t xml:space="preserve"> some of all the possibilities, </w:t>
      </w:r>
      <w:r>
        <w:t xml:space="preserve">and </w:t>
      </w:r>
      <w:r w:rsidRPr="00A42554">
        <w:rPr>
          <w:rFonts w:hint="eastAsia"/>
        </w:rPr>
        <w:t>are not exhaustive</w:t>
      </w:r>
      <w:r>
        <w:rPr>
          <w:lang w:eastAsia="zh-CN"/>
        </w:rPr>
        <w:t>.</w:t>
      </w:r>
    </w:p>
    <w:p w:rsidR="00E81EE8" w:rsidRDefault="00E81EE8" w:rsidP="00E81EE8">
      <w:pPr>
        <w:pStyle w:val="Heading2"/>
      </w:pPr>
      <w:bookmarkStart w:id="929" w:name="_Toc34213848"/>
      <w:bookmarkStart w:id="930" w:name="_Toc49521391"/>
      <w:r>
        <w:t>8.</w:t>
      </w:r>
      <w:r w:rsidR="00F843CA">
        <w:t>2</w:t>
      </w:r>
      <w:r>
        <w:tab/>
        <w:t>Distributed SON management</w:t>
      </w:r>
      <w:bookmarkEnd w:id="929"/>
      <w:bookmarkEnd w:id="930"/>
    </w:p>
    <w:p w:rsidR="00E81EE8" w:rsidRDefault="00E81EE8" w:rsidP="00E81EE8">
      <w:pPr>
        <w:pStyle w:val="Heading3"/>
      </w:pPr>
      <w:bookmarkStart w:id="931" w:name="_Toc34213849"/>
      <w:bookmarkStart w:id="932" w:name="_Toc49521392"/>
      <w:bookmarkStart w:id="933" w:name="_Hlk31732772"/>
      <w:r>
        <w:t>8.</w:t>
      </w:r>
      <w:r w:rsidR="00F843CA">
        <w:t>2</w:t>
      </w:r>
      <w:r>
        <w:t>.1</w:t>
      </w:r>
      <w:r>
        <w:tab/>
      </w:r>
      <w:r w:rsidR="00CF6FB3" w:rsidRPr="00CD7824">
        <w:t>RACH Optimization (Random Access Optimisation</w:t>
      </w:r>
      <w:r w:rsidR="00CF6FB3" w:rsidRPr="005D21A5">
        <w:t>)</w:t>
      </w:r>
      <w:bookmarkEnd w:id="931"/>
      <w:bookmarkEnd w:id="932"/>
    </w:p>
    <w:p w:rsidR="00CF6FB3" w:rsidRDefault="00CF6FB3" w:rsidP="00CF6FB3">
      <w:bookmarkStart w:id="934" w:name="_Toc6318565"/>
      <w:bookmarkStart w:id="935" w:name="_Toc6319126"/>
      <w:bookmarkStart w:id="936" w:name="_Toc17869878"/>
      <w:r w:rsidRPr="00822695">
        <w:t xml:space="preserve">Figure </w:t>
      </w:r>
      <w:r>
        <w:t>8.</w:t>
      </w:r>
      <w:r w:rsidR="002B5EEA">
        <w:t>2</w:t>
      </w:r>
      <w:r>
        <w:t>.1</w:t>
      </w:r>
      <w:r w:rsidRPr="00822695">
        <w:t xml:space="preserve">-1 depicts a procedure that describes how </w:t>
      </w:r>
      <w:r>
        <w:rPr>
          <w:lang w:eastAsia="zh-CN"/>
        </w:rPr>
        <w:t>D-SON</w:t>
      </w:r>
      <w:r w:rsidR="002B5EEA">
        <w:rPr>
          <w:lang w:eastAsia="zh-CN"/>
        </w:rPr>
        <w:t xml:space="preserve"> </w:t>
      </w:r>
      <w:r>
        <w:t xml:space="preserve">management </w:t>
      </w:r>
      <w:r w:rsidR="002B5EEA">
        <w:t xml:space="preserve">function </w:t>
      </w:r>
      <w:r>
        <w:t xml:space="preserve">can manage the RACH optimization (D-SON) function. </w:t>
      </w:r>
      <w:r>
        <w:rPr>
          <w:lang w:eastAsia="zh-CN"/>
        </w:rPr>
        <w:t>It is assumed that the D-SON</w:t>
      </w:r>
      <w:r w:rsidR="002B5EEA">
        <w:rPr>
          <w:lang w:eastAsia="zh-CN"/>
        </w:rPr>
        <w:t xml:space="preserve"> </w:t>
      </w:r>
      <w:r>
        <w:rPr>
          <w:lang w:val="en-US" w:bidi="ar-KW"/>
        </w:rPr>
        <w:t xml:space="preserve">management </w:t>
      </w:r>
      <w:r w:rsidR="002B5EEA">
        <w:t xml:space="preserve">function </w:t>
      </w:r>
      <w:r>
        <w:t xml:space="preserve">has consumed the performance assurance management service to </w:t>
      </w:r>
      <w:r>
        <w:rPr>
          <w:lang w:eastAsia="zh-CN"/>
        </w:rPr>
        <w:t xml:space="preserve">collect </w:t>
      </w:r>
      <w:r>
        <w:t>RACH</w:t>
      </w:r>
      <w:r w:rsidRPr="005D21A5">
        <w:t xml:space="preserve"> </w:t>
      </w:r>
      <w:r>
        <w:t>o</w:t>
      </w:r>
      <w:r w:rsidRPr="005D21A5">
        <w:t>ptimisation</w:t>
      </w:r>
      <w:r>
        <w:t xml:space="preserve"> </w:t>
      </w:r>
      <w:r>
        <w:rPr>
          <w:lang w:eastAsia="zh-CN"/>
        </w:rPr>
        <w:t>related measurements.</w:t>
      </w:r>
    </w:p>
    <w:p w:rsidR="00CF6FB3" w:rsidRDefault="00CF6FB3" w:rsidP="00CF6FB3">
      <w:pPr>
        <w:pStyle w:val="TF"/>
      </w:pPr>
    </w:p>
    <w:p w:rsidR="002B5EEA" w:rsidRDefault="002B5EEA" w:rsidP="00CF6FB3">
      <w:pPr>
        <w:pStyle w:val="TF"/>
      </w:pPr>
      <w:r>
        <w:object w:dxaOrig="10320" w:dyaOrig="5981">
          <v:shape id="_x0000_i1031" type="#_x0000_t75" style="width:481.8pt;height:278.4pt" o:ole="">
            <v:imagedata r:id="rId24" o:title=""/>
          </v:shape>
          <o:OLEObject Type="Embed" ProgID="Visio.Drawing.15" ShapeID="_x0000_i1031" DrawAspect="Content" ObjectID="_1660372135" r:id="rId25"/>
        </w:object>
      </w:r>
    </w:p>
    <w:p w:rsidR="00CF6FB3" w:rsidRPr="0028395F" w:rsidRDefault="00CF6FB3" w:rsidP="00CF6FB3">
      <w:pPr>
        <w:pStyle w:val="TF"/>
        <w:rPr>
          <w:lang w:eastAsia="zh-CN"/>
        </w:rPr>
      </w:pPr>
      <w:r w:rsidRPr="0028395F">
        <w:t xml:space="preserve">Figure </w:t>
      </w:r>
      <w:r w:rsidR="002B5EEA">
        <w:rPr>
          <w:lang w:eastAsia="zh-CN"/>
        </w:rPr>
        <w:t>8</w:t>
      </w:r>
      <w:r>
        <w:rPr>
          <w:lang w:eastAsia="zh-CN"/>
        </w:rPr>
        <w:t>.</w:t>
      </w:r>
      <w:r w:rsidR="002B5EEA">
        <w:rPr>
          <w:lang w:eastAsia="zh-CN"/>
        </w:rPr>
        <w:t>2</w:t>
      </w:r>
      <w:r>
        <w:rPr>
          <w:lang w:eastAsia="zh-CN"/>
        </w:rPr>
        <w:t>.1</w:t>
      </w:r>
      <w:r w:rsidRPr="0028395F">
        <w:rPr>
          <w:lang w:eastAsia="zh-CN"/>
        </w:rPr>
        <w:t>-</w:t>
      </w:r>
      <w:r w:rsidRPr="0028395F">
        <w:t xml:space="preserve">1: </w:t>
      </w:r>
      <w:r w:rsidRPr="00822695">
        <w:t>RACH Optimization</w:t>
      </w:r>
      <w:r>
        <w:t xml:space="preserve"> procedure</w:t>
      </w:r>
    </w:p>
    <w:bookmarkEnd w:id="934"/>
    <w:bookmarkEnd w:id="935"/>
    <w:bookmarkEnd w:id="936"/>
    <w:p w:rsidR="0033796B" w:rsidRDefault="0033796B" w:rsidP="0033796B">
      <w:pPr>
        <w:ind w:left="288" w:hanging="288"/>
        <w:rPr>
          <w:lang w:val="en-US"/>
        </w:rPr>
      </w:pPr>
      <w:r>
        <w:rPr>
          <w:lang w:val="en-US"/>
        </w:rPr>
        <w:t xml:space="preserve">1. The </w:t>
      </w:r>
      <w:r>
        <w:rPr>
          <w:lang w:eastAsia="zh-CN"/>
        </w:rPr>
        <w:t>D-SON</w:t>
      </w:r>
      <w:r w:rsidRPr="005D21A5">
        <w:rPr>
          <w:lang w:val="en-US" w:bidi="ar-KW"/>
        </w:rPr>
        <w:t xml:space="preserve"> </w:t>
      </w:r>
      <w:r>
        <w:rPr>
          <w:lang w:val="en-US" w:bidi="ar-KW"/>
        </w:rPr>
        <w:t xml:space="preserve">management </w:t>
      </w:r>
      <w:r w:rsidR="00AE4460">
        <w:rPr>
          <w:lang w:val="en-US" w:bidi="ar-KW"/>
        </w:rPr>
        <w:t xml:space="preserve">function </w:t>
      </w:r>
      <w:r>
        <w:rPr>
          <w:lang w:eastAsia="zh-CN"/>
        </w:rPr>
        <w:t>consumes the p</w:t>
      </w:r>
      <w:r w:rsidRPr="00343FC5">
        <w:rPr>
          <w:lang w:eastAsia="zh-CN"/>
        </w:rPr>
        <w:t xml:space="preserve">rovisioning </w:t>
      </w:r>
      <w:r w:rsidR="00AE4460">
        <w:rPr>
          <w:lang w:eastAsia="zh-CN"/>
        </w:rPr>
        <w:t xml:space="preserve">MnS </w:t>
      </w:r>
      <w:r>
        <w:rPr>
          <w:lang w:eastAsia="zh-CN"/>
        </w:rPr>
        <w:t xml:space="preserve">with </w:t>
      </w:r>
      <w:r w:rsidRPr="00343F37">
        <w:rPr>
          <w:i/>
          <w:lang w:eastAsia="zh-CN"/>
        </w:rPr>
        <w:t>modifyMOIAttributes</w:t>
      </w:r>
      <w:r w:rsidRPr="00343FC5">
        <w:rPr>
          <w:rFonts w:ascii="Arial" w:hAnsi="Arial" w:cs="Arial"/>
          <w:sz w:val="18"/>
          <w:lang w:eastAsia="zh-CN"/>
        </w:rPr>
        <w:t xml:space="preserve"> </w:t>
      </w:r>
      <w:r w:rsidRPr="00343F37">
        <w:rPr>
          <w:lang w:eastAsia="zh-CN"/>
        </w:rPr>
        <w:t xml:space="preserve">operation </w:t>
      </w:r>
      <w:r w:rsidRPr="00FA706A">
        <w:rPr>
          <w:lang w:val="en-US"/>
        </w:rPr>
        <w:t xml:space="preserve">(see clause </w:t>
      </w:r>
      <w:r>
        <w:rPr>
          <w:lang w:val="en-US"/>
        </w:rPr>
        <w:t>5.1.3 in TS 28.532</w:t>
      </w:r>
      <w:r w:rsidRPr="00FA706A">
        <w:rPr>
          <w:lang w:val="en-US"/>
        </w:rPr>
        <w:t xml:space="preserve"> [</w:t>
      </w:r>
      <w:r w:rsidR="00FE26CE">
        <w:rPr>
          <w:lang w:val="en-US"/>
        </w:rPr>
        <w:t>3</w:t>
      </w:r>
      <w:r w:rsidRPr="00FA706A">
        <w:rPr>
          <w:lang w:val="en-US"/>
        </w:rPr>
        <w:t>])</w:t>
      </w:r>
      <w:r>
        <w:rPr>
          <w:lang w:val="en-US"/>
        </w:rPr>
        <w:t xml:space="preserve"> </w:t>
      </w:r>
      <w:r>
        <w:rPr>
          <w:lang w:eastAsia="zh-CN"/>
        </w:rPr>
        <w:t>to configure the targets for RACH optimization function</w:t>
      </w:r>
      <w:r>
        <w:rPr>
          <w:lang w:val="en-US"/>
        </w:rPr>
        <w:t>.</w:t>
      </w:r>
    </w:p>
    <w:p w:rsidR="0033796B" w:rsidRDefault="0033796B" w:rsidP="0033796B">
      <w:pPr>
        <w:ind w:left="572" w:hanging="288"/>
        <w:rPr>
          <w:lang w:val="en-US"/>
        </w:rPr>
      </w:pPr>
      <w:r>
        <w:rPr>
          <w:lang w:val="en-US"/>
        </w:rPr>
        <w:t xml:space="preserve">1.a </w:t>
      </w:r>
      <w:r>
        <w:rPr>
          <w:lang w:eastAsia="zh-CN"/>
        </w:rPr>
        <w:t>The p</w:t>
      </w:r>
      <w:r w:rsidRPr="00343FC5">
        <w:rPr>
          <w:lang w:eastAsia="zh-CN"/>
        </w:rPr>
        <w:t>rovisioning</w:t>
      </w:r>
      <w:r>
        <w:rPr>
          <w:lang w:eastAsia="zh-CN"/>
        </w:rPr>
        <w:t xml:space="preserve"> </w:t>
      </w:r>
      <w:r w:rsidR="00AE4460">
        <w:rPr>
          <w:lang w:eastAsia="zh-CN"/>
        </w:rPr>
        <w:t xml:space="preserve">MnS </w:t>
      </w:r>
      <w:r>
        <w:rPr>
          <w:lang w:eastAsia="zh-CN"/>
        </w:rPr>
        <w:t xml:space="preserve">sets the targets for RACH optimization </w:t>
      </w:r>
      <w:r>
        <w:rPr>
          <w:lang w:val="en-US" w:bidi="ar-KW"/>
        </w:rPr>
        <w:t xml:space="preserve">(D-SON) </w:t>
      </w:r>
      <w:r>
        <w:rPr>
          <w:lang w:eastAsia="zh-CN"/>
        </w:rPr>
        <w:t xml:space="preserve">function (NOTE). </w:t>
      </w:r>
    </w:p>
    <w:p w:rsidR="0033796B" w:rsidRDefault="0033796B" w:rsidP="0033796B">
      <w:pPr>
        <w:ind w:left="288" w:hanging="288"/>
        <w:rPr>
          <w:lang w:val="en-US"/>
        </w:rPr>
      </w:pPr>
      <w:r>
        <w:rPr>
          <w:lang w:val="en-US"/>
        </w:rPr>
        <w:t xml:space="preserve">2. The </w:t>
      </w:r>
      <w:r>
        <w:rPr>
          <w:lang w:eastAsia="zh-CN"/>
        </w:rPr>
        <w:t>D-SON</w:t>
      </w:r>
      <w:r w:rsidRPr="005D21A5">
        <w:rPr>
          <w:lang w:val="en-US"/>
        </w:rPr>
        <w:t xml:space="preserve"> </w:t>
      </w:r>
      <w:r>
        <w:rPr>
          <w:lang w:val="en-US"/>
        </w:rPr>
        <w:t xml:space="preserve">management </w:t>
      </w:r>
      <w:r w:rsidR="00AE4460">
        <w:rPr>
          <w:lang w:val="en-US" w:bidi="ar-KW"/>
        </w:rPr>
        <w:t xml:space="preserve">function </w:t>
      </w:r>
      <w:r>
        <w:rPr>
          <w:lang w:eastAsia="zh-CN"/>
        </w:rPr>
        <w:t>consumes the p</w:t>
      </w:r>
      <w:r w:rsidRPr="00343FC5">
        <w:rPr>
          <w:lang w:eastAsia="zh-CN"/>
        </w:rPr>
        <w:t xml:space="preserve">rovisioning </w:t>
      </w:r>
      <w:r w:rsidR="00AE4460">
        <w:rPr>
          <w:lang w:eastAsia="zh-CN"/>
        </w:rPr>
        <w:t xml:space="preserve">MnS </w:t>
      </w:r>
      <w:r>
        <w:rPr>
          <w:lang w:eastAsia="zh-CN"/>
        </w:rPr>
        <w:t xml:space="preserve">with </w:t>
      </w:r>
      <w:r w:rsidRPr="00343F37">
        <w:rPr>
          <w:i/>
          <w:lang w:eastAsia="zh-CN"/>
        </w:rPr>
        <w:t>modifyMOIAttributes</w:t>
      </w:r>
      <w:r w:rsidRPr="00343FC5">
        <w:rPr>
          <w:rFonts w:ascii="Arial" w:hAnsi="Arial" w:cs="Arial"/>
          <w:sz w:val="18"/>
          <w:lang w:eastAsia="zh-CN"/>
        </w:rPr>
        <w:t xml:space="preserve"> </w:t>
      </w:r>
      <w:r w:rsidRPr="00343F37">
        <w:rPr>
          <w:lang w:eastAsia="zh-CN"/>
        </w:rPr>
        <w:t xml:space="preserve">operation </w:t>
      </w:r>
      <w:r>
        <w:rPr>
          <w:lang w:eastAsia="zh-CN"/>
        </w:rPr>
        <w:t>to enable the RACH optimization</w:t>
      </w:r>
      <w:r w:rsidRPr="005D21A5">
        <w:rPr>
          <w:lang w:val="en-US" w:bidi="ar-KW"/>
        </w:rPr>
        <w:t xml:space="preserve"> </w:t>
      </w:r>
      <w:r>
        <w:rPr>
          <w:lang w:val="en-US"/>
        </w:rPr>
        <w:t>function for a given NR cell</w:t>
      </w:r>
      <w:ins w:id="937" w:author="Chou, Joey-115" w:date="2020-08-28T15:33:00Z">
        <w:r w:rsidR="002106CF">
          <w:rPr>
            <w:lang w:val="en-US"/>
          </w:rPr>
          <w:t xml:space="preserve"> </w:t>
        </w:r>
        <w:r w:rsidR="002106CF">
          <w:rPr>
            <w:color w:val="FF0000"/>
            <w:u w:val="single"/>
          </w:rPr>
          <w:t>if it is not enabled</w:t>
        </w:r>
      </w:ins>
      <w:r>
        <w:rPr>
          <w:lang w:val="en-US"/>
        </w:rPr>
        <w:t>.</w:t>
      </w:r>
      <w:r w:rsidRPr="007E4B75">
        <w:rPr>
          <w:lang w:val="en-US"/>
        </w:rPr>
        <w:t xml:space="preserve"> </w:t>
      </w:r>
    </w:p>
    <w:p w:rsidR="0033796B" w:rsidRDefault="0033796B" w:rsidP="0033796B">
      <w:pPr>
        <w:ind w:left="572" w:hanging="288"/>
        <w:rPr>
          <w:lang w:val="en-US"/>
        </w:rPr>
      </w:pPr>
      <w:r>
        <w:rPr>
          <w:lang w:val="en-US"/>
        </w:rPr>
        <w:t xml:space="preserve">3.a </w:t>
      </w:r>
      <w:r>
        <w:rPr>
          <w:lang w:eastAsia="zh-CN"/>
        </w:rPr>
        <w:t>The p</w:t>
      </w:r>
      <w:r w:rsidRPr="00343FC5">
        <w:rPr>
          <w:lang w:eastAsia="zh-CN"/>
        </w:rPr>
        <w:t>rovisioning</w:t>
      </w:r>
      <w:r>
        <w:rPr>
          <w:lang w:eastAsia="zh-CN"/>
        </w:rPr>
        <w:t xml:space="preserve"> </w:t>
      </w:r>
      <w:r w:rsidR="00AE4460">
        <w:rPr>
          <w:lang w:eastAsia="zh-CN"/>
        </w:rPr>
        <w:t xml:space="preserve">MnS </w:t>
      </w:r>
      <w:r>
        <w:rPr>
          <w:lang w:eastAsia="zh-CN"/>
        </w:rPr>
        <w:t xml:space="preserve">enables the RACH optimization </w:t>
      </w:r>
      <w:r>
        <w:rPr>
          <w:lang w:val="en-US" w:bidi="ar-KW"/>
        </w:rPr>
        <w:t xml:space="preserve">(D-SON) </w:t>
      </w:r>
      <w:r>
        <w:rPr>
          <w:lang w:eastAsia="zh-CN"/>
        </w:rPr>
        <w:t>function (NOTE).</w:t>
      </w:r>
    </w:p>
    <w:p w:rsidR="0033796B" w:rsidRPr="007E4B75" w:rsidRDefault="0033796B" w:rsidP="0033796B">
      <w:pPr>
        <w:ind w:left="288" w:hanging="288"/>
        <w:rPr>
          <w:lang w:val="en-US"/>
        </w:rPr>
      </w:pPr>
      <w:r>
        <w:rPr>
          <w:lang w:val="en-US"/>
        </w:rPr>
        <w:t xml:space="preserve">3. </w:t>
      </w:r>
      <w:r>
        <w:rPr>
          <w:lang w:eastAsia="zh-CN"/>
        </w:rPr>
        <w:t>The RACH optimization</w:t>
      </w:r>
      <w:r w:rsidRPr="005D21A5">
        <w:rPr>
          <w:lang w:val="en-US" w:bidi="ar-KW"/>
        </w:rPr>
        <w:t xml:space="preserve"> </w:t>
      </w:r>
      <w:r>
        <w:rPr>
          <w:lang w:val="en-US" w:bidi="ar-KW"/>
        </w:rPr>
        <w:t xml:space="preserve">(D-SON) </w:t>
      </w:r>
      <w:r>
        <w:rPr>
          <w:lang w:val="en-US"/>
        </w:rPr>
        <w:t xml:space="preserve">function receives the </w:t>
      </w:r>
      <w:r>
        <w:rPr>
          <w:lang w:eastAsia="zh-CN"/>
        </w:rPr>
        <w:t xml:space="preserve">RACH information report from UE(s), and analyses them to </w:t>
      </w:r>
      <w:r>
        <w:t xml:space="preserve">determine the actions to optimize the RACH performance </w:t>
      </w:r>
      <w:r>
        <w:rPr>
          <w:lang w:eastAsia="zh-CN"/>
        </w:rPr>
        <w:t>if the performance does not meet the targets</w:t>
      </w:r>
      <w:r>
        <w:t xml:space="preserve"> by updating the RACH parameters.</w:t>
      </w:r>
    </w:p>
    <w:p w:rsidR="0033796B" w:rsidRDefault="0033796B" w:rsidP="0033796B">
      <w:pPr>
        <w:ind w:left="288" w:hanging="288"/>
        <w:rPr>
          <w:lang w:eastAsia="zh-CN"/>
        </w:rPr>
      </w:pPr>
      <w:r>
        <w:rPr>
          <w:lang w:val="en-US" w:eastAsia="zh-CN"/>
        </w:rPr>
        <w:t xml:space="preserve">4. </w:t>
      </w:r>
      <w:r>
        <w:rPr>
          <w:lang w:val="en-US"/>
        </w:rPr>
        <w:t xml:space="preserve">The </w:t>
      </w:r>
      <w:r>
        <w:rPr>
          <w:lang w:eastAsia="zh-CN"/>
        </w:rPr>
        <w:t>D-SON</w:t>
      </w:r>
      <w:r>
        <w:rPr>
          <w:lang w:val="en-US"/>
        </w:rPr>
        <w:t xml:space="preserve"> management </w:t>
      </w:r>
      <w:r w:rsidR="00AE4460">
        <w:rPr>
          <w:lang w:val="en-US" w:bidi="ar-KW"/>
        </w:rPr>
        <w:t xml:space="preserve">function </w:t>
      </w:r>
      <w:r>
        <w:rPr>
          <w:lang w:val="en-US"/>
        </w:rPr>
        <w:t xml:space="preserve">collects the </w:t>
      </w:r>
      <w:r>
        <w:rPr>
          <w:lang w:eastAsia="zh-CN"/>
        </w:rPr>
        <w:t xml:space="preserve">RACH related performance measurements. </w:t>
      </w:r>
    </w:p>
    <w:p w:rsidR="0033796B" w:rsidRDefault="0033796B" w:rsidP="0033796B">
      <w:pPr>
        <w:ind w:left="288" w:hanging="288"/>
        <w:rPr>
          <w:lang w:eastAsia="zh-CN"/>
        </w:rPr>
      </w:pPr>
      <w:r>
        <w:rPr>
          <w:lang w:val="en-US"/>
        </w:rPr>
        <w:t xml:space="preserve">5. The </w:t>
      </w:r>
      <w:r>
        <w:rPr>
          <w:lang w:eastAsia="zh-CN"/>
        </w:rPr>
        <w:t>D-SON</w:t>
      </w:r>
      <w:r>
        <w:rPr>
          <w:lang w:val="en-US"/>
        </w:rPr>
        <w:t xml:space="preserve"> management </w:t>
      </w:r>
      <w:r w:rsidR="00AE4460">
        <w:rPr>
          <w:lang w:val="en-US" w:bidi="ar-KW"/>
        </w:rPr>
        <w:t xml:space="preserve">function </w:t>
      </w:r>
      <w:r>
        <w:rPr>
          <w:lang w:eastAsia="zh-CN"/>
        </w:rPr>
        <w:t>analyses the measurements to evaluate the RACH performance,</w:t>
      </w:r>
    </w:p>
    <w:p w:rsidR="0033796B" w:rsidRDefault="0033796B" w:rsidP="0033796B">
      <w:pPr>
        <w:ind w:left="288" w:hanging="288"/>
        <w:rPr>
          <w:lang w:val="en-US"/>
        </w:rPr>
      </w:pPr>
      <w:r>
        <w:rPr>
          <w:lang w:eastAsia="zh-CN"/>
        </w:rPr>
        <w:t xml:space="preserve">6.  </w:t>
      </w:r>
      <w:r>
        <w:rPr>
          <w:lang w:val="en-US"/>
        </w:rPr>
        <w:t xml:space="preserve">The </w:t>
      </w:r>
      <w:r>
        <w:rPr>
          <w:lang w:eastAsia="zh-CN"/>
        </w:rPr>
        <w:t>D-SON</w:t>
      </w:r>
      <w:r>
        <w:rPr>
          <w:lang w:val="en-US"/>
        </w:rPr>
        <w:t xml:space="preserve"> management </w:t>
      </w:r>
      <w:r w:rsidR="00AE4460">
        <w:rPr>
          <w:lang w:val="en-US" w:bidi="ar-KW"/>
        </w:rPr>
        <w:t xml:space="preserve">function </w:t>
      </w:r>
      <w:r>
        <w:rPr>
          <w:lang w:eastAsia="zh-CN"/>
        </w:rPr>
        <w:t>consumes the p</w:t>
      </w:r>
      <w:r w:rsidRPr="00343FC5">
        <w:rPr>
          <w:lang w:eastAsia="zh-CN"/>
        </w:rPr>
        <w:t xml:space="preserve">rovisioning </w:t>
      </w:r>
      <w:r w:rsidR="00AE4460">
        <w:rPr>
          <w:lang w:eastAsia="zh-CN"/>
        </w:rPr>
        <w:t xml:space="preserve">MnS </w:t>
      </w:r>
      <w:r>
        <w:rPr>
          <w:lang w:eastAsia="zh-CN"/>
        </w:rPr>
        <w:t xml:space="preserve">with </w:t>
      </w:r>
      <w:r w:rsidRPr="00343F37">
        <w:rPr>
          <w:i/>
          <w:lang w:eastAsia="zh-CN"/>
        </w:rPr>
        <w:t>modifyMOIAttributes</w:t>
      </w:r>
      <w:r w:rsidRPr="00343FC5">
        <w:rPr>
          <w:rFonts w:ascii="Arial" w:hAnsi="Arial" w:cs="Arial"/>
          <w:sz w:val="18"/>
          <w:lang w:eastAsia="zh-CN"/>
        </w:rPr>
        <w:t xml:space="preserve"> </w:t>
      </w:r>
      <w:r w:rsidRPr="00343F37">
        <w:rPr>
          <w:lang w:eastAsia="zh-CN"/>
        </w:rPr>
        <w:t xml:space="preserve">operation </w:t>
      </w:r>
      <w:r>
        <w:rPr>
          <w:lang w:eastAsia="zh-CN"/>
        </w:rPr>
        <w:t>to update the targets of the RACH optimization</w:t>
      </w:r>
      <w:r>
        <w:rPr>
          <w:lang w:val="en-US"/>
        </w:rPr>
        <w:t xml:space="preserve"> </w:t>
      </w:r>
      <w:r>
        <w:rPr>
          <w:lang w:eastAsia="zh-CN"/>
        </w:rPr>
        <w:t>function, when the RACH optimization performance does not meet the targets:</w:t>
      </w:r>
    </w:p>
    <w:p w:rsidR="0033796B" w:rsidRDefault="0033796B" w:rsidP="0033796B">
      <w:pPr>
        <w:ind w:left="292" w:hanging="4"/>
        <w:rPr>
          <w:lang w:val="en-US"/>
        </w:rPr>
      </w:pPr>
      <w:r>
        <w:rPr>
          <w:lang w:val="en-US"/>
        </w:rPr>
        <w:t xml:space="preserve">6.a </w:t>
      </w:r>
      <w:r>
        <w:rPr>
          <w:lang w:eastAsia="zh-CN"/>
        </w:rPr>
        <w:t>The p</w:t>
      </w:r>
      <w:r w:rsidRPr="00343FC5">
        <w:rPr>
          <w:lang w:eastAsia="zh-CN"/>
        </w:rPr>
        <w:t>rovisioning</w:t>
      </w:r>
      <w:r>
        <w:rPr>
          <w:lang w:eastAsia="zh-CN"/>
        </w:rPr>
        <w:t xml:space="preserve"> </w:t>
      </w:r>
      <w:r w:rsidR="00AE4460">
        <w:rPr>
          <w:lang w:eastAsia="zh-CN"/>
        </w:rPr>
        <w:t xml:space="preserve">MnS </w:t>
      </w:r>
      <w:r>
        <w:rPr>
          <w:lang w:eastAsia="zh-CN"/>
        </w:rPr>
        <w:t>updates the targets for RACH optimization function (NOTE).</w:t>
      </w:r>
    </w:p>
    <w:p w:rsidR="00CF6FB3" w:rsidRDefault="0033796B" w:rsidP="0033796B">
      <w:pPr>
        <w:pStyle w:val="NO"/>
      </w:pPr>
      <w:r>
        <w:t xml:space="preserve">NOTE: The interface between </w:t>
      </w:r>
      <w:r>
        <w:rPr>
          <w:lang w:eastAsia="zh-CN"/>
        </w:rPr>
        <w:t>p</w:t>
      </w:r>
      <w:r w:rsidRPr="00343FC5">
        <w:rPr>
          <w:lang w:eastAsia="zh-CN"/>
        </w:rPr>
        <w:t>rovisioning</w:t>
      </w:r>
      <w:r>
        <w:rPr>
          <w:lang w:eastAsia="zh-CN"/>
        </w:rPr>
        <w:t xml:space="preserve"> </w:t>
      </w:r>
      <w:r w:rsidR="00AE4460">
        <w:rPr>
          <w:lang w:eastAsia="zh-CN"/>
        </w:rPr>
        <w:t xml:space="preserve">MnS </w:t>
      </w:r>
      <w:r>
        <w:rPr>
          <w:lang w:eastAsia="zh-CN"/>
        </w:rPr>
        <w:t>and RACH optimization is not subject to standardization.</w:t>
      </w:r>
      <w:bookmarkEnd w:id="933"/>
    </w:p>
    <w:p w:rsidR="00E81EE8" w:rsidRPr="00822982" w:rsidRDefault="00E81EE8" w:rsidP="00E81EE8">
      <w:pPr>
        <w:pStyle w:val="Heading3"/>
      </w:pPr>
      <w:bookmarkStart w:id="938" w:name="_Toc34213850"/>
      <w:bookmarkStart w:id="939" w:name="_Toc49521393"/>
      <w:r w:rsidRPr="00822982">
        <w:t>8.</w:t>
      </w:r>
      <w:r w:rsidR="00F843CA">
        <w:t>2</w:t>
      </w:r>
      <w:r w:rsidRPr="00822982">
        <w:t>.</w:t>
      </w:r>
      <w:r>
        <w:t>2</w:t>
      </w:r>
      <w:r w:rsidRPr="00822982">
        <w:tab/>
      </w:r>
      <w:r w:rsidR="000854E6" w:rsidRPr="000854E6">
        <w:t>MRO (Mobility Robustness Optimisation)</w:t>
      </w:r>
      <w:bookmarkEnd w:id="938"/>
      <w:bookmarkEnd w:id="939"/>
    </w:p>
    <w:p w:rsidR="000854E6" w:rsidRDefault="000854E6" w:rsidP="000854E6">
      <w:pPr>
        <w:rPr>
          <w:lang w:eastAsia="zh-CN"/>
        </w:rPr>
      </w:pPr>
      <w:r w:rsidRPr="00822695">
        <w:t xml:space="preserve">Figure </w:t>
      </w:r>
      <w:r>
        <w:t>8.</w:t>
      </w:r>
      <w:r w:rsidR="00AE4460">
        <w:t>2</w:t>
      </w:r>
      <w:r>
        <w:t>.2</w:t>
      </w:r>
      <w:r w:rsidRPr="00822695">
        <w:t xml:space="preserve">-1 depicts a procedure that describes how </w:t>
      </w:r>
      <w:r>
        <w:t xml:space="preserve">D-SON management </w:t>
      </w:r>
      <w:r w:rsidR="00464FBF">
        <w:t xml:space="preserve">function </w:t>
      </w:r>
      <w:r>
        <w:t xml:space="preserve">can manage the MRO function. </w:t>
      </w:r>
      <w:r>
        <w:rPr>
          <w:lang w:eastAsia="zh-CN"/>
        </w:rPr>
        <w:t xml:space="preserve">It is assumed that the </w:t>
      </w:r>
      <w:r>
        <w:t xml:space="preserve">D-SON </w:t>
      </w:r>
      <w:r>
        <w:rPr>
          <w:lang w:val="en-US" w:bidi="ar-KW"/>
        </w:rPr>
        <w:t xml:space="preserve">management </w:t>
      </w:r>
      <w:r w:rsidR="00464FBF">
        <w:t xml:space="preserve">function </w:t>
      </w:r>
      <w:r>
        <w:t xml:space="preserve">has consumed the performance assurance </w:t>
      </w:r>
      <w:r w:rsidR="00464FBF">
        <w:t xml:space="preserve">MnS </w:t>
      </w:r>
      <w:r>
        <w:t xml:space="preserve">to create PM jobs to </w:t>
      </w:r>
      <w:r>
        <w:rPr>
          <w:lang w:eastAsia="zh-CN"/>
        </w:rPr>
        <w:t>collect handover related measurements.</w:t>
      </w:r>
    </w:p>
    <w:p w:rsidR="000854E6" w:rsidRDefault="000854E6" w:rsidP="000854E6">
      <w:pPr>
        <w:pStyle w:val="TF"/>
      </w:pPr>
    </w:p>
    <w:p w:rsidR="00464FBF" w:rsidRDefault="0030191A" w:rsidP="000854E6">
      <w:pPr>
        <w:pStyle w:val="TF"/>
      </w:pPr>
      <w:r>
        <w:object w:dxaOrig="10301" w:dyaOrig="7511">
          <v:shape id="_x0000_i1032" type="#_x0000_t75" style="width:481.8pt;height:351.6pt" o:ole="">
            <v:imagedata r:id="rId26" o:title=""/>
          </v:shape>
          <o:OLEObject Type="Embed" ProgID="Visio.Drawing.15" ShapeID="_x0000_i1032" DrawAspect="Content" ObjectID="_1660372136" r:id="rId27"/>
        </w:object>
      </w:r>
    </w:p>
    <w:p w:rsidR="000854E6" w:rsidRPr="0028395F" w:rsidRDefault="000854E6" w:rsidP="000854E6">
      <w:pPr>
        <w:pStyle w:val="TF"/>
        <w:rPr>
          <w:lang w:eastAsia="zh-CN"/>
        </w:rPr>
      </w:pPr>
      <w:r w:rsidRPr="0028395F">
        <w:t xml:space="preserve">Figure </w:t>
      </w:r>
      <w:r>
        <w:rPr>
          <w:lang w:eastAsia="zh-CN"/>
        </w:rPr>
        <w:t>8.</w:t>
      </w:r>
      <w:r w:rsidR="00AE4460">
        <w:rPr>
          <w:lang w:eastAsia="zh-CN"/>
        </w:rPr>
        <w:t>2</w:t>
      </w:r>
      <w:r>
        <w:rPr>
          <w:lang w:eastAsia="zh-CN"/>
        </w:rPr>
        <w:t>.2</w:t>
      </w:r>
      <w:r w:rsidRPr="0028395F">
        <w:rPr>
          <w:lang w:eastAsia="zh-CN"/>
        </w:rPr>
        <w:t>-</w:t>
      </w:r>
      <w:r w:rsidRPr="0028395F">
        <w:t xml:space="preserve">1: </w:t>
      </w:r>
      <w:r>
        <w:t>MRO procedure</w:t>
      </w:r>
    </w:p>
    <w:p w:rsidR="000854E6" w:rsidRDefault="000854E6" w:rsidP="000854E6">
      <w:pPr>
        <w:ind w:left="288" w:hanging="288"/>
        <w:rPr>
          <w:lang w:val="en-US"/>
        </w:rPr>
      </w:pPr>
      <w:r>
        <w:rPr>
          <w:lang w:val="en-US"/>
        </w:rPr>
        <w:t xml:space="preserve">1. The </w:t>
      </w:r>
      <w:r>
        <w:t xml:space="preserve">D-SON </w:t>
      </w:r>
      <w:r>
        <w:rPr>
          <w:lang w:val="en-US" w:bidi="ar-KW"/>
        </w:rPr>
        <w:t xml:space="preserve">management </w:t>
      </w:r>
      <w:r w:rsidR="00464FBF">
        <w:rPr>
          <w:lang w:val="en-US" w:bidi="ar-KW"/>
        </w:rPr>
        <w:t xml:space="preserve">function </w:t>
      </w:r>
      <w:r>
        <w:rPr>
          <w:lang w:eastAsia="zh-CN"/>
        </w:rPr>
        <w:t>consumes the p</w:t>
      </w:r>
      <w:r w:rsidRPr="00343FC5">
        <w:rPr>
          <w:lang w:eastAsia="zh-CN"/>
        </w:rPr>
        <w:t xml:space="preserve">rovisioning </w:t>
      </w:r>
      <w:r w:rsidR="00464FBF">
        <w:rPr>
          <w:lang w:eastAsia="zh-CN"/>
        </w:rPr>
        <w:t xml:space="preserve">MnS </w:t>
      </w:r>
      <w:r>
        <w:rPr>
          <w:lang w:eastAsia="zh-CN"/>
        </w:rPr>
        <w:t xml:space="preserve">with </w:t>
      </w:r>
      <w:r w:rsidRPr="00343F37">
        <w:rPr>
          <w:i/>
          <w:lang w:eastAsia="zh-CN"/>
        </w:rPr>
        <w:t>modifyMOIAttributes</w:t>
      </w:r>
      <w:r w:rsidRPr="00343FC5">
        <w:rPr>
          <w:rFonts w:ascii="Arial" w:hAnsi="Arial" w:cs="Arial"/>
          <w:sz w:val="18"/>
          <w:lang w:eastAsia="zh-CN"/>
        </w:rPr>
        <w:t xml:space="preserve"> </w:t>
      </w:r>
      <w:r w:rsidRPr="00343F37">
        <w:rPr>
          <w:lang w:eastAsia="zh-CN"/>
        </w:rPr>
        <w:t xml:space="preserve">operation </w:t>
      </w:r>
      <w:r w:rsidRPr="00FA706A">
        <w:rPr>
          <w:lang w:val="en-US"/>
        </w:rPr>
        <w:t xml:space="preserve">(see clause </w:t>
      </w:r>
      <w:r>
        <w:rPr>
          <w:lang w:val="en-US"/>
        </w:rPr>
        <w:t>5.1.3 in TS 28.532</w:t>
      </w:r>
      <w:r w:rsidRPr="00FA706A">
        <w:rPr>
          <w:lang w:val="en-US"/>
        </w:rPr>
        <w:t xml:space="preserve"> [</w:t>
      </w:r>
      <w:r>
        <w:rPr>
          <w:lang w:val="en-US"/>
        </w:rPr>
        <w:t>3</w:t>
      </w:r>
      <w:r w:rsidRPr="00FA706A">
        <w:rPr>
          <w:lang w:val="en-US"/>
        </w:rPr>
        <w:t>])</w:t>
      </w:r>
      <w:r>
        <w:rPr>
          <w:lang w:val="en-US"/>
        </w:rPr>
        <w:t xml:space="preserve"> </w:t>
      </w:r>
      <w:r>
        <w:rPr>
          <w:lang w:eastAsia="zh-CN"/>
        </w:rPr>
        <w:t>to configure targets for the MRO</w:t>
      </w:r>
      <w:r w:rsidRPr="005D21A5">
        <w:rPr>
          <w:lang w:val="en-US"/>
        </w:rPr>
        <w:t xml:space="preserve"> </w:t>
      </w:r>
      <w:r>
        <w:rPr>
          <w:lang w:eastAsia="zh-CN"/>
        </w:rPr>
        <w:t>function</w:t>
      </w:r>
      <w:r>
        <w:rPr>
          <w:lang w:val="en-US"/>
        </w:rPr>
        <w:t>.</w:t>
      </w:r>
    </w:p>
    <w:p w:rsidR="000854E6" w:rsidRDefault="000854E6" w:rsidP="000854E6">
      <w:pPr>
        <w:ind w:left="572" w:hanging="288"/>
        <w:rPr>
          <w:lang w:val="en-US"/>
        </w:rPr>
      </w:pPr>
      <w:r>
        <w:rPr>
          <w:lang w:val="en-US"/>
        </w:rPr>
        <w:t xml:space="preserve">1.a </w:t>
      </w:r>
      <w:r>
        <w:rPr>
          <w:lang w:eastAsia="zh-CN"/>
        </w:rPr>
        <w:t>The p</w:t>
      </w:r>
      <w:r w:rsidRPr="00343FC5">
        <w:rPr>
          <w:lang w:eastAsia="zh-CN"/>
        </w:rPr>
        <w:t>rovisioning</w:t>
      </w:r>
      <w:r>
        <w:rPr>
          <w:lang w:eastAsia="zh-CN"/>
        </w:rPr>
        <w:t xml:space="preserve"> </w:t>
      </w:r>
      <w:r w:rsidR="00464FBF">
        <w:rPr>
          <w:lang w:eastAsia="zh-CN"/>
        </w:rPr>
        <w:t xml:space="preserve">MnS </w:t>
      </w:r>
      <w:r>
        <w:rPr>
          <w:lang w:eastAsia="zh-CN"/>
        </w:rPr>
        <w:t>sets the targets for MRO</w:t>
      </w:r>
      <w:r w:rsidRPr="005D21A5">
        <w:rPr>
          <w:lang w:val="en-US"/>
        </w:rPr>
        <w:t xml:space="preserve"> </w:t>
      </w:r>
      <w:r>
        <w:rPr>
          <w:lang w:eastAsia="zh-CN"/>
        </w:rPr>
        <w:t xml:space="preserve">function (NOTE). </w:t>
      </w:r>
    </w:p>
    <w:p w:rsidR="0030191A" w:rsidRDefault="0030191A" w:rsidP="0030191A">
      <w:pPr>
        <w:ind w:left="288" w:hanging="288"/>
        <w:rPr>
          <w:lang w:val="en-US"/>
        </w:rPr>
      </w:pPr>
      <w:r>
        <w:rPr>
          <w:lang w:val="en-US"/>
        </w:rPr>
        <w:t xml:space="preserve">2. The </w:t>
      </w:r>
      <w:r>
        <w:rPr>
          <w:lang w:eastAsia="zh-CN"/>
        </w:rPr>
        <w:t>MRO</w:t>
      </w:r>
      <w:r w:rsidRPr="005D21A5">
        <w:rPr>
          <w:lang w:val="en-US"/>
        </w:rPr>
        <w:t xml:space="preserve"> </w:t>
      </w:r>
      <w:r>
        <w:rPr>
          <w:lang w:val="en-US" w:bidi="ar-KW"/>
        </w:rPr>
        <w:t xml:space="preserve">management </w:t>
      </w:r>
      <w:r w:rsidRPr="005D21A5">
        <w:rPr>
          <w:lang w:val="en-US"/>
        </w:rPr>
        <w:t>function</w:t>
      </w:r>
      <w:r>
        <w:rPr>
          <w:lang w:val="en-US"/>
        </w:rPr>
        <w:t xml:space="preserve"> </w:t>
      </w:r>
      <w:r>
        <w:rPr>
          <w:lang w:eastAsia="zh-CN"/>
        </w:rPr>
        <w:t>consumes the management service for NF p</w:t>
      </w:r>
      <w:r w:rsidRPr="00343FC5">
        <w:rPr>
          <w:lang w:eastAsia="zh-CN"/>
        </w:rPr>
        <w:t xml:space="preserve">rovisioning </w:t>
      </w:r>
      <w:r>
        <w:rPr>
          <w:lang w:eastAsia="zh-CN"/>
        </w:rPr>
        <w:t xml:space="preserve">with </w:t>
      </w:r>
      <w:r w:rsidRPr="00343F37">
        <w:rPr>
          <w:i/>
          <w:lang w:eastAsia="zh-CN"/>
        </w:rPr>
        <w:t>modifyMOIAttributes</w:t>
      </w:r>
      <w:r w:rsidRPr="00343FC5">
        <w:rPr>
          <w:rFonts w:ascii="Arial" w:hAnsi="Arial" w:cs="Arial"/>
          <w:sz w:val="18"/>
          <w:lang w:eastAsia="zh-CN"/>
        </w:rPr>
        <w:t xml:space="preserve"> </w:t>
      </w:r>
      <w:r w:rsidRPr="00343F37">
        <w:rPr>
          <w:lang w:eastAsia="zh-CN"/>
        </w:rPr>
        <w:t xml:space="preserve">operation </w:t>
      </w:r>
      <w:r>
        <w:rPr>
          <w:lang w:eastAsia="zh-CN"/>
        </w:rPr>
        <w:t>to configure the ranges of handover parameters</w:t>
      </w:r>
      <w:r>
        <w:rPr>
          <w:lang w:val="en-US"/>
        </w:rPr>
        <w:t>.</w:t>
      </w:r>
      <w:r w:rsidRPr="007E4B75">
        <w:rPr>
          <w:lang w:val="en-US"/>
        </w:rPr>
        <w:t xml:space="preserve"> </w:t>
      </w:r>
    </w:p>
    <w:p w:rsidR="0030191A" w:rsidRDefault="0030191A" w:rsidP="0030191A">
      <w:pPr>
        <w:ind w:left="572" w:hanging="288"/>
        <w:rPr>
          <w:lang w:val="en-US"/>
        </w:rPr>
      </w:pPr>
      <w:r>
        <w:rPr>
          <w:lang w:val="en-US"/>
        </w:rPr>
        <w:t xml:space="preserve">2.a </w:t>
      </w:r>
      <w:r>
        <w:rPr>
          <w:lang w:eastAsia="zh-CN"/>
        </w:rPr>
        <w:t>The MnS of p</w:t>
      </w:r>
      <w:r w:rsidRPr="00343FC5">
        <w:rPr>
          <w:lang w:eastAsia="zh-CN"/>
        </w:rPr>
        <w:t>rovisioning</w:t>
      </w:r>
      <w:r>
        <w:rPr>
          <w:lang w:eastAsia="zh-CN"/>
        </w:rPr>
        <w:t xml:space="preserve"> sets the ranges for MRO</w:t>
      </w:r>
      <w:r w:rsidRPr="005D21A5">
        <w:rPr>
          <w:lang w:val="en-US"/>
        </w:rPr>
        <w:t xml:space="preserve"> </w:t>
      </w:r>
      <w:r>
        <w:rPr>
          <w:lang w:eastAsia="zh-CN"/>
        </w:rPr>
        <w:t>function (NOTE).</w:t>
      </w:r>
    </w:p>
    <w:p w:rsidR="0030191A" w:rsidRDefault="0030191A" w:rsidP="0030191A">
      <w:pPr>
        <w:ind w:left="288" w:hanging="288"/>
        <w:rPr>
          <w:lang w:val="en-US"/>
        </w:rPr>
      </w:pPr>
      <w:r>
        <w:rPr>
          <w:lang w:val="en-US"/>
        </w:rPr>
        <w:t xml:space="preserve">3. The </w:t>
      </w:r>
      <w:r>
        <w:rPr>
          <w:lang w:eastAsia="zh-CN"/>
        </w:rPr>
        <w:t>MRO</w:t>
      </w:r>
      <w:r w:rsidRPr="005D21A5">
        <w:rPr>
          <w:lang w:val="en-US"/>
        </w:rPr>
        <w:t xml:space="preserve"> </w:t>
      </w:r>
      <w:r>
        <w:rPr>
          <w:lang w:val="en-US" w:bidi="ar-KW"/>
        </w:rPr>
        <w:t xml:space="preserve">management </w:t>
      </w:r>
      <w:r w:rsidRPr="005D21A5">
        <w:rPr>
          <w:lang w:val="en-US"/>
        </w:rPr>
        <w:t>function</w:t>
      </w:r>
      <w:r>
        <w:rPr>
          <w:lang w:val="en-US"/>
        </w:rPr>
        <w:t xml:space="preserve"> </w:t>
      </w:r>
      <w:r>
        <w:rPr>
          <w:lang w:eastAsia="zh-CN"/>
        </w:rPr>
        <w:t>consumes the management service for NF p</w:t>
      </w:r>
      <w:r w:rsidRPr="00343FC5">
        <w:rPr>
          <w:lang w:eastAsia="zh-CN"/>
        </w:rPr>
        <w:t xml:space="preserve">rovisioning </w:t>
      </w:r>
      <w:r>
        <w:rPr>
          <w:lang w:eastAsia="zh-CN"/>
        </w:rPr>
        <w:t xml:space="preserve">with </w:t>
      </w:r>
      <w:r w:rsidRPr="00343F37">
        <w:rPr>
          <w:i/>
          <w:lang w:eastAsia="zh-CN"/>
        </w:rPr>
        <w:t>modifyMOIAttributes</w:t>
      </w:r>
      <w:r w:rsidRPr="00343FC5">
        <w:rPr>
          <w:rFonts w:ascii="Arial" w:hAnsi="Arial" w:cs="Arial"/>
          <w:sz w:val="18"/>
          <w:lang w:eastAsia="zh-CN"/>
        </w:rPr>
        <w:t xml:space="preserve"> </w:t>
      </w:r>
      <w:r w:rsidRPr="00343F37">
        <w:rPr>
          <w:lang w:eastAsia="zh-CN"/>
        </w:rPr>
        <w:t xml:space="preserve">operation </w:t>
      </w:r>
      <w:r>
        <w:rPr>
          <w:lang w:eastAsia="zh-CN"/>
        </w:rPr>
        <w:t xml:space="preserve">to configure the MRO control parameters (e.g. </w:t>
      </w:r>
      <w:r>
        <w:t>Maximum deviation of Handover Trigger, Minimum time between Handover Trigger changes)</w:t>
      </w:r>
      <w:r>
        <w:rPr>
          <w:lang w:val="en-US"/>
        </w:rPr>
        <w:t>.</w:t>
      </w:r>
      <w:r w:rsidRPr="007E4B75">
        <w:rPr>
          <w:lang w:val="en-US"/>
        </w:rPr>
        <w:t xml:space="preserve"> </w:t>
      </w:r>
    </w:p>
    <w:p w:rsidR="0030191A" w:rsidRDefault="0030191A" w:rsidP="0030191A">
      <w:pPr>
        <w:ind w:left="572" w:hanging="288"/>
        <w:rPr>
          <w:lang w:val="en-US"/>
        </w:rPr>
      </w:pPr>
      <w:r>
        <w:rPr>
          <w:lang w:val="en-US"/>
        </w:rPr>
        <w:t xml:space="preserve">3.a </w:t>
      </w:r>
      <w:r>
        <w:rPr>
          <w:lang w:eastAsia="zh-CN"/>
        </w:rPr>
        <w:t>The MnS of p</w:t>
      </w:r>
      <w:r w:rsidRPr="00343FC5">
        <w:rPr>
          <w:lang w:eastAsia="zh-CN"/>
        </w:rPr>
        <w:t>rovisioning</w:t>
      </w:r>
      <w:r>
        <w:rPr>
          <w:lang w:eastAsia="zh-CN"/>
        </w:rPr>
        <w:t xml:space="preserve"> sets the MRO control parameters for MRO</w:t>
      </w:r>
      <w:r w:rsidRPr="005D21A5">
        <w:rPr>
          <w:lang w:val="en-US"/>
        </w:rPr>
        <w:t xml:space="preserve"> </w:t>
      </w:r>
      <w:r>
        <w:rPr>
          <w:lang w:eastAsia="zh-CN"/>
        </w:rPr>
        <w:t>function (NOTE).</w:t>
      </w:r>
    </w:p>
    <w:p w:rsidR="000854E6" w:rsidRDefault="0030191A" w:rsidP="000854E6">
      <w:pPr>
        <w:ind w:left="288" w:hanging="288"/>
        <w:rPr>
          <w:lang w:val="en-US"/>
        </w:rPr>
      </w:pPr>
      <w:r>
        <w:rPr>
          <w:lang w:val="en-US"/>
        </w:rPr>
        <w:t>4</w:t>
      </w:r>
      <w:r w:rsidR="000854E6">
        <w:rPr>
          <w:lang w:val="en-US"/>
        </w:rPr>
        <w:t xml:space="preserve">. The </w:t>
      </w:r>
      <w:r w:rsidR="000854E6">
        <w:t xml:space="preserve">D-SON </w:t>
      </w:r>
      <w:r w:rsidR="000854E6">
        <w:rPr>
          <w:lang w:val="en-US"/>
        </w:rPr>
        <w:t xml:space="preserve">management </w:t>
      </w:r>
      <w:r w:rsidR="00464FBF">
        <w:rPr>
          <w:lang w:val="en-US" w:bidi="ar-KW"/>
        </w:rPr>
        <w:t xml:space="preserve">function </w:t>
      </w:r>
      <w:r w:rsidR="000854E6">
        <w:rPr>
          <w:lang w:eastAsia="zh-CN"/>
        </w:rPr>
        <w:t>consumes the NF p</w:t>
      </w:r>
      <w:r w:rsidR="000854E6" w:rsidRPr="00343FC5">
        <w:rPr>
          <w:lang w:eastAsia="zh-CN"/>
        </w:rPr>
        <w:t xml:space="preserve">rovisioning </w:t>
      </w:r>
      <w:r w:rsidR="00464FBF">
        <w:rPr>
          <w:lang w:eastAsia="zh-CN"/>
        </w:rPr>
        <w:t xml:space="preserve">MnS </w:t>
      </w:r>
      <w:r w:rsidR="000854E6">
        <w:rPr>
          <w:lang w:eastAsia="zh-CN"/>
        </w:rPr>
        <w:t xml:space="preserve">with </w:t>
      </w:r>
      <w:r w:rsidR="000854E6" w:rsidRPr="00343F37">
        <w:rPr>
          <w:i/>
          <w:lang w:eastAsia="zh-CN"/>
        </w:rPr>
        <w:t>modifyMOIAttributes</w:t>
      </w:r>
      <w:r w:rsidR="000854E6" w:rsidRPr="00343FC5">
        <w:rPr>
          <w:rFonts w:ascii="Arial" w:hAnsi="Arial" w:cs="Arial"/>
          <w:sz w:val="18"/>
          <w:lang w:eastAsia="zh-CN"/>
        </w:rPr>
        <w:t xml:space="preserve"> </w:t>
      </w:r>
      <w:r w:rsidR="000854E6" w:rsidRPr="00343F37">
        <w:rPr>
          <w:lang w:eastAsia="zh-CN"/>
        </w:rPr>
        <w:t xml:space="preserve">operation </w:t>
      </w:r>
      <w:r w:rsidR="000854E6">
        <w:rPr>
          <w:lang w:eastAsia="zh-CN"/>
        </w:rPr>
        <w:t>to enable the MRO</w:t>
      </w:r>
      <w:r w:rsidR="000854E6" w:rsidRPr="005D21A5">
        <w:rPr>
          <w:lang w:val="en-US"/>
        </w:rPr>
        <w:t xml:space="preserve"> </w:t>
      </w:r>
      <w:r w:rsidR="000854E6">
        <w:rPr>
          <w:lang w:val="en-US"/>
        </w:rPr>
        <w:t>function for a given NR cell</w:t>
      </w:r>
      <w:ins w:id="940" w:author="Chou, Joey-115" w:date="2020-08-28T15:33:00Z">
        <w:r w:rsidR="002106CF">
          <w:rPr>
            <w:lang w:val="en-US"/>
          </w:rPr>
          <w:t xml:space="preserve"> </w:t>
        </w:r>
        <w:r w:rsidR="002106CF">
          <w:rPr>
            <w:color w:val="FF0000"/>
            <w:u w:val="single"/>
          </w:rPr>
          <w:t>if it is not enabled</w:t>
        </w:r>
      </w:ins>
      <w:r w:rsidR="000854E6">
        <w:rPr>
          <w:lang w:val="en-US"/>
        </w:rPr>
        <w:t>.</w:t>
      </w:r>
      <w:r w:rsidR="000854E6" w:rsidRPr="007E4B75">
        <w:rPr>
          <w:lang w:val="en-US"/>
        </w:rPr>
        <w:t xml:space="preserve"> </w:t>
      </w:r>
    </w:p>
    <w:p w:rsidR="000854E6" w:rsidRDefault="0030191A" w:rsidP="000854E6">
      <w:pPr>
        <w:ind w:left="572" w:hanging="288"/>
        <w:rPr>
          <w:lang w:val="en-US"/>
        </w:rPr>
      </w:pPr>
      <w:r>
        <w:rPr>
          <w:lang w:val="en-US"/>
        </w:rPr>
        <w:t>4</w:t>
      </w:r>
      <w:r w:rsidR="000854E6">
        <w:rPr>
          <w:lang w:val="en-US"/>
        </w:rPr>
        <w:t xml:space="preserve">.a </w:t>
      </w:r>
      <w:r w:rsidR="000854E6">
        <w:rPr>
          <w:lang w:eastAsia="zh-CN"/>
        </w:rPr>
        <w:t>The p</w:t>
      </w:r>
      <w:r w:rsidR="000854E6" w:rsidRPr="00343FC5">
        <w:rPr>
          <w:lang w:eastAsia="zh-CN"/>
        </w:rPr>
        <w:t>rovisioning</w:t>
      </w:r>
      <w:r w:rsidR="000854E6">
        <w:rPr>
          <w:lang w:eastAsia="zh-CN"/>
        </w:rPr>
        <w:t xml:space="preserve"> </w:t>
      </w:r>
      <w:r w:rsidR="00464FBF">
        <w:rPr>
          <w:lang w:eastAsia="zh-CN"/>
        </w:rPr>
        <w:t xml:space="preserve">MnS </w:t>
      </w:r>
      <w:r w:rsidR="000854E6">
        <w:rPr>
          <w:lang w:eastAsia="zh-CN"/>
        </w:rPr>
        <w:t>enables the MRO</w:t>
      </w:r>
      <w:r w:rsidR="000854E6" w:rsidRPr="005D21A5">
        <w:rPr>
          <w:lang w:val="en-US"/>
        </w:rPr>
        <w:t xml:space="preserve"> </w:t>
      </w:r>
      <w:r w:rsidR="000854E6">
        <w:rPr>
          <w:lang w:eastAsia="zh-CN"/>
        </w:rPr>
        <w:t>function (NOTE).</w:t>
      </w:r>
    </w:p>
    <w:p w:rsidR="000854E6" w:rsidRPr="007E4B75" w:rsidRDefault="0030191A" w:rsidP="000854E6">
      <w:pPr>
        <w:ind w:left="288" w:hanging="288"/>
        <w:rPr>
          <w:lang w:val="en-US"/>
        </w:rPr>
      </w:pPr>
      <w:r>
        <w:rPr>
          <w:lang w:val="en-US"/>
        </w:rPr>
        <w:t>5</w:t>
      </w:r>
      <w:r w:rsidR="000854E6">
        <w:rPr>
          <w:lang w:val="en-US"/>
        </w:rPr>
        <w:t xml:space="preserve">. </w:t>
      </w:r>
      <w:r w:rsidR="000854E6">
        <w:rPr>
          <w:lang w:eastAsia="zh-CN"/>
        </w:rPr>
        <w:t>The MRO</w:t>
      </w:r>
      <w:r w:rsidR="000854E6" w:rsidRPr="005D21A5">
        <w:rPr>
          <w:lang w:val="en-US"/>
        </w:rPr>
        <w:t xml:space="preserve"> </w:t>
      </w:r>
      <w:r w:rsidR="000854E6">
        <w:rPr>
          <w:lang w:val="en-US"/>
        </w:rPr>
        <w:t xml:space="preserve">function receives </w:t>
      </w:r>
      <w:r w:rsidR="000854E6">
        <w:rPr>
          <w:lang w:eastAsia="zh-CN"/>
        </w:rPr>
        <w:t xml:space="preserve">MRO information reports from UE(s), and analyses them to </w:t>
      </w:r>
      <w:r w:rsidR="000854E6">
        <w:t xml:space="preserve">determine the actions to optimize the </w:t>
      </w:r>
      <w:r w:rsidR="000854E6">
        <w:rPr>
          <w:lang w:eastAsia="zh-CN"/>
        </w:rPr>
        <w:t>MRO</w:t>
      </w:r>
      <w:r w:rsidR="000854E6" w:rsidRPr="005D21A5">
        <w:rPr>
          <w:lang w:val="en-US"/>
        </w:rPr>
        <w:t xml:space="preserve"> </w:t>
      </w:r>
      <w:r w:rsidR="000854E6">
        <w:t xml:space="preserve">performance.  </w:t>
      </w:r>
      <w:r w:rsidR="000854E6">
        <w:rPr>
          <w:lang w:eastAsia="zh-CN"/>
        </w:rPr>
        <w:t>fI the performance does not meet the targets</w:t>
      </w:r>
      <w:r w:rsidR="000854E6">
        <w:t>, it updates the handover parameters.</w:t>
      </w:r>
    </w:p>
    <w:p w:rsidR="000854E6" w:rsidRDefault="0030191A" w:rsidP="000854E6">
      <w:pPr>
        <w:ind w:left="288" w:hanging="288"/>
        <w:rPr>
          <w:lang w:eastAsia="zh-CN"/>
        </w:rPr>
      </w:pPr>
      <w:r>
        <w:rPr>
          <w:lang w:val="en-US" w:eastAsia="zh-CN"/>
        </w:rPr>
        <w:t>6</w:t>
      </w:r>
      <w:r w:rsidR="000854E6">
        <w:rPr>
          <w:lang w:val="en-US" w:eastAsia="zh-CN"/>
        </w:rPr>
        <w:t xml:space="preserve">. </w:t>
      </w:r>
      <w:r w:rsidR="000854E6">
        <w:rPr>
          <w:lang w:val="en-US"/>
        </w:rPr>
        <w:t xml:space="preserve">The </w:t>
      </w:r>
      <w:r w:rsidR="000854E6">
        <w:t xml:space="preserve">D-SON </w:t>
      </w:r>
      <w:r w:rsidR="000854E6">
        <w:rPr>
          <w:lang w:val="en-US"/>
        </w:rPr>
        <w:t xml:space="preserve">management </w:t>
      </w:r>
      <w:r w:rsidR="00464FBF">
        <w:rPr>
          <w:lang w:val="en-US" w:bidi="ar-KW"/>
        </w:rPr>
        <w:t xml:space="preserve">function </w:t>
      </w:r>
      <w:r w:rsidR="000854E6">
        <w:rPr>
          <w:lang w:val="en-US"/>
        </w:rPr>
        <w:t xml:space="preserve">collects </w:t>
      </w:r>
      <w:r w:rsidR="000854E6">
        <w:rPr>
          <w:lang w:eastAsia="zh-CN"/>
        </w:rPr>
        <w:t>MRO</w:t>
      </w:r>
      <w:r w:rsidR="000854E6" w:rsidRPr="005D21A5">
        <w:rPr>
          <w:lang w:val="en-US"/>
        </w:rPr>
        <w:t xml:space="preserve"> </w:t>
      </w:r>
      <w:r w:rsidR="000854E6">
        <w:rPr>
          <w:lang w:eastAsia="zh-CN"/>
        </w:rPr>
        <w:t xml:space="preserve">related performance measurements. </w:t>
      </w:r>
    </w:p>
    <w:p w:rsidR="000854E6" w:rsidRDefault="0030191A" w:rsidP="000854E6">
      <w:pPr>
        <w:ind w:left="288" w:hanging="288"/>
        <w:rPr>
          <w:lang w:eastAsia="zh-CN"/>
        </w:rPr>
      </w:pPr>
      <w:r>
        <w:rPr>
          <w:lang w:val="en-US"/>
        </w:rPr>
        <w:t>7</w:t>
      </w:r>
      <w:r w:rsidR="000854E6">
        <w:rPr>
          <w:lang w:val="en-US"/>
        </w:rPr>
        <w:t xml:space="preserve">. The </w:t>
      </w:r>
      <w:r w:rsidR="000854E6">
        <w:t xml:space="preserve">D-SON </w:t>
      </w:r>
      <w:r w:rsidR="000854E6">
        <w:rPr>
          <w:lang w:val="en-US"/>
        </w:rPr>
        <w:t xml:space="preserve">management </w:t>
      </w:r>
      <w:r w:rsidR="00464FBF">
        <w:rPr>
          <w:lang w:val="en-US" w:bidi="ar-KW"/>
        </w:rPr>
        <w:t xml:space="preserve">function </w:t>
      </w:r>
      <w:r w:rsidR="000854E6">
        <w:rPr>
          <w:lang w:eastAsia="zh-CN"/>
        </w:rPr>
        <w:t>analyses the measurements to evaluate the MRO</w:t>
      </w:r>
      <w:r w:rsidR="000854E6" w:rsidRPr="005D21A5">
        <w:rPr>
          <w:lang w:val="en-US"/>
        </w:rPr>
        <w:t xml:space="preserve"> </w:t>
      </w:r>
      <w:r w:rsidR="000854E6">
        <w:rPr>
          <w:lang w:eastAsia="zh-CN"/>
        </w:rPr>
        <w:t>performance,</w:t>
      </w:r>
    </w:p>
    <w:p w:rsidR="000854E6" w:rsidRDefault="0030191A" w:rsidP="000854E6">
      <w:pPr>
        <w:ind w:left="288" w:hanging="288"/>
        <w:rPr>
          <w:lang w:val="en-US"/>
        </w:rPr>
      </w:pPr>
      <w:r>
        <w:rPr>
          <w:lang w:eastAsia="zh-CN"/>
        </w:rPr>
        <w:t>8</w:t>
      </w:r>
      <w:r w:rsidR="000854E6">
        <w:rPr>
          <w:lang w:eastAsia="zh-CN"/>
        </w:rPr>
        <w:t xml:space="preserve">.  </w:t>
      </w:r>
      <w:r w:rsidR="000854E6">
        <w:rPr>
          <w:lang w:val="en-US"/>
        </w:rPr>
        <w:t xml:space="preserve">The </w:t>
      </w:r>
      <w:r w:rsidR="000854E6">
        <w:t xml:space="preserve">D-SON </w:t>
      </w:r>
      <w:r w:rsidR="000854E6">
        <w:rPr>
          <w:lang w:val="en-US"/>
        </w:rPr>
        <w:t xml:space="preserve">management </w:t>
      </w:r>
      <w:r w:rsidR="00464FBF">
        <w:rPr>
          <w:lang w:val="en-US" w:bidi="ar-KW"/>
        </w:rPr>
        <w:t xml:space="preserve">function </w:t>
      </w:r>
      <w:r w:rsidR="00574CF1" w:rsidRPr="00864F7B">
        <w:rPr>
          <w:lang w:eastAsia="zh-CN"/>
        </w:rPr>
        <w:t>performs one of the following actions, when the MRO performance does not meet the targets</w:t>
      </w:r>
      <w:r w:rsidR="00574CF1">
        <w:rPr>
          <w:lang w:eastAsia="zh-CN"/>
        </w:rPr>
        <w:t>:</w:t>
      </w:r>
    </w:p>
    <w:p w:rsidR="00574CF1" w:rsidRDefault="00574CF1" w:rsidP="00574CF1">
      <w:pPr>
        <w:ind w:left="288" w:hanging="4"/>
        <w:rPr>
          <w:lang w:val="en-US"/>
        </w:rPr>
      </w:pPr>
      <w:r>
        <w:rPr>
          <w:lang w:eastAsia="zh-CN"/>
        </w:rPr>
        <w:lastRenderedPageBreak/>
        <w:t>8.1. Consume the MnS of p</w:t>
      </w:r>
      <w:r w:rsidRPr="00343FC5">
        <w:rPr>
          <w:lang w:eastAsia="zh-CN"/>
        </w:rPr>
        <w:t xml:space="preserve">rovisioning </w:t>
      </w:r>
      <w:r>
        <w:rPr>
          <w:lang w:eastAsia="zh-CN"/>
        </w:rPr>
        <w:t xml:space="preserve">with </w:t>
      </w:r>
      <w:r w:rsidRPr="00343F37">
        <w:rPr>
          <w:i/>
          <w:lang w:eastAsia="zh-CN"/>
        </w:rPr>
        <w:t>modifyMOIAttributes</w:t>
      </w:r>
      <w:r w:rsidRPr="00343FC5">
        <w:rPr>
          <w:rFonts w:ascii="Arial" w:hAnsi="Arial" w:cs="Arial"/>
          <w:sz w:val="18"/>
          <w:lang w:eastAsia="zh-CN"/>
        </w:rPr>
        <w:t xml:space="preserve"> </w:t>
      </w:r>
      <w:r w:rsidRPr="00343F37">
        <w:rPr>
          <w:lang w:eastAsia="zh-CN"/>
        </w:rPr>
        <w:t xml:space="preserve">operation </w:t>
      </w:r>
      <w:r>
        <w:rPr>
          <w:lang w:eastAsia="zh-CN"/>
        </w:rPr>
        <w:t>to update the targets of the MRO</w:t>
      </w:r>
      <w:r>
        <w:rPr>
          <w:lang w:val="en-US"/>
        </w:rPr>
        <w:t xml:space="preserve"> </w:t>
      </w:r>
      <w:r>
        <w:rPr>
          <w:lang w:eastAsia="zh-CN"/>
        </w:rPr>
        <w:t>function;</w:t>
      </w:r>
      <w:r w:rsidRPr="007A3E1A">
        <w:rPr>
          <w:lang w:val="en-US"/>
        </w:rPr>
        <w:t xml:space="preserve"> </w:t>
      </w:r>
    </w:p>
    <w:p w:rsidR="00574CF1" w:rsidRDefault="00574CF1" w:rsidP="00574CF1">
      <w:pPr>
        <w:ind w:left="572" w:hanging="4"/>
        <w:rPr>
          <w:lang w:val="en-US"/>
        </w:rPr>
      </w:pPr>
      <w:r>
        <w:rPr>
          <w:lang w:val="en-US"/>
        </w:rPr>
        <w:t xml:space="preserve">8.1.a </w:t>
      </w:r>
      <w:r>
        <w:rPr>
          <w:lang w:eastAsia="zh-CN"/>
        </w:rPr>
        <w:t>The MnS of p</w:t>
      </w:r>
      <w:r w:rsidRPr="00343FC5">
        <w:rPr>
          <w:lang w:eastAsia="zh-CN"/>
        </w:rPr>
        <w:t>rovisioning</w:t>
      </w:r>
      <w:r>
        <w:rPr>
          <w:lang w:eastAsia="zh-CN"/>
        </w:rPr>
        <w:t xml:space="preserve"> updates the targets for MRO</w:t>
      </w:r>
      <w:r w:rsidRPr="005D21A5">
        <w:rPr>
          <w:lang w:val="en-US"/>
        </w:rPr>
        <w:t xml:space="preserve"> </w:t>
      </w:r>
      <w:r>
        <w:rPr>
          <w:lang w:eastAsia="zh-CN"/>
        </w:rPr>
        <w:t>function (NOTE).</w:t>
      </w:r>
    </w:p>
    <w:p w:rsidR="00574CF1" w:rsidRDefault="00574CF1" w:rsidP="00574CF1">
      <w:pPr>
        <w:ind w:left="572" w:hanging="288"/>
        <w:rPr>
          <w:lang w:eastAsia="zh-CN"/>
        </w:rPr>
      </w:pPr>
      <w:r>
        <w:rPr>
          <w:lang w:eastAsia="zh-CN"/>
        </w:rPr>
        <w:t>8.2. Consume the MnS of p</w:t>
      </w:r>
      <w:r w:rsidRPr="00343FC5">
        <w:rPr>
          <w:lang w:eastAsia="zh-CN"/>
        </w:rPr>
        <w:t xml:space="preserve">rovisioning </w:t>
      </w:r>
      <w:r>
        <w:rPr>
          <w:lang w:eastAsia="zh-CN"/>
        </w:rPr>
        <w:t xml:space="preserve">with </w:t>
      </w:r>
      <w:r w:rsidRPr="00343F37">
        <w:rPr>
          <w:i/>
          <w:lang w:eastAsia="zh-CN"/>
        </w:rPr>
        <w:t>modifyMOIAttributes</w:t>
      </w:r>
      <w:r w:rsidRPr="00343FC5">
        <w:rPr>
          <w:rFonts w:ascii="Arial" w:hAnsi="Arial" w:cs="Arial"/>
          <w:sz w:val="18"/>
          <w:lang w:eastAsia="zh-CN"/>
        </w:rPr>
        <w:t xml:space="preserve"> </w:t>
      </w:r>
      <w:r w:rsidRPr="00343F37">
        <w:rPr>
          <w:lang w:eastAsia="zh-CN"/>
        </w:rPr>
        <w:t xml:space="preserve">operation </w:t>
      </w:r>
      <w:r>
        <w:rPr>
          <w:lang w:eastAsia="zh-CN"/>
        </w:rPr>
        <w:t>to update the ranges of the handover parameters;</w:t>
      </w:r>
    </w:p>
    <w:p w:rsidR="00574CF1" w:rsidRDefault="00574CF1" w:rsidP="00574CF1">
      <w:pPr>
        <w:ind w:left="572" w:hanging="4"/>
        <w:rPr>
          <w:lang w:val="en-US"/>
        </w:rPr>
      </w:pPr>
      <w:r>
        <w:rPr>
          <w:lang w:val="en-US"/>
        </w:rPr>
        <w:t xml:space="preserve">8.2.a </w:t>
      </w:r>
      <w:r>
        <w:rPr>
          <w:lang w:eastAsia="zh-CN"/>
        </w:rPr>
        <w:t>The MnS of p</w:t>
      </w:r>
      <w:r w:rsidRPr="00343FC5">
        <w:rPr>
          <w:lang w:eastAsia="zh-CN"/>
        </w:rPr>
        <w:t>rovisioning</w:t>
      </w:r>
      <w:r>
        <w:rPr>
          <w:lang w:eastAsia="zh-CN"/>
        </w:rPr>
        <w:t xml:space="preserve"> updates the ranges of the handover parameters (NOTE).</w:t>
      </w:r>
    </w:p>
    <w:p w:rsidR="00574CF1" w:rsidRDefault="00574CF1" w:rsidP="00574CF1">
      <w:pPr>
        <w:ind w:left="572" w:hanging="288"/>
        <w:rPr>
          <w:lang w:eastAsia="zh-CN"/>
        </w:rPr>
      </w:pPr>
      <w:r>
        <w:rPr>
          <w:lang w:eastAsia="zh-CN"/>
        </w:rPr>
        <w:t>8.3. Consume the MnS of p</w:t>
      </w:r>
      <w:r w:rsidRPr="00343FC5">
        <w:rPr>
          <w:lang w:eastAsia="zh-CN"/>
        </w:rPr>
        <w:t xml:space="preserve">rovisioning </w:t>
      </w:r>
      <w:r>
        <w:rPr>
          <w:lang w:eastAsia="zh-CN"/>
        </w:rPr>
        <w:t xml:space="preserve">with </w:t>
      </w:r>
      <w:r w:rsidRPr="00343F37">
        <w:rPr>
          <w:i/>
          <w:lang w:eastAsia="zh-CN"/>
        </w:rPr>
        <w:t>modifyMOIAttributes</w:t>
      </w:r>
      <w:r w:rsidRPr="00343FC5">
        <w:rPr>
          <w:rFonts w:ascii="Arial" w:hAnsi="Arial" w:cs="Arial"/>
          <w:sz w:val="18"/>
          <w:lang w:eastAsia="zh-CN"/>
        </w:rPr>
        <w:t xml:space="preserve"> </w:t>
      </w:r>
      <w:r w:rsidRPr="00343F37">
        <w:rPr>
          <w:lang w:eastAsia="zh-CN"/>
        </w:rPr>
        <w:t xml:space="preserve">operation </w:t>
      </w:r>
      <w:r>
        <w:rPr>
          <w:lang w:eastAsia="zh-CN"/>
        </w:rPr>
        <w:t>to update the control parameters;</w:t>
      </w:r>
    </w:p>
    <w:p w:rsidR="00574CF1" w:rsidRDefault="00574CF1" w:rsidP="00574CF1">
      <w:pPr>
        <w:ind w:left="572" w:hanging="4"/>
        <w:rPr>
          <w:lang w:eastAsia="zh-CN"/>
        </w:rPr>
      </w:pPr>
      <w:r>
        <w:rPr>
          <w:lang w:val="en-US"/>
        </w:rPr>
        <w:t xml:space="preserve">8.3.a </w:t>
      </w:r>
      <w:r>
        <w:rPr>
          <w:lang w:eastAsia="zh-CN"/>
        </w:rPr>
        <w:t>The MnS of p</w:t>
      </w:r>
      <w:r w:rsidRPr="00343FC5">
        <w:rPr>
          <w:lang w:eastAsia="zh-CN"/>
        </w:rPr>
        <w:t>rovisioning</w:t>
      </w:r>
      <w:r>
        <w:rPr>
          <w:lang w:eastAsia="zh-CN"/>
        </w:rPr>
        <w:t xml:space="preserve"> updates the control</w:t>
      </w:r>
      <w:r w:rsidR="00BA2C12">
        <w:rPr>
          <w:lang w:eastAsia="zh-CN"/>
        </w:rPr>
        <w:t xml:space="preserve"> </w:t>
      </w:r>
      <w:r>
        <w:rPr>
          <w:lang w:eastAsia="zh-CN"/>
        </w:rPr>
        <w:t>parameters (NOTE).</w:t>
      </w:r>
    </w:p>
    <w:p w:rsidR="000854E6" w:rsidRDefault="000854E6" w:rsidP="000854E6">
      <w:pPr>
        <w:pStyle w:val="NO"/>
      </w:pPr>
      <w:r>
        <w:t xml:space="preserve">NOTE: The interface between </w:t>
      </w:r>
      <w:r>
        <w:rPr>
          <w:lang w:eastAsia="zh-CN"/>
        </w:rPr>
        <w:t>p</w:t>
      </w:r>
      <w:r w:rsidRPr="00343FC5">
        <w:rPr>
          <w:lang w:eastAsia="zh-CN"/>
        </w:rPr>
        <w:t>rovisioning</w:t>
      </w:r>
      <w:r>
        <w:rPr>
          <w:lang w:eastAsia="zh-CN"/>
        </w:rPr>
        <w:t xml:space="preserve"> </w:t>
      </w:r>
      <w:r w:rsidR="00464FBF">
        <w:rPr>
          <w:lang w:eastAsia="zh-CN"/>
        </w:rPr>
        <w:t xml:space="preserve">MnS </w:t>
      </w:r>
      <w:r>
        <w:rPr>
          <w:lang w:eastAsia="zh-CN"/>
        </w:rPr>
        <w:t>and MRO function is not subject to standardization.</w:t>
      </w:r>
    </w:p>
    <w:p w:rsidR="00F843CA" w:rsidRDefault="00F843CA" w:rsidP="00F843CA">
      <w:pPr>
        <w:pStyle w:val="Heading3"/>
      </w:pPr>
      <w:bookmarkStart w:id="941" w:name="_Toc34213851"/>
      <w:bookmarkStart w:id="942" w:name="_Toc49521394"/>
      <w:r>
        <w:t>8</w:t>
      </w:r>
      <w:r w:rsidRPr="00CD7824">
        <w:t>.</w:t>
      </w:r>
      <w:r>
        <w:t>2.3</w:t>
      </w:r>
      <w:r w:rsidRPr="00CD7824">
        <w:tab/>
      </w:r>
      <w:r>
        <w:t>PCI configuration</w:t>
      </w:r>
      <w:bookmarkEnd w:id="941"/>
      <w:bookmarkEnd w:id="942"/>
    </w:p>
    <w:p w:rsidR="00F843CA" w:rsidRDefault="00F843CA" w:rsidP="00F843CA">
      <w:pPr>
        <w:pStyle w:val="Heading4"/>
      </w:pPr>
      <w:bookmarkStart w:id="943" w:name="_Toc34213852"/>
      <w:bookmarkStart w:id="944" w:name="_Toc49521395"/>
      <w:r>
        <w:t>8</w:t>
      </w:r>
      <w:r w:rsidRPr="00CD7824">
        <w:t>.</w:t>
      </w:r>
      <w:r>
        <w:t>2.3.1</w:t>
      </w:r>
      <w:r w:rsidRPr="00CD7824">
        <w:tab/>
      </w:r>
      <w:r>
        <w:t>Initial PCI configuration</w:t>
      </w:r>
      <w:bookmarkEnd w:id="943"/>
      <w:bookmarkEnd w:id="944"/>
    </w:p>
    <w:p w:rsidR="00F843CA" w:rsidRDefault="00F843CA" w:rsidP="00F843CA">
      <w:r w:rsidRPr="00822695">
        <w:t xml:space="preserve">Figure </w:t>
      </w:r>
      <w:r>
        <w:t>8.2.3.1</w:t>
      </w:r>
      <w:r w:rsidRPr="00822695">
        <w:t xml:space="preserve">-1 depicts a procedure that describes how </w:t>
      </w:r>
      <w:r>
        <w:rPr>
          <w:lang w:eastAsia="zh-CN"/>
        </w:rPr>
        <w:t xml:space="preserve">D-SON </w:t>
      </w:r>
      <w:r>
        <w:t xml:space="preserve">management </w:t>
      </w:r>
      <w:r>
        <w:rPr>
          <w:lang w:val="en-US"/>
        </w:rPr>
        <w:t xml:space="preserve">function </w:t>
      </w:r>
      <w:r>
        <w:t>can manage the PCI configuration (D-SON) function to assign the PCI values to NR cells the first time.</w:t>
      </w:r>
    </w:p>
    <w:p w:rsidR="00F843CA" w:rsidRDefault="00F843CA" w:rsidP="00F843CA">
      <w:pPr>
        <w:spacing w:after="0"/>
      </w:pPr>
      <w:r>
        <w:t xml:space="preserve"> </w:t>
      </w:r>
    </w:p>
    <w:p w:rsidR="00F843CA" w:rsidRDefault="00F843CA" w:rsidP="00F843CA">
      <w:pPr>
        <w:pStyle w:val="TF"/>
      </w:pPr>
      <w:r>
        <w:object w:dxaOrig="7960" w:dyaOrig="3820">
          <v:shape id="_x0000_i1033" type="#_x0000_t75" style="width:397.8pt;height:190.8pt" o:ole="">
            <v:imagedata r:id="rId28" o:title=""/>
          </v:shape>
          <o:OLEObject Type="Embed" ProgID="Visio.Drawing.15" ShapeID="_x0000_i1033" DrawAspect="Content" ObjectID="_1660372137" r:id="rId29"/>
        </w:object>
      </w:r>
    </w:p>
    <w:p w:rsidR="00F843CA" w:rsidRPr="0028395F" w:rsidRDefault="00F843CA" w:rsidP="00F843CA">
      <w:pPr>
        <w:pStyle w:val="TF"/>
        <w:rPr>
          <w:lang w:eastAsia="zh-CN"/>
        </w:rPr>
      </w:pPr>
      <w:r w:rsidRPr="0028395F">
        <w:t xml:space="preserve">Figure </w:t>
      </w:r>
      <w:r>
        <w:rPr>
          <w:lang w:eastAsia="zh-CN"/>
        </w:rPr>
        <w:t>8.2.3.1</w:t>
      </w:r>
      <w:r w:rsidRPr="0028395F">
        <w:rPr>
          <w:lang w:eastAsia="zh-CN"/>
        </w:rPr>
        <w:t>-</w:t>
      </w:r>
      <w:r w:rsidRPr="0028395F">
        <w:t xml:space="preserve">1: </w:t>
      </w:r>
      <w:r>
        <w:t>Initial PCI configuration procedure</w:t>
      </w:r>
    </w:p>
    <w:p w:rsidR="00F843CA" w:rsidRDefault="00F843CA" w:rsidP="00F843CA">
      <w:pPr>
        <w:ind w:left="288" w:hanging="288"/>
        <w:rPr>
          <w:lang w:val="en-US"/>
        </w:rPr>
      </w:pPr>
      <w:bookmarkStart w:id="945" w:name="_Hlk22547395"/>
      <w:r>
        <w:rPr>
          <w:lang w:val="en-US"/>
        </w:rPr>
        <w:t xml:space="preserve">1. The </w:t>
      </w:r>
      <w:r>
        <w:rPr>
          <w:lang w:eastAsia="zh-CN"/>
        </w:rPr>
        <w:t>D-SON</w:t>
      </w:r>
      <w:r w:rsidRPr="005D21A5">
        <w:rPr>
          <w:lang w:val="en-US"/>
        </w:rPr>
        <w:t xml:space="preserve"> </w:t>
      </w:r>
      <w:r>
        <w:rPr>
          <w:lang w:val="en-US"/>
        </w:rPr>
        <w:t xml:space="preserve">management function </w:t>
      </w:r>
      <w:r>
        <w:rPr>
          <w:lang w:eastAsia="zh-CN"/>
        </w:rPr>
        <w:t>consumes the MnS of NF p</w:t>
      </w:r>
      <w:r w:rsidRPr="00343FC5">
        <w:rPr>
          <w:lang w:eastAsia="zh-CN"/>
        </w:rPr>
        <w:t xml:space="preserve">rovisioning </w:t>
      </w:r>
      <w:r>
        <w:rPr>
          <w:lang w:eastAsia="zh-CN"/>
        </w:rPr>
        <w:t xml:space="preserve">with </w:t>
      </w:r>
      <w:r w:rsidRPr="00343F37">
        <w:rPr>
          <w:i/>
          <w:lang w:eastAsia="zh-CN"/>
        </w:rPr>
        <w:t>modifyMOIAttributes</w:t>
      </w:r>
      <w:r w:rsidRPr="00343FC5">
        <w:rPr>
          <w:rFonts w:ascii="Arial" w:hAnsi="Arial" w:cs="Arial"/>
          <w:sz w:val="18"/>
          <w:lang w:eastAsia="zh-CN"/>
        </w:rPr>
        <w:t xml:space="preserve"> </w:t>
      </w:r>
      <w:r w:rsidRPr="00343F37">
        <w:rPr>
          <w:lang w:eastAsia="zh-CN"/>
        </w:rPr>
        <w:t xml:space="preserve">operation </w:t>
      </w:r>
      <w:r>
        <w:rPr>
          <w:lang w:eastAsia="zh-CN"/>
        </w:rPr>
        <w:t>to configure the PCI list for NR cell(s)</w:t>
      </w:r>
      <w:r>
        <w:rPr>
          <w:lang w:val="en-US"/>
        </w:rPr>
        <w:t>.</w:t>
      </w:r>
    </w:p>
    <w:p w:rsidR="00F843CA" w:rsidRDefault="00F843CA" w:rsidP="00F843CA">
      <w:pPr>
        <w:ind w:left="572" w:hanging="288"/>
        <w:rPr>
          <w:lang w:val="en-US"/>
        </w:rPr>
      </w:pPr>
      <w:r>
        <w:rPr>
          <w:lang w:val="en-US"/>
        </w:rPr>
        <w:t xml:space="preserve">1.a </w:t>
      </w:r>
      <w:r>
        <w:rPr>
          <w:lang w:eastAsia="zh-CN"/>
        </w:rPr>
        <w:t>The MnS of p</w:t>
      </w:r>
      <w:r w:rsidRPr="00343FC5">
        <w:rPr>
          <w:lang w:eastAsia="zh-CN"/>
        </w:rPr>
        <w:t>rovisioning</w:t>
      </w:r>
      <w:r>
        <w:rPr>
          <w:lang w:eastAsia="zh-CN"/>
        </w:rPr>
        <w:t xml:space="preserve"> sets the PCI list at the PCI configuration </w:t>
      </w:r>
      <w:r>
        <w:rPr>
          <w:lang w:val="en-US" w:bidi="ar-KW"/>
        </w:rPr>
        <w:t xml:space="preserve">(D-SON) </w:t>
      </w:r>
      <w:r>
        <w:rPr>
          <w:lang w:eastAsia="zh-CN"/>
        </w:rPr>
        <w:t>function (NOTE)</w:t>
      </w:r>
      <w:r w:rsidRPr="00FA2A42">
        <w:rPr>
          <w:lang w:val="en-US"/>
        </w:rPr>
        <w:t xml:space="preserve"> </w:t>
      </w:r>
    </w:p>
    <w:p w:rsidR="00F843CA" w:rsidRDefault="00F843CA" w:rsidP="00F843CA">
      <w:pPr>
        <w:ind w:left="288" w:hanging="288"/>
        <w:rPr>
          <w:lang w:val="en-US"/>
        </w:rPr>
      </w:pPr>
      <w:r>
        <w:rPr>
          <w:lang w:val="en-US"/>
        </w:rPr>
        <w:t xml:space="preserve">2. The </w:t>
      </w:r>
      <w:r>
        <w:rPr>
          <w:lang w:eastAsia="zh-CN"/>
        </w:rPr>
        <w:t>D-SON</w:t>
      </w:r>
      <w:r w:rsidRPr="005D21A5">
        <w:rPr>
          <w:lang w:val="en-US"/>
        </w:rPr>
        <w:t xml:space="preserve"> </w:t>
      </w:r>
      <w:r>
        <w:rPr>
          <w:lang w:val="en-US"/>
        </w:rPr>
        <w:t xml:space="preserve">management function </w:t>
      </w:r>
      <w:r>
        <w:rPr>
          <w:lang w:eastAsia="zh-CN"/>
        </w:rPr>
        <w:t>consumes the MnS of NF p</w:t>
      </w:r>
      <w:r w:rsidRPr="00343FC5">
        <w:rPr>
          <w:lang w:eastAsia="zh-CN"/>
        </w:rPr>
        <w:t xml:space="preserve">rovisioning </w:t>
      </w:r>
      <w:r>
        <w:rPr>
          <w:lang w:eastAsia="zh-CN"/>
        </w:rPr>
        <w:t xml:space="preserve">with </w:t>
      </w:r>
      <w:r w:rsidRPr="00343F37">
        <w:rPr>
          <w:i/>
          <w:lang w:eastAsia="zh-CN"/>
        </w:rPr>
        <w:t>modifyMOIAttributes</w:t>
      </w:r>
      <w:r w:rsidRPr="00343FC5">
        <w:rPr>
          <w:rFonts w:ascii="Arial" w:hAnsi="Arial" w:cs="Arial"/>
          <w:sz w:val="18"/>
          <w:lang w:eastAsia="zh-CN"/>
        </w:rPr>
        <w:t xml:space="preserve"> </w:t>
      </w:r>
      <w:r w:rsidRPr="00343F37">
        <w:rPr>
          <w:lang w:eastAsia="zh-CN"/>
        </w:rPr>
        <w:t xml:space="preserve">operation </w:t>
      </w:r>
      <w:r>
        <w:rPr>
          <w:lang w:eastAsia="zh-CN"/>
        </w:rPr>
        <w:t>to enable the PCI configuration</w:t>
      </w:r>
      <w:r w:rsidRPr="005D21A5">
        <w:rPr>
          <w:lang w:val="en-US" w:bidi="ar-KW"/>
        </w:rPr>
        <w:t xml:space="preserve"> </w:t>
      </w:r>
      <w:r>
        <w:rPr>
          <w:lang w:val="en-US"/>
        </w:rPr>
        <w:t>function for NR cell(s)</w:t>
      </w:r>
      <w:ins w:id="946" w:author="Chou, Joey-115" w:date="2020-08-28T15:33:00Z">
        <w:r w:rsidR="002106CF">
          <w:rPr>
            <w:lang w:val="en-US"/>
          </w:rPr>
          <w:t xml:space="preserve"> </w:t>
        </w:r>
        <w:r w:rsidR="002106CF">
          <w:rPr>
            <w:color w:val="FF0000"/>
            <w:u w:val="single"/>
          </w:rPr>
          <w:t>if it is not enabled</w:t>
        </w:r>
      </w:ins>
      <w:r>
        <w:rPr>
          <w:lang w:val="en-US"/>
        </w:rPr>
        <w:t>.</w:t>
      </w:r>
      <w:r w:rsidRPr="007E4B75">
        <w:rPr>
          <w:lang w:val="en-US"/>
        </w:rPr>
        <w:t xml:space="preserve"> </w:t>
      </w:r>
    </w:p>
    <w:p w:rsidR="00F843CA" w:rsidRDefault="00F843CA" w:rsidP="00F843CA">
      <w:pPr>
        <w:ind w:left="572" w:hanging="288"/>
        <w:rPr>
          <w:lang w:val="en-US"/>
        </w:rPr>
      </w:pPr>
      <w:r>
        <w:rPr>
          <w:lang w:val="en-US"/>
        </w:rPr>
        <w:t xml:space="preserve">2.a </w:t>
      </w:r>
      <w:r>
        <w:rPr>
          <w:lang w:eastAsia="zh-CN"/>
        </w:rPr>
        <w:t>The MnS of p</w:t>
      </w:r>
      <w:r w:rsidRPr="00343FC5">
        <w:rPr>
          <w:lang w:eastAsia="zh-CN"/>
        </w:rPr>
        <w:t>rovisioning</w:t>
      </w:r>
      <w:r>
        <w:rPr>
          <w:lang w:eastAsia="zh-CN"/>
        </w:rPr>
        <w:t xml:space="preserve"> enables the PCI configuration </w:t>
      </w:r>
      <w:r>
        <w:rPr>
          <w:lang w:val="en-US" w:bidi="ar-KW"/>
        </w:rPr>
        <w:t xml:space="preserve">(D-SON) </w:t>
      </w:r>
      <w:r>
        <w:rPr>
          <w:lang w:eastAsia="zh-CN"/>
        </w:rPr>
        <w:t>function (NOTE).</w:t>
      </w:r>
    </w:p>
    <w:p w:rsidR="00F843CA" w:rsidRDefault="00F843CA" w:rsidP="00F843CA">
      <w:pPr>
        <w:ind w:left="288" w:hanging="288"/>
        <w:rPr>
          <w:lang w:val="en-US"/>
        </w:rPr>
      </w:pPr>
      <w:r>
        <w:rPr>
          <w:lang w:eastAsia="zh-CN"/>
        </w:rPr>
        <w:t xml:space="preserve">3. The PCI configuration (D-SON) function </w:t>
      </w:r>
      <w:r>
        <w:rPr>
          <w:lang w:val="en-US"/>
        </w:rPr>
        <w:t>selects PCI value(s) from the PCI list</w:t>
      </w:r>
      <w:r>
        <w:t>.</w:t>
      </w:r>
      <w:r w:rsidRPr="00FA2A42">
        <w:rPr>
          <w:lang w:val="en-US"/>
        </w:rPr>
        <w:t xml:space="preserve"> </w:t>
      </w:r>
    </w:p>
    <w:p w:rsidR="00F843CA" w:rsidRDefault="00F843CA" w:rsidP="00F843CA">
      <w:pPr>
        <w:ind w:left="288" w:hanging="288"/>
        <w:rPr>
          <w:lang w:val="en-US"/>
        </w:rPr>
      </w:pPr>
      <w:r>
        <w:rPr>
          <w:lang w:eastAsia="zh-CN"/>
        </w:rPr>
        <w:t xml:space="preserve">4. The PCI configuration (D-SON) function </w:t>
      </w:r>
      <w:r>
        <w:rPr>
          <w:lang w:val="en-US"/>
        </w:rPr>
        <w:t xml:space="preserve">reports the PCI value(s) being assigned to </w:t>
      </w:r>
      <w:r>
        <w:rPr>
          <w:lang w:eastAsia="zh-CN"/>
        </w:rPr>
        <w:t>the MnS of NF p</w:t>
      </w:r>
      <w:r w:rsidRPr="00343FC5">
        <w:rPr>
          <w:lang w:eastAsia="zh-CN"/>
        </w:rPr>
        <w:t>rovisioning</w:t>
      </w:r>
      <w:r>
        <w:t>.</w:t>
      </w:r>
    </w:p>
    <w:p w:rsidR="00F843CA" w:rsidRDefault="00F843CA" w:rsidP="00F843CA">
      <w:pPr>
        <w:ind w:left="288" w:hanging="288"/>
        <w:rPr>
          <w:lang w:val="en-US"/>
        </w:rPr>
      </w:pPr>
      <w:r>
        <w:rPr>
          <w:lang w:val="en-US"/>
        </w:rPr>
        <w:t xml:space="preserve">5. The </w:t>
      </w:r>
      <w:r>
        <w:rPr>
          <w:lang w:eastAsia="zh-CN"/>
        </w:rPr>
        <w:t>MnS of NF p</w:t>
      </w:r>
      <w:r w:rsidRPr="00343FC5">
        <w:rPr>
          <w:lang w:eastAsia="zh-CN"/>
        </w:rPr>
        <w:t>rovisioning</w:t>
      </w:r>
      <w:r>
        <w:rPr>
          <w:lang w:eastAsia="zh-CN"/>
        </w:rPr>
        <w:t xml:space="preserve"> sends a notification </w:t>
      </w:r>
      <w:r w:rsidRPr="0027318D">
        <w:rPr>
          <w:rFonts w:ascii="Calibri" w:hAnsi="Calibri" w:cs="Calibri"/>
          <w:i/>
        </w:rPr>
        <w:t>notifyMOIAttributeValueChange</w:t>
      </w:r>
      <w:r>
        <w:rPr>
          <w:lang w:val="en-US"/>
        </w:rPr>
        <w:t xml:space="preserve"> </w:t>
      </w:r>
      <w:r>
        <w:rPr>
          <w:lang w:eastAsia="zh-CN"/>
        </w:rPr>
        <w:t>to D-SON</w:t>
      </w:r>
      <w:r w:rsidRPr="005D21A5">
        <w:rPr>
          <w:lang w:val="en-US"/>
        </w:rPr>
        <w:t xml:space="preserve"> </w:t>
      </w:r>
      <w:r>
        <w:rPr>
          <w:lang w:val="en-US"/>
        </w:rPr>
        <w:t>management function to indicate the PCI value(s) being assigned to NR cell(s).</w:t>
      </w:r>
      <w:r w:rsidRPr="0027318D">
        <w:rPr>
          <w:lang w:val="en-US"/>
        </w:rPr>
        <w:t xml:space="preserve"> </w:t>
      </w:r>
    </w:p>
    <w:p w:rsidR="00F843CA" w:rsidRDefault="00F843CA" w:rsidP="00F843CA">
      <w:pPr>
        <w:pStyle w:val="NO"/>
      </w:pPr>
      <w:r>
        <w:t xml:space="preserve">NOTE: The interface between </w:t>
      </w:r>
      <w:r>
        <w:rPr>
          <w:lang w:eastAsia="zh-CN"/>
        </w:rPr>
        <w:t>MnS of NF p</w:t>
      </w:r>
      <w:r w:rsidRPr="00343FC5">
        <w:rPr>
          <w:lang w:eastAsia="zh-CN"/>
        </w:rPr>
        <w:t>rovisioning</w:t>
      </w:r>
      <w:r>
        <w:rPr>
          <w:lang w:eastAsia="zh-CN"/>
        </w:rPr>
        <w:t xml:space="preserve"> and PCI configuration (D-SON) function is not subject to standardization.</w:t>
      </w:r>
      <w:bookmarkEnd w:id="945"/>
    </w:p>
    <w:p w:rsidR="00F843CA" w:rsidRDefault="00F843CA" w:rsidP="00F843CA">
      <w:pPr>
        <w:pStyle w:val="Heading4"/>
      </w:pPr>
      <w:bookmarkStart w:id="947" w:name="_Toc34213853"/>
      <w:bookmarkStart w:id="948" w:name="_Toc49521396"/>
      <w:r>
        <w:lastRenderedPageBreak/>
        <w:t>8</w:t>
      </w:r>
      <w:r w:rsidRPr="00CD7824">
        <w:t>.</w:t>
      </w:r>
      <w:r>
        <w:t>2.3.2</w:t>
      </w:r>
      <w:r w:rsidRPr="00CD7824">
        <w:tab/>
      </w:r>
      <w:r>
        <w:t>PCI re-configuration</w:t>
      </w:r>
      <w:bookmarkEnd w:id="947"/>
      <w:bookmarkEnd w:id="948"/>
    </w:p>
    <w:p w:rsidR="00F843CA" w:rsidRDefault="00F843CA" w:rsidP="00F843CA">
      <w:pPr>
        <w:spacing w:after="120"/>
        <w:rPr>
          <w:lang w:eastAsia="zh-CN"/>
        </w:rPr>
      </w:pPr>
      <w:r w:rsidRPr="00822695">
        <w:t xml:space="preserve">Figure </w:t>
      </w:r>
      <w:r>
        <w:t>8.2.3.2</w:t>
      </w:r>
      <w:r w:rsidRPr="00822695">
        <w:t xml:space="preserve">-1 depicts a procedure that describes how </w:t>
      </w:r>
      <w:r>
        <w:rPr>
          <w:lang w:eastAsia="zh-CN"/>
        </w:rPr>
        <w:t>D-SON</w:t>
      </w:r>
      <w:r w:rsidR="00751FBD">
        <w:rPr>
          <w:lang w:eastAsia="zh-CN"/>
        </w:rPr>
        <w:t xml:space="preserve"> </w:t>
      </w:r>
      <w:r>
        <w:t xml:space="preserve">management </w:t>
      </w:r>
      <w:r>
        <w:rPr>
          <w:lang w:val="en-US"/>
        </w:rPr>
        <w:t xml:space="preserve">function </w:t>
      </w:r>
      <w:r>
        <w:t>can re-configure the PCI list for NR cell(s) when PCI collision or PCI confusion issues were detected.</w:t>
      </w:r>
    </w:p>
    <w:p w:rsidR="00F843CA" w:rsidRDefault="00F843CA" w:rsidP="00F843CA">
      <w:pPr>
        <w:spacing w:after="120"/>
        <w:jc w:val="center"/>
        <w:rPr>
          <w:lang w:eastAsia="zh-CN"/>
        </w:rPr>
      </w:pPr>
    </w:p>
    <w:p w:rsidR="00F843CA" w:rsidRDefault="00F843CA" w:rsidP="00F843CA">
      <w:pPr>
        <w:pStyle w:val="TF"/>
      </w:pPr>
      <w:r>
        <w:object w:dxaOrig="10130" w:dyaOrig="4630">
          <v:shape id="_x0000_i1034" type="#_x0000_t75" style="width:481.8pt;height:219.6pt" o:ole="">
            <v:imagedata r:id="rId30" o:title=""/>
          </v:shape>
          <o:OLEObject Type="Embed" ProgID="Visio.Drawing.15" ShapeID="_x0000_i1034" DrawAspect="Content" ObjectID="_1660372138" r:id="rId31"/>
        </w:object>
      </w:r>
    </w:p>
    <w:p w:rsidR="00F843CA" w:rsidRPr="0028395F" w:rsidRDefault="00F843CA" w:rsidP="00F843CA">
      <w:pPr>
        <w:pStyle w:val="TF"/>
        <w:rPr>
          <w:lang w:eastAsia="zh-CN"/>
        </w:rPr>
      </w:pPr>
      <w:r w:rsidRPr="0028395F">
        <w:t xml:space="preserve">Figure </w:t>
      </w:r>
      <w:r>
        <w:rPr>
          <w:lang w:eastAsia="zh-CN"/>
        </w:rPr>
        <w:t>8.2.3.2</w:t>
      </w:r>
      <w:r w:rsidRPr="0028395F">
        <w:rPr>
          <w:lang w:eastAsia="zh-CN"/>
        </w:rPr>
        <w:t>-</w:t>
      </w:r>
      <w:r w:rsidRPr="0028395F">
        <w:t xml:space="preserve">1: </w:t>
      </w:r>
      <w:r>
        <w:t>PCI re-configuration procedure</w:t>
      </w:r>
    </w:p>
    <w:p w:rsidR="00F843CA" w:rsidRDefault="00F843CA" w:rsidP="00F843CA">
      <w:pPr>
        <w:ind w:left="288" w:hanging="288"/>
        <w:rPr>
          <w:lang w:val="en-US"/>
        </w:rPr>
      </w:pPr>
      <w:r>
        <w:rPr>
          <w:lang w:val="en-US"/>
        </w:rPr>
        <w:t xml:space="preserve">1. </w:t>
      </w:r>
      <w:r>
        <w:rPr>
          <w:lang w:eastAsia="zh-CN"/>
        </w:rPr>
        <w:t>The PCI configuration (D-SON) function</w:t>
      </w:r>
      <w:r>
        <w:rPr>
          <w:lang w:val="en-US"/>
        </w:rPr>
        <w:t xml:space="preserve"> detects and reports the PCI collision or PCI confusion problems for NR cell(s) to </w:t>
      </w:r>
      <w:r>
        <w:rPr>
          <w:lang w:eastAsia="zh-CN"/>
        </w:rPr>
        <w:t>MnS of fault supervision (NOTE)</w:t>
      </w:r>
      <w:r>
        <w:rPr>
          <w:lang w:val="en-US"/>
        </w:rPr>
        <w:t>.</w:t>
      </w:r>
      <w:r w:rsidRPr="00FA2A42">
        <w:rPr>
          <w:lang w:val="en-US"/>
        </w:rPr>
        <w:t xml:space="preserve"> </w:t>
      </w:r>
    </w:p>
    <w:p w:rsidR="00F843CA" w:rsidRDefault="00F843CA" w:rsidP="00F843CA">
      <w:pPr>
        <w:ind w:left="288" w:hanging="288"/>
        <w:rPr>
          <w:lang w:val="en-US"/>
        </w:rPr>
      </w:pPr>
      <w:r>
        <w:rPr>
          <w:lang w:val="en-US"/>
        </w:rPr>
        <w:t xml:space="preserve">2. The </w:t>
      </w:r>
      <w:r>
        <w:rPr>
          <w:lang w:eastAsia="zh-CN"/>
        </w:rPr>
        <w:t xml:space="preserve">producer of fault supervision MnS sends a notification </w:t>
      </w:r>
      <w:r w:rsidRPr="0027318D">
        <w:rPr>
          <w:rFonts w:ascii="Calibri" w:hAnsi="Calibri" w:cs="Calibri"/>
          <w:i/>
        </w:rPr>
        <w:t>notify</w:t>
      </w:r>
      <w:r>
        <w:rPr>
          <w:rFonts w:ascii="Calibri" w:hAnsi="Calibri" w:cs="Calibri"/>
          <w:i/>
        </w:rPr>
        <w:t>NewAlarm</w:t>
      </w:r>
      <w:r>
        <w:rPr>
          <w:lang w:eastAsia="zh-CN"/>
        </w:rPr>
        <w:t xml:space="preserve"> to D-SON</w:t>
      </w:r>
      <w:r w:rsidRPr="005D21A5">
        <w:rPr>
          <w:lang w:val="en-US"/>
        </w:rPr>
        <w:t xml:space="preserve"> </w:t>
      </w:r>
      <w:r>
        <w:rPr>
          <w:lang w:val="en-US"/>
        </w:rPr>
        <w:t>management function to report the PCI collision or PCI confusion problems detected on NR cell(s).</w:t>
      </w:r>
      <w:r w:rsidRPr="00FA2A42">
        <w:rPr>
          <w:lang w:val="en-US"/>
        </w:rPr>
        <w:t xml:space="preserve"> </w:t>
      </w:r>
    </w:p>
    <w:p w:rsidR="00F843CA" w:rsidRDefault="00F843CA" w:rsidP="00F843CA">
      <w:pPr>
        <w:ind w:left="288" w:hanging="288"/>
        <w:rPr>
          <w:lang w:val="en-US"/>
        </w:rPr>
      </w:pPr>
      <w:r>
        <w:rPr>
          <w:lang w:val="en-US"/>
        </w:rPr>
        <w:t xml:space="preserve">3. The </w:t>
      </w:r>
      <w:r>
        <w:rPr>
          <w:lang w:eastAsia="zh-CN"/>
        </w:rPr>
        <w:t>D-SON</w:t>
      </w:r>
      <w:r w:rsidRPr="005D21A5">
        <w:rPr>
          <w:lang w:val="en-US"/>
        </w:rPr>
        <w:t xml:space="preserve"> </w:t>
      </w:r>
      <w:r>
        <w:rPr>
          <w:lang w:val="en-US"/>
        </w:rPr>
        <w:t xml:space="preserve">management function </w:t>
      </w:r>
      <w:r>
        <w:rPr>
          <w:lang w:eastAsia="zh-CN"/>
        </w:rPr>
        <w:t>consumes the MnS of NF provisioning</w:t>
      </w:r>
      <w:r>
        <w:rPr>
          <w:lang w:val="en-US"/>
        </w:rPr>
        <w:t xml:space="preserve"> </w:t>
      </w:r>
      <w:r>
        <w:rPr>
          <w:lang w:eastAsia="zh-CN"/>
        </w:rPr>
        <w:t xml:space="preserve">with </w:t>
      </w:r>
      <w:r w:rsidRPr="00343F37">
        <w:rPr>
          <w:i/>
          <w:lang w:eastAsia="zh-CN"/>
        </w:rPr>
        <w:t>modifyMOIAttributes</w:t>
      </w:r>
      <w:r w:rsidRPr="00343FC5">
        <w:rPr>
          <w:rFonts w:ascii="Arial" w:hAnsi="Arial" w:cs="Arial"/>
          <w:sz w:val="18"/>
          <w:lang w:eastAsia="zh-CN"/>
        </w:rPr>
        <w:t xml:space="preserve"> </w:t>
      </w:r>
      <w:r w:rsidRPr="00343F37">
        <w:rPr>
          <w:lang w:eastAsia="zh-CN"/>
        </w:rPr>
        <w:t xml:space="preserve">operation </w:t>
      </w:r>
      <w:r>
        <w:rPr>
          <w:lang w:eastAsia="zh-CN"/>
        </w:rPr>
        <w:t xml:space="preserve">to re-configure the PCI list </w:t>
      </w:r>
      <w:r>
        <w:rPr>
          <w:lang w:val="en-US"/>
        </w:rPr>
        <w:t>for NR cell(s).</w:t>
      </w:r>
    </w:p>
    <w:p w:rsidR="00F843CA" w:rsidRDefault="00F843CA" w:rsidP="00F843CA">
      <w:pPr>
        <w:ind w:left="572" w:hanging="288"/>
        <w:rPr>
          <w:lang w:val="en-US"/>
        </w:rPr>
      </w:pPr>
      <w:r>
        <w:rPr>
          <w:lang w:val="en-US"/>
        </w:rPr>
        <w:t xml:space="preserve">3.a </w:t>
      </w:r>
      <w:r>
        <w:rPr>
          <w:lang w:eastAsia="zh-CN"/>
        </w:rPr>
        <w:t>The MnS of NF p</w:t>
      </w:r>
      <w:r w:rsidRPr="00343FC5">
        <w:rPr>
          <w:lang w:eastAsia="zh-CN"/>
        </w:rPr>
        <w:t>rovisioning</w:t>
      </w:r>
      <w:r>
        <w:rPr>
          <w:lang w:eastAsia="zh-CN"/>
        </w:rPr>
        <w:t xml:space="preserve"> re-configures the PCI list </w:t>
      </w:r>
      <w:r>
        <w:rPr>
          <w:lang w:val="en-US"/>
        </w:rPr>
        <w:t>for NR cell(s)</w:t>
      </w:r>
      <w:r>
        <w:rPr>
          <w:lang w:eastAsia="zh-CN"/>
        </w:rPr>
        <w:t xml:space="preserve"> (NOTE).</w:t>
      </w:r>
    </w:p>
    <w:p w:rsidR="00F843CA" w:rsidRDefault="00F843CA" w:rsidP="00F843CA">
      <w:pPr>
        <w:ind w:left="288" w:hanging="288"/>
        <w:rPr>
          <w:lang w:val="en-US"/>
        </w:rPr>
      </w:pPr>
      <w:r>
        <w:rPr>
          <w:lang w:eastAsia="zh-CN"/>
        </w:rPr>
        <w:t xml:space="preserve">4. The PCI configuration (D-SON) function </w:t>
      </w:r>
      <w:r>
        <w:rPr>
          <w:lang w:val="en-US"/>
        </w:rPr>
        <w:t>selects PCI value(s) from the updated PCI list</w:t>
      </w:r>
      <w:r>
        <w:t>.</w:t>
      </w:r>
      <w:r w:rsidRPr="00FA2A42">
        <w:rPr>
          <w:lang w:val="en-US"/>
        </w:rPr>
        <w:t xml:space="preserve"> </w:t>
      </w:r>
    </w:p>
    <w:p w:rsidR="00F843CA" w:rsidRDefault="00F843CA" w:rsidP="00F843CA">
      <w:pPr>
        <w:ind w:left="288" w:hanging="288"/>
        <w:rPr>
          <w:lang w:val="en-US"/>
        </w:rPr>
      </w:pPr>
      <w:r>
        <w:rPr>
          <w:lang w:eastAsia="zh-CN"/>
        </w:rPr>
        <w:t xml:space="preserve">5. The PCI configuration (D-SON) function </w:t>
      </w:r>
      <w:r>
        <w:rPr>
          <w:lang w:val="en-US"/>
        </w:rPr>
        <w:t xml:space="preserve">reports the PCI value(s) being assigned to </w:t>
      </w:r>
      <w:r>
        <w:rPr>
          <w:lang w:eastAsia="zh-CN"/>
        </w:rPr>
        <w:t>the MnS of NF p</w:t>
      </w:r>
      <w:r w:rsidRPr="00343FC5">
        <w:rPr>
          <w:lang w:eastAsia="zh-CN"/>
        </w:rPr>
        <w:t>rovisioning</w:t>
      </w:r>
      <w:r>
        <w:t>.</w:t>
      </w:r>
    </w:p>
    <w:p w:rsidR="00F843CA" w:rsidRDefault="00F843CA" w:rsidP="00F843CA">
      <w:pPr>
        <w:ind w:left="288" w:hanging="288"/>
        <w:rPr>
          <w:lang w:val="en-US"/>
        </w:rPr>
      </w:pPr>
      <w:r>
        <w:rPr>
          <w:lang w:val="en-US"/>
        </w:rPr>
        <w:t xml:space="preserve">6. The </w:t>
      </w:r>
      <w:r>
        <w:rPr>
          <w:lang w:eastAsia="zh-CN"/>
        </w:rPr>
        <w:t>MnS of NF p</w:t>
      </w:r>
      <w:r w:rsidRPr="00343FC5">
        <w:rPr>
          <w:lang w:eastAsia="zh-CN"/>
        </w:rPr>
        <w:t>rovisioning</w:t>
      </w:r>
      <w:r>
        <w:rPr>
          <w:lang w:eastAsia="zh-CN"/>
        </w:rPr>
        <w:t xml:space="preserve"> sends a notification </w:t>
      </w:r>
      <w:r w:rsidRPr="0027318D">
        <w:rPr>
          <w:rFonts w:ascii="Calibri" w:hAnsi="Calibri" w:cs="Calibri"/>
          <w:i/>
        </w:rPr>
        <w:t>notifyMOIAttributeValueChange</w:t>
      </w:r>
      <w:r>
        <w:rPr>
          <w:lang w:val="en-US"/>
        </w:rPr>
        <w:t xml:space="preserve"> </w:t>
      </w:r>
      <w:r>
        <w:rPr>
          <w:lang w:eastAsia="zh-CN"/>
        </w:rPr>
        <w:t>to D-SON</w:t>
      </w:r>
      <w:r w:rsidRPr="005D21A5">
        <w:rPr>
          <w:lang w:val="en-US"/>
        </w:rPr>
        <w:t xml:space="preserve"> </w:t>
      </w:r>
      <w:r>
        <w:rPr>
          <w:lang w:val="en-US"/>
        </w:rPr>
        <w:t>management function to indicate the PCI value(s) being assigned to NR cell(s).</w:t>
      </w:r>
      <w:r w:rsidRPr="0027318D">
        <w:rPr>
          <w:lang w:val="en-US"/>
        </w:rPr>
        <w:t xml:space="preserve"> </w:t>
      </w:r>
    </w:p>
    <w:p w:rsidR="00F843CA" w:rsidRDefault="00F843CA" w:rsidP="00F843CA">
      <w:pPr>
        <w:ind w:left="288" w:hanging="288"/>
        <w:rPr>
          <w:lang w:val="en-US"/>
        </w:rPr>
      </w:pPr>
      <w:r>
        <w:rPr>
          <w:lang w:eastAsia="zh-CN"/>
        </w:rPr>
        <w:t xml:space="preserve">7. The PCI configuration (D-SON) function notifies MnS of fault supervision that the </w:t>
      </w:r>
      <w:r>
        <w:rPr>
          <w:lang w:val="en-US"/>
        </w:rPr>
        <w:t xml:space="preserve">PCI collision or PCI confusion problems have been respoved </w:t>
      </w:r>
      <w:r>
        <w:rPr>
          <w:lang w:eastAsia="zh-CN"/>
        </w:rPr>
        <w:t>(NOTE)</w:t>
      </w:r>
      <w:r>
        <w:t>.</w:t>
      </w:r>
    </w:p>
    <w:p w:rsidR="00F843CA" w:rsidRDefault="00F843CA" w:rsidP="00F843CA">
      <w:pPr>
        <w:ind w:left="288" w:hanging="288"/>
        <w:rPr>
          <w:lang w:val="en-US"/>
        </w:rPr>
      </w:pPr>
      <w:r>
        <w:rPr>
          <w:lang w:val="en-US"/>
        </w:rPr>
        <w:t xml:space="preserve">8. The </w:t>
      </w:r>
      <w:r>
        <w:rPr>
          <w:lang w:eastAsia="zh-CN"/>
        </w:rPr>
        <w:t xml:space="preserve">producer of fault supervision MnS sends a notification </w:t>
      </w:r>
      <w:r w:rsidRPr="0027318D">
        <w:rPr>
          <w:rFonts w:ascii="Calibri" w:hAnsi="Calibri" w:cs="Calibri"/>
          <w:i/>
        </w:rPr>
        <w:t>notify</w:t>
      </w:r>
      <w:r>
        <w:rPr>
          <w:rFonts w:ascii="Calibri" w:hAnsi="Calibri" w:cs="Calibri"/>
          <w:i/>
        </w:rPr>
        <w:t>ClearedAlarm</w:t>
      </w:r>
      <w:r>
        <w:rPr>
          <w:lang w:eastAsia="zh-CN"/>
        </w:rPr>
        <w:t xml:space="preserve"> to D-SON</w:t>
      </w:r>
      <w:r w:rsidRPr="005D21A5">
        <w:rPr>
          <w:lang w:val="en-US"/>
        </w:rPr>
        <w:t xml:space="preserve"> </w:t>
      </w:r>
      <w:r>
        <w:rPr>
          <w:lang w:val="en-US"/>
        </w:rPr>
        <w:t>management function to report the PCI collision or PCI confusion problems being resolved.</w:t>
      </w:r>
      <w:r w:rsidRPr="00FA2A42">
        <w:rPr>
          <w:lang w:val="en-US"/>
        </w:rPr>
        <w:t xml:space="preserve"> </w:t>
      </w:r>
    </w:p>
    <w:p w:rsidR="00E81EE8" w:rsidRDefault="00F843CA" w:rsidP="00F843CA">
      <w:pPr>
        <w:pStyle w:val="NO"/>
      </w:pPr>
      <w:r>
        <w:t xml:space="preserve">NOTE: The interface between </w:t>
      </w:r>
      <w:r>
        <w:rPr>
          <w:lang w:eastAsia="zh-CN"/>
        </w:rPr>
        <w:t>MnS of NF p</w:t>
      </w:r>
      <w:r w:rsidRPr="00343FC5">
        <w:rPr>
          <w:lang w:eastAsia="zh-CN"/>
        </w:rPr>
        <w:t>rovisioning</w:t>
      </w:r>
      <w:r>
        <w:rPr>
          <w:lang w:eastAsia="zh-CN"/>
        </w:rPr>
        <w:t xml:space="preserve"> and PCI configuration (D-SON) function is not subject to standardization.</w:t>
      </w:r>
    </w:p>
    <w:p w:rsidR="00E81EE8" w:rsidRDefault="00E81EE8" w:rsidP="00E81EE8">
      <w:pPr>
        <w:pStyle w:val="Heading2"/>
      </w:pPr>
      <w:bookmarkStart w:id="949" w:name="_Toc34213854"/>
      <w:bookmarkStart w:id="950" w:name="_Toc49521397"/>
      <w:r>
        <w:lastRenderedPageBreak/>
        <w:t>8.</w:t>
      </w:r>
      <w:r w:rsidR="00F843CA">
        <w:t>3</w:t>
      </w:r>
      <w:r>
        <w:tab/>
        <w:t>Centralized SON</w:t>
      </w:r>
      <w:bookmarkEnd w:id="949"/>
      <w:bookmarkEnd w:id="950"/>
    </w:p>
    <w:p w:rsidR="00F843CA" w:rsidRDefault="00F843CA" w:rsidP="00F843CA">
      <w:pPr>
        <w:pStyle w:val="Heading3"/>
      </w:pPr>
      <w:bookmarkStart w:id="951" w:name="_Toc34213855"/>
      <w:bookmarkStart w:id="952" w:name="_Toc49521398"/>
      <w:r>
        <w:t>8</w:t>
      </w:r>
      <w:r w:rsidRPr="00CD7824">
        <w:t>.</w:t>
      </w:r>
      <w:r>
        <w:t>3.1</w:t>
      </w:r>
      <w:r w:rsidRPr="00CD7824">
        <w:tab/>
      </w:r>
      <w:r>
        <w:t>PCI configuration</w:t>
      </w:r>
      <w:bookmarkEnd w:id="951"/>
      <w:bookmarkEnd w:id="952"/>
    </w:p>
    <w:p w:rsidR="00F843CA" w:rsidRDefault="00F843CA" w:rsidP="00F843CA">
      <w:pPr>
        <w:pStyle w:val="Heading4"/>
      </w:pPr>
      <w:bookmarkStart w:id="953" w:name="_Toc34213856"/>
      <w:bookmarkStart w:id="954" w:name="_Toc49521399"/>
      <w:r>
        <w:t>8</w:t>
      </w:r>
      <w:r w:rsidRPr="00CD7824">
        <w:t>.</w:t>
      </w:r>
      <w:r>
        <w:t>3.1.1</w:t>
      </w:r>
      <w:r w:rsidRPr="00CD7824">
        <w:tab/>
      </w:r>
      <w:r>
        <w:t>Initial PCI configuration</w:t>
      </w:r>
      <w:bookmarkEnd w:id="953"/>
      <w:bookmarkEnd w:id="954"/>
    </w:p>
    <w:p w:rsidR="00F843CA" w:rsidRDefault="00F843CA" w:rsidP="00F843CA">
      <w:pPr>
        <w:rPr>
          <w:lang w:eastAsia="zh-CN"/>
        </w:rPr>
      </w:pPr>
      <w:r w:rsidRPr="00822695">
        <w:t xml:space="preserve">Figure </w:t>
      </w:r>
      <w:r>
        <w:t>8.3.1.1</w:t>
      </w:r>
      <w:r w:rsidRPr="00822695">
        <w:t xml:space="preserve">-1 depicts a procedure that describes how </w:t>
      </w:r>
      <w:r>
        <w:rPr>
          <w:lang w:eastAsia="zh-CN"/>
        </w:rPr>
        <w:t xml:space="preserve">C-SON </w:t>
      </w:r>
      <w:r>
        <w:t xml:space="preserve">can assign the PCI values to NR cells the first time. </w:t>
      </w:r>
    </w:p>
    <w:p w:rsidR="00F843CA" w:rsidRDefault="00F843CA" w:rsidP="00F843CA">
      <w:pPr>
        <w:pStyle w:val="TF"/>
      </w:pPr>
    </w:p>
    <w:p w:rsidR="00F843CA" w:rsidRDefault="00F843CA" w:rsidP="00F843CA">
      <w:pPr>
        <w:pStyle w:val="TF"/>
      </w:pPr>
      <w:r>
        <w:object w:dxaOrig="7600" w:dyaOrig="3100">
          <v:shape id="_x0000_i1035" type="#_x0000_t75" style="width:379.8pt;height:155.4pt" o:ole="">
            <v:imagedata r:id="rId32" o:title=""/>
          </v:shape>
          <o:OLEObject Type="Embed" ProgID="Visio.Drawing.15" ShapeID="_x0000_i1035" DrawAspect="Content" ObjectID="_1660372139" r:id="rId33"/>
        </w:object>
      </w:r>
    </w:p>
    <w:p w:rsidR="00F843CA" w:rsidRPr="0028395F" w:rsidRDefault="00F843CA" w:rsidP="00F843CA">
      <w:pPr>
        <w:pStyle w:val="TF"/>
        <w:rPr>
          <w:lang w:eastAsia="zh-CN"/>
        </w:rPr>
      </w:pPr>
      <w:r w:rsidRPr="0028395F">
        <w:t xml:space="preserve">Figure </w:t>
      </w:r>
      <w:r>
        <w:rPr>
          <w:lang w:eastAsia="zh-CN"/>
        </w:rPr>
        <w:t>8.3.1.1</w:t>
      </w:r>
      <w:r w:rsidRPr="0028395F">
        <w:rPr>
          <w:lang w:eastAsia="zh-CN"/>
        </w:rPr>
        <w:t>-</w:t>
      </w:r>
      <w:r w:rsidRPr="0028395F">
        <w:t xml:space="preserve">1: </w:t>
      </w:r>
      <w:r>
        <w:t>Initial PCI configuration procedure</w:t>
      </w:r>
    </w:p>
    <w:p w:rsidR="00F843CA" w:rsidRDefault="00F843CA" w:rsidP="00F843CA">
      <w:pPr>
        <w:ind w:left="288" w:hanging="288"/>
        <w:rPr>
          <w:lang w:val="en-US"/>
        </w:rPr>
      </w:pPr>
      <w:r>
        <w:rPr>
          <w:lang w:val="en-US"/>
        </w:rPr>
        <w:t xml:space="preserve">1. The </w:t>
      </w:r>
      <w:r>
        <w:rPr>
          <w:lang w:eastAsia="zh-CN"/>
        </w:rPr>
        <w:t>C-SON</w:t>
      </w:r>
      <w:r w:rsidRPr="005D21A5">
        <w:rPr>
          <w:lang w:val="en-US" w:bidi="ar-KW"/>
        </w:rPr>
        <w:t xml:space="preserve"> </w:t>
      </w:r>
      <w:r>
        <w:rPr>
          <w:lang w:val="en-US" w:bidi="ar-KW"/>
        </w:rPr>
        <w:t xml:space="preserve">determines the </w:t>
      </w:r>
      <w:r>
        <w:rPr>
          <w:lang w:eastAsia="zh-CN"/>
        </w:rPr>
        <w:t>PCI value(s) for NR cell(s).</w:t>
      </w:r>
    </w:p>
    <w:p w:rsidR="00F843CA" w:rsidRDefault="00F843CA" w:rsidP="00F843CA">
      <w:pPr>
        <w:ind w:left="288" w:hanging="288"/>
        <w:rPr>
          <w:lang w:val="en-US"/>
        </w:rPr>
      </w:pPr>
      <w:r>
        <w:rPr>
          <w:lang w:val="en-US"/>
        </w:rPr>
        <w:t xml:space="preserve">2. The </w:t>
      </w:r>
      <w:r>
        <w:rPr>
          <w:lang w:eastAsia="zh-CN"/>
        </w:rPr>
        <w:t>C-SON</w:t>
      </w:r>
      <w:r w:rsidRPr="005D21A5">
        <w:rPr>
          <w:lang w:val="en-US"/>
        </w:rPr>
        <w:t xml:space="preserve"> </w:t>
      </w:r>
      <w:r>
        <w:rPr>
          <w:lang w:eastAsia="zh-CN"/>
        </w:rPr>
        <w:t>consumes the MnS of NF p</w:t>
      </w:r>
      <w:r w:rsidRPr="00343FC5">
        <w:rPr>
          <w:lang w:eastAsia="zh-CN"/>
        </w:rPr>
        <w:t xml:space="preserve">rovisioning </w:t>
      </w:r>
      <w:r>
        <w:rPr>
          <w:lang w:eastAsia="zh-CN"/>
        </w:rPr>
        <w:t xml:space="preserve">with </w:t>
      </w:r>
      <w:r w:rsidRPr="00343F37">
        <w:rPr>
          <w:i/>
          <w:lang w:eastAsia="zh-CN"/>
        </w:rPr>
        <w:t>modifyMOIAttributes</w:t>
      </w:r>
      <w:r w:rsidRPr="00343FC5">
        <w:rPr>
          <w:rFonts w:ascii="Arial" w:hAnsi="Arial" w:cs="Arial"/>
          <w:sz w:val="18"/>
          <w:lang w:eastAsia="zh-CN"/>
        </w:rPr>
        <w:t xml:space="preserve"> </w:t>
      </w:r>
      <w:r w:rsidRPr="00343F37">
        <w:rPr>
          <w:lang w:eastAsia="zh-CN"/>
        </w:rPr>
        <w:t xml:space="preserve">operation </w:t>
      </w:r>
      <w:r>
        <w:rPr>
          <w:lang w:eastAsia="zh-CN"/>
        </w:rPr>
        <w:t>to configure the PCI value(s) for NR cell(s)</w:t>
      </w:r>
      <w:r>
        <w:rPr>
          <w:lang w:val="en-US"/>
        </w:rPr>
        <w:t>.</w:t>
      </w:r>
    </w:p>
    <w:p w:rsidR="00F843CA" w:rsidRDefault="00F843CA" w:rsidP="00F843CA">
      <w:pPr>
        <w:ind w:left="572" w:hanging="288"/>
        <w:rPr>
          <w:lang w:val="en-US"/>
        </w:rPr>
      </w:pPr>
      <w:r>
        <w:rPr>
          <w:lang w:val="en-US"/>
        </w:rPr>
        <w:t xml:space="preserve">2.a </w:t>
      </w:r>
      <w:r>
        <w:rPr>
          <w:lang w:eastAsia="zh-CN"/>
        </w:rPr>
        <w:t>The MnS of p</w:t>
      </w:r>
      <w:r w:rsidRPr="00343FC5">
        <w:rPr>
          <w:lang w:eastAsia="zh-CN"/>
        </w:rPr>
        <w:t>rovisioning</w:t>
      </w:r>
      <w:r>
        <w:rPr>
          <w:lang w:eastAsia="zh-CN"/>
        </w:rPr>
        <w:t xml:space="preserve"> sets the PCI value(s) for NR cell(s) (NOTE)</w:t>
      </w:r>
      <w:r w:rsidRPr="00FA2A42">
        <w:rPr>
          <w:lang w:val="en-US"/>
        </w:rPr>
        <w:t xml:space="preserve"> </w:t>
      </w:r>
    </w:p>
    <w:p w:rsidR="00F843CA" w:rsidRDefault="00F843CA" w:rsidP="00F843CA">
      <w:pPr>
        <w:ind w:left="288" w:hanging="288"/>
        <w:rPr>
          <w:lang w:val="en-US"/>
        </w:rPr>
      </w:pPr>
      <w:r>
        <w:rPr>
          <w:lang w:val="en-US"/>
        </w:rPr>
        <w:t xml:space="preserve">3. The </w:t>
      </w:r>
      <w:r>
        <w:rPr>
          <w:lang w:eastAsia="zh-CN"/>
        </w:rPr>
        <w:t>producer of provisioning</w:t>
      </w:r>
      <w:r w:rsidRPr="005D21A5">
        <w:rPr>
          <w:lang w:val="en-US"/>
        </w:rPr>
        <w:t xml:space="preserve"> </w:t>
      </w:r>
      <w:r>
        <w:rPr>
          <w:lang w:val="en-US"/>
        </w:rPr>
        <w:t xml:space="preserve">MnS </w:t>
      </w:r>
      <w:r>
        <w:rPr>
          <w:lang w:eastAsia="zh-CN"/>
        </w:rPr>
        <w:t xml:space="preserve">sends a notification </w:t>
      </w:r>
      <w:r w:rsidRPr="0027318D">
        <w:rPr>
          <w:rFonts w:ascii="Calibri" w:hAnsi="Calibri" w:cs="Calibri"/>
          <w:i/>
        </w:rPr>
        <w:t>notifyMOIAttributeValueChange</w:t>
      </w:r>
      <w:r>
        <w:rPr>
          <w:lang w:eastAsia="zh-CN"/>
        </w:rPr>
        <w:t xml:space="preserve"> to C-SON</w:t>
      </w:r>
      <w:r w:rsidRPr="005D21A5">
        <w:rPr>
          <w:lang w:val="en-US"/>
        </w:rPr>
        <w:t xml:space="preserve"> </w:t>
      </w:r>
      <w:r>
        <w:rPr>
          <w:lang w:val="en-US"/>
        </w:rPr>
        <w:t>function to indicate the PCI value(s) being assigned to NR cell(s).</w:t>
      </w:r>
      <w:r w:rsidRPr="00FA2A42">
        <w:rPr>
          <w:lang w:val="en-US"/>
        </w:rPr>
        <w:t xml:space="preserve"> </w:t>
      </w:r>
    </w:p>
    <w:p w:rsidR="00F843CA" w:rsidRDefault="00F843CA" w:rsidP="00F843CA">
      <w:pPr>
        <w:pStyle w:val="NO"/>
      </w:pPr>
      <w:r>
        <w:t xml:space="preserve">NOTE: The interface between </w:t>
      </w:r>
      <w:r>
        <w:rPr>
          <w:lang w:eastAsia="zh-CN"/>
        </w:rPr>
        <w:t>MnS of p</w:t>
      </w:r>
      <w:r w:rsidRPr="00343FC5">
        <w:rPr>
          <w:lang w:eastAsia="zh-CN"/>
        </w:rPr>
        <w:t>rovisioning</w:t>
      </w:r>
      <w:r>
        <w:rPr>
          <w:lang w:eastAsia="zh-CN"/>
        </w:rPr>
        <w:t xml:space="preserve"> and PCI configuration (D-SON) function is not subject to standardization.</w:t>
      </w:r>
    </w:p>
    <w:p w:rsidR="00F843CA" w:rsidRDefault="00F843CA" w:rsidP="00F843CA">
      <w:pPr>
        <w:pStyle w:val="Heading4"/>
      </w:pPr>
      <w:bookmarkStart w:id="955" w:name="_Toc34213857"/>
      <w:bookmarkStart w:id="956" w:name="_Toc49521400"/>
      <w:r>
        <w:t>8</w:t>
      </w:r>
      <w:r w:rsidRPr="00CD7824">
        <w:t>.</w:t>
      </w:r>
      <w:r>
        <w:t>3.1.2</w:t>
      </w:r>
      <w:r w:rsidRPr="00CD7824">
        <w:tab/>
      </w:r>
      <w:r>
        <w:t>PCI re-configuration</w:t>
      </w:r>
      <w:bookmarkEnd w:id="955"/>
      <w:bookmarkEnd w:id="956"/>
    </w:p>
    <w:p w:rsidR="00F843CA" w:rsidRDefault="00F843CA" w:rsidP="00F843CA">
      <w:pPr>
        <w:spacing w:after="120"/>
        <w:rPr>
          <w:lang w:eastAsia="zh-CN"/>
        </w:rPr>
      </w:pPr>
      <w:r w:rsidRPr="00822695">
        <w:t xml:space="preserve">Figure </w:t>
      </w:r>
      <w:r>
        <w:t>8.3.1.2</w:t>
      </w:r>
      <w:r w:rsidRPr="00822695">
        <w:t xml:space="preserve">-1 depicts a procedure that describes how </w:t>
      </w:r>
      <w:r>
        <w:rPr>
          <w:lang w:eastAsia="zh-CN"/>
        </w:rPr>
        <w:t>C-SON</w:t>
      </w:r>
      <w:r>
        <w:t xml:space="preserve"> function can re-configure the PCI list for NR cell(s) when PCI collision or PCI confusion issues were detected. </w:t>
      </w:r>
      <w:r>
        <w:rPr>
          <w:lang w:eastAsia="zh-CN"/>
        </w:rPr>
        <w:t xml:space="preserve">It is assumed that the </w:t>
      </w:r>
      <w:r>
        <w:t xml:space="preserve">C-SON function has consumed the MnS of performance assurance to create PM jobs to </w:t>
      </w:r>
      <w:r>
        <w:rPr>
          <w:lang w:eastAsia="zh-CN"/>
        </w:rPr>
        <w:t>collect PCI related measurements.</w:t>
      </w:r>
    </w:p>
    <w:p w:rsidR="00F843CA" w:rsidRDefault="00F843CA" w:rsidP="00F843CA">
      <w:pPr>
        <w:spacing w:after="120"/>
        <w:jc w:val="center"/>
        <w:rPr>
          <w:lang w:eastAsia="zh-CN"/>
        </w:rPr>
      </w:pPr>
    </w:p>
    <w:p w:rsidR="00F843CA" w:rsidRDefault="00F843CA" w:rsidP="00F843CA">
      <w:pPr>
        <w:pStyle w:val="TF"/>
      </w:pPr>
      <w:r>
        <w:object w:dxaOrig="10120" w:dyaOrig="4810">
          <v:shape id="_x0000_i1036" type="#_x0000_t75" style="width:481.8pt;height:229.2pt" o:ole="">
            <v:imagedata r:id="rId34" o:title=""/>
          </v:shape>
          <o:OLEObject Type="Embed" ProgID="Visio.Drawing.15" ShapeID="_x0000_i1036" DrawAspect="Content" ObjectID="_1660372140" r:id="rId35"/>
        </w:object>
      </w:r>
    </w:p>
    <w:p w:rsidR="00F843CA" w:rsidRPr="0028395F" w:rsidRDefault="00F843CA" w:rsidP="00F843CA">
      <w:pPr>
        <w:pStyle w:val="TF"/>
        <w:rPr>
          <w:lang w:eastAsia="zh-CN"/>
        </w:rPr>
      </w:pPr>
      <w:r w:rsidRPr="0028395F">
        <w:t xml:space="preserve">Figure </w:t>
      </w:r>
      <w:r>
        <w:rPr>
          <w:lang w:eastAsia="zh-CN"/>
        </w:rPr>
        <w:t>8.3.1.2</w:t>
      </w:r>
      <w:r w:rsidRPr="0028395F">
        <w:rPr>
          <w:lang w:eastAsia="zh-CN"/>
        </w:rPr>
        <w:t>-</w:t>
      </w:r>
      <w:r w:rsidRPr="0028395F">
        <w:t xml:space="preserve">1: </w:t>
      </w:r>
      <w:r>
        <w:t>PCI re-configuration procedure</w:t>
      </w:r>
    </w:p>
    <w:p w:rsidR="00F843CA" w:rsidRDefault="00F843CA" w:rsidP="00F843CA">
      <w:pPr>
        <w:ind w:left="288" w:hanging="288"/>
        <w:rPr>
          <w:lang w:val="en-US"/>
        </w:rPr>
      </w:pPr>
      <w:r>
        <w:rPr>
          <w:lang w:val="en-US"/>
        </w:rPr>
        <w:t xml:space="preserve">1. The </w:t>
      </w:r>
      <w:r>
        <w:t xml:space="preserve">C-SON function </w:t>
      </w:r>
      <w:r>
        <w:rPr>
          <w:lang w:val="en-US"/>
        </w:rPr>
        <w:t xml:space="preserve">collects </w:t>
      </w:r>
      <w:r>
        <w:rPr>
          <w:lang w:eastAsia="zh-CN"/>
        </w:rPr>
        <w:t>PCI</w:t>
      </w:r>
      <w:r w:rsidRPr="005D21A5">
        <w:rPr>
          <w:lang w:val="en-US"/>
        </w:rPr>
        <w:t xml:space="preserve"> </w:t>
      </w:r>
      <w:r>
        <w:rPr>
          <w:lang w:eastAsia="zh-CN"/>
        </w:rPr>
        <w:t xml:space="preserve">related performance measurements that are derived from </w:t>
      </w:r>
      <w:r w:rsidRPr="008B06FF">
        <w:rPr>
          <w:rFonts w:ascii="Calibri" w:hAnsi="Calibri" w:cs="Calibri"/>
          <w:i/>
          <w:lang w:val="en-US"/>
        </w:rPr>
        <w:t>MeasResultListNR</w:t>
      </w:r>
      <w:r w:rsidRPr="00FA706A">
        <w:rPr>
          <w:lang w:val="en-US"/>
        </w:rPr>
        <w:t xml:space="preserve"> (see clause 6.3.2 in TS 38.331 [</w:t>
      </w:r>
      <w:r w:rsidR="007077AC">
        <w:rPr>
          <w:lang w:val="en-US"/>
        </w:rPr>
        <w:t>9</w:t>
      </w:r>
      <w:r w:rsidRPr="00FA706A">
        <w:rPr>
          <w:lang w:val="en-US"/>
        </w:rPr>
        <w:t>])</w:t>
      </w:r>
      <w:r>
        <w:rPr>
          <w:lang w:val="en-US"/>
        </w:rPr>
        <w:t xml:space="preserve"> from producer of performance assurance MnS</w:t>
      </w:r>
      <w:r>
        <w:rPr>
          <w:lang w:eastAsia="zh-CN"/>
        </w:rPr>
        <w:t>.</w:t>
      </w:r>
    </w:p>
    <w:p w:rsidR="00F843CA" w:rsidRDefault="00F843CA" w:rsidP="00F843CA">
      <w:pPr>
        <w:ind w:left="288" w:hanging="288"/>
        <w:rPr>
          <w:lang w:val="en-US"/>
        </w:rPr>
      </w:pPr>
      <w:r>
        <w:rPr>
          <w:lang w:val="en-US"/>
        </w:rPr>
        <w:t xml:space="preserve">2. The </w:t>
      </w:r>
      <w:r>
        <w:t xml:space="preserve">C-SON function </w:t>
      </w:r>
      <w:r>
        <w:rPr>
          <w:lang w:val="en-US"/>
        </w:rPr>
        <w:t xml:space="preserve">analyzes the NRM data and </w:t>
      </w:r>
      <w:r>
        <w:rPr>
          <w:lang w:eastAsia="zh-CN"/>
        </w:rPr>
        <w:t>PCI</w:t>
      </w:r>
      <w:r w:rsidRPr="005D21A5">
        <w:rPr>
          <w:lang w:val="en-US"/>
        </w:rPr>
        <w:t xml:space="preserve"> </w:t>
      </w:r>
      <w:r>
        <w:rPr>
          <w:lang w:eastAsia="zh-CN"/>
        </w:rPr>
        <w:t>related measurements</w:t>
      </w:r>
      <w:r>
        <w:rPr>
          <w:lang w:val="en-US"/>
        </w:rPr>
        <w:t xml:space="preserve"> to detect the PCI collision or PCI confusion problems for NR cell(s).</w:t>
      </w:r>
      <w:r w:rsidRPr="00FA2A42">
        <w:rPr>
          <w:lang w:val="en-US"/>
        </w:rPr>
        <w:t xml:space="preserve"> </w:t>
      </w:r>
    </w:p>
    <w:p w:rsidR="00F843CA" w:rsidRDefault="00F843CA" w:rsidP="00F843CA">
      <w:pPr>
        <w:ind w:left="288" w:hanging="288"/>
        <w:rPr>
          <w:lang w:val="en-US"/>
        </w:rPr>
      </w:pPr>
      <w:r>
        <w:rPr>
          <w:lang w:val="en-US"/>
        </w:rPr>
        <w:t xml:space="preserve">3. The </w:t>
      </w:r>
      <w:r>
        <w:rPr>
          <w:lang w:eastAsia="zh-CN"/>
        </w:rPr>
        <w:t>C-SON</w:t>
      </w:r>
      <w:r w:rsidRPr="005D21A5">
        <w:rPr>
          <w:lang w:val="en-US" w:bidi="ar-KW"/>
        </w:rPr>
        <w:t xml:space="preserve"> </w:t>
      </w:r>
      <w:r>
        <w:rPr>
          <w:lang w:val="en-US" w:bidi="ar-KW"/>
        </w:rPr>
        <w:t xml:space="preserve">function determines the new </w:t>
      </w:r>
      <w:r>
        <w:rPr>
          <w:lang w:eastAsia="zh-CN"/>
        </w:rPr>
        <w:t>PCI value(s) for NR cell(s)</w:t>
      </w:r>
      <w:r>
        <w:rPr>
          <w:lang w:val="en-US"/>
        </w:rPr>
        <w:t>.</w:t>
      </w:r>
      <w:r w:rsidRPr="007E4B75">
        <w:rPr>
          <w:lang w:val="en-US"/>
        </w:rPr>
        <w:t xml:space="preserve"> </w:t>
      </w:r>
    </w:p>
    <w:p w:rsidR="00F843CA" w:rsidRDefault="00F843CA" w:rsidP="00F843CA">
      <w:pPr>
        <w:ind w:left="288" w:hanging="288"/>
        <w:rPr>
          <w:lang w:val="en-US"/>
        </w:rPr>
      </w:pPr>
      <w:r>
        <w:rPr>
          <w:lang w:val="en-US"/>
        </w:rPr>
        <w:t xml:space="preserve">4. The </w:t>
      </w:r>
      <w:r>
        <w:rPr>
          <w:lang w:eastAsia="zh-CN"/>
        </w:rPr>
        <w:t>C-SON</w:t>
      </w:r>
      <w:r w:rsidRPr="005D21A5">
        <w:rPr>
          <w:lang w:val="en-US"/>
        </w:rPr>
        <w:t xml:space="preserve"> </w:t>
      </w:r>
      <w:r>
        <w:rPr>
          <w:lang w:val="en-US"/>
        </w:rPr>
        <w:t xml:space="preserve">function </w:t>
      </w:r>
      <w:r>
        <w:rPr>
          <w:lang w:eastAsia="zh-CN"/>
        </w:rPr>
        <w:t>consumes the MnS of NF provisioning</w:t>
      </w:r>
      <w:r>
        <w:rPr>
          <w:lang w:val="en-US"/>
        </w:rPr>
        <w:t xml:space="preserve"> </w:t>
      </w:r>
      <w:r>
        <w:rPr>
          <w:lang w:eastAsia="zh-CN"/>
        </w:rPr>
        <w:t xml:space="preserve">with </w:t>
      </w:r>
      <w:r w:rsidRPr="00343F37">
        <w:rPr>
          <w:i/>
          <w:lang w:eastAsia="zh-CN"/>
        </w:rPr>
        <w:t>modifyMOIAttributes</w:t>
      </w:r>
      <w:r w:rsidRPr="00343FC5">
        <w:rPr>
          <w:rFonts w:ascii="Arial" w:hAnsi="Arial" w:cs="Arial"/>
          <w:sz w:val="18"/>
          <w:lang w:eastAsia="zh-CN"/>
        </w:rPr>
        <w:t xml:space="preserve"> </w:t>
      </w:r>
      <w:r w:rsidRPr="00343F37">
        <w:rPr>
          <w:lang w:eastAsia="zh-CN"/>
        </w:rPr>
        <w:t xml:space="preserve">operation </w:t>
      </w:r>
      <w:r>
        <w:rPr>
          <w:lang w:eastAsia="zh-CN"/>
        </w:rPr>
        <w:t xml:space="preserve">to re-configure the PCI </w:t>
      </w:r>
      <w:r w:rsidR="00A323CB">
        <w:rPr>
          <w:lang w:eastAsia="zh-CN"/>
        </w:rPr>
        <w:t xml:space="preserve">values </w:t>
      </w:r>
      <w:r>
        <w:rPr>
          <w:lang w:val="en-US"/>
        </w:rPr>
        <w:t>for NR cell(s).</w:t>
      </w:r>
    </w:p>
    <w:p w:rsidR="00F843CA" w:rsidRDefault="00F843CA" w:rsidP="00F843CA">
      <w:pPr>
        <w:ind w:left="572" w:hanging="288"/>
        <w:rPr>
          <w:lang w:val="en-US"/>
        </w:rPr>
      </w:pPr>
      <w:r>
        <w:rPr>
          <w:lang w:val="en-US"/>
        </w:rPr>
        <w:t xml:space="preserve">4.a </w:t>
      </w:r>
      <w:r>
        <w:rPr>
          <w:lang w:eastAsia="zh-CN"/>
        </w:rPr>
        <w:t>The MnS of NF p</w:t>
      </w:r>
      <w:r w:rsidRPr="00343FC5">
        <w:rPr>
          <w:lang w:eastAsia="zh-CN"/>
        </w:rPr>
        <w:t>rovisioning</w:t>
      </w:r>
      <w:r>
        <w:rPr>
          <w:lang w:eastAsia="zh-CN"/>
        </w:rPr>
        <w:t xml:space="preserve"> set the PCI value(s) </w:t>
      </w:r>
      <w:r>
        <w:rPr>
          <w:lang w:val="en-US"/>
        </w:rPr>
        <w:t>for NR cell(s)</w:t>
      </w:r>
      <w:r>
        <w:rPr>
          <w:lang w:eastAsia="zh-CN"/>
        </w:rPr>
        <w:t>.</w:t>
      </w:r>
    </w:p>
    <w:p w:rsidR="00E81EE8" w:rsidRDefault="00F843CA" w:rsidP="009040BD">
      <w:pPr>
        <w:ind w:left="288" w:hanging="288"/>
      </w:pPr>
      <w:r>
        <w:rPr>
          <w:lang w:eastAsia="zh-CN"/>
        </w:rPr>
        <w:t xml:space="preserve">5. </w:t>
      </w:r>
      <w:r>
        <w:rPr>
          <w:lang w:val="en-US"/>
        </w:rPr>
        <w:t xml:space="preserve">The </w:t>
      </w:r>
      <w:r>
        <w:rPr>
          <w:lang w:eastAsia="zh-CN"/>
        </w:rPr>
        <w:t>producer of provisioning</w:t>
      </w:r>
      <w:r w:rsidRPr="005D21A5">
        <w:rPr>
          <w:lang w:val="en-US"/>
        </w:rPr>
        <w:t xml:space="preserve"> </w:t>
      </w:r>
      <w:r>
        <w:rPr>
          <w:lang w:val="en-US"/>
        </w:rPr>
        <w:t xml:space="preserve">MnS </w:t>
      </w:r>
      <w:r>
        <w:rPr>
          <w:lang w:eastAsia="zh-CN"/>
        </w:rPr>
        <w:t xml:space="preserve">sends a notification </w:t>
      </w:r>
      <w:r w:rsidRPr="0027318D">
        <w:rPr>
          <w:rFonts w:ascii="Calibri" w:hAnsi="Calibri" w:cs="Calibri"/>
          <w:i/>
        </w:rPr>
        <w:t>notifyMOIAttributeValueChange</w:t>
      </w:r>
      <w:r>
        <w:rPr>
          <w:lang w:eastAsia="zh-CN"/>
        </w:rPr>
        <w:t xml:space="preserve"> to C-SON function to </w:t>
      </w:r>
      <w:r>
        <w:rPr>
          <w:lang w:val="en-US"/>
        </w:rPr>
        <w:t>indicate the PCI value(s) being assigned to NR cell(s)</w:t>
      </w:r>
      <w:r>
        <w:t>.</w:t>
      </w:r>
    </w:p>
    <w:p w:rsidR="00474C56" w:rsidRPr="00474C56" w:rsidRDefault="00474C56" w:rsidP="00474C56">
      <w:pPr>
        <w:pStyle w:val="Heading3"/>
        <w:rPr>
          <w:rFonts w:eastAsia="SimSun"/>
        </w:rPr>
      </w:pPr>
      <w:bookmarkStart w:id="957" w:name="_Toc34213858"/>
      <w:bookmarkStart w:id="958" w:name="_Toc49521401"/>
      <w:r w:rsidRPr="00474C56">
        <w:rPr>
          <w:rFonts w:eastAsia="SimSun"/>
        </w:rPr>
        <w:t>8.</w:t>
      </w:r>
      <w:r>
        <w:rPr>
          <w:rFonts w:eastAsia="SimSun"/>
        </w:rPr>
        <w:t>3</w:t>
      </w:r>
      <w:r w:rsidRPr="00474C56">
        <w:rPr>
          <w:rFonts w:eastAsia="SimSun"/>
        </w:rPr>
        <w:t>.</w:t>
      </w:r>
      <w:r>
        <w:rPr>
          <w:rFonts w:eastAsia="SimSun"/>
        </w:rPr>
        <w:t>2</w:t>
      </w:r>
      <w:r w:rsidRPr="00474C56">
        <w:rPr>
          <w:rFonts w:eastAsia="SimSun"/>
        </w:rPr>
        <w:tab/>
        <w:t>Procedures for establishment of a new RAN NE in network</w:t>
      </w:r>
      <w:bookmarkEnd w:id="957"/>
      <w:bookmarkEnd w:id="958"/>
    </w:p>
    <w:p w:rsidR="00474C56" w:rsidRDefault="00474C56" w:rsidP="00474C56">
      <w:pPr>
        <w:pStyle w:val="Heading4"/>
        <w:rPr>
          <w:rFonts w:eastAsia="SimSun"/>
          <w:lang w:eastAsia="zh-CN"/>
        </w:rPr>
      </w:pPr>
      <w:bookmarkStart w:id="959" w:name="_Toc34213859"/>
      <w:bookmarkStart w:id="960" w:name="_Toc49521402"/>
      <w:r>
        <w:rPr>
          <w:rFonts w:eastAsia="SimSun"/>
        </w:rPr>
        <w:t>8.3.2.1</w:t>
      </w:r>
      <w:r>
        <w:rPr>
          <w:rFonts w:eastAsia="SimSun"/>
        </w:rPr>
        <w:tab/>
        <w:t>Procedures for</w:t>
      </w:r>
      <w:r>
        <w:rPr>
          <w:rFonts w:eastAsia="SimSun"/>
          <w:lang w:eastAsia="zh-CN"/>
        </w:rPr>
        <w:t xml:space="preserve"> RAN NE plug and connect to management system</w:t>
      </w:r>
      <w:bookmarkEnd w:id="959"/>
      <w:bookmarkEnd w:id="960"/>
    </w:p>
    <w:p w:rsidR="00474C56" w:rsidRDefault="00474C56" w:rsidP="00474C56">
      <w:pPr>
        <w:jc w:val="both"/>
        <w:rPr>
          <w:rFonts w:eastAsia="SimSun"/>
          <w:color w:val="000000"/>
          <w:szCs w:val="18"/>
        </w:rPr>
      </w:pPr>
      <w:bookmarkStart w:id="961" w:name="OLE_LINK6"/>
      <w:r>
        <w:rPr>
          <w:lang w:eastAsia="zh-CN"/>
        </w:rPr>
        <w:t xml:space="preserve">The Figure 8.3.2.1-1 illustrates the procedure for plug and connect to management system. The </w:t>
      </w:r>
      <w:r>
        <w:rPr>
          <w:color w:val="000000"/>
          <w:szCs w:val="18"/>
        </w:rPr>
        <w:t>NE described in this procedure can be gNB in non-split scenario and gNB-DU in split scenario.</w:t>
      </w:r>
    </w:p>
    <w:p w:rsidR="00474C56" w:rsidRDefault="00474C56" w:rsidP="00BD3FDA">
      <w:pPr>
        <w:pStyle w:val="NO"/>
        <w:rPr>
          <w:lang w:eastAsia="zh-CN"/>
        </w:rPr>
      </w:pPr>
      <w:r>
        <w:rPr>
          <w:lang w:eastAsia="zh-CN"/>
        </w:rPr>
        <w:t xml:space="preserve">Note 1: </w:t>
      </w:r>
      <w:r w:rsidR="00BD3FDA">
        <w:rPr>
          <w:lang w:eastAsia="zh-CN"/>
        </w:rPr>
        <w:t>T</w:t>
      </w:r>
      <w:r>
        <w:rPr>
          <w:lang w:eastAsia="zh-CN"/>
        </w:rPr>
        <w:t xml:space="preserve">he NE </w:t>
      </w:r>
      <w:r w:rsidR="00BD3FDA">
        <w:rPr>
          <w:lang w:eastAsia="zh-CN"/>
        </w:rPr>
        <w:t>within virtualization</w:t>
      </w:r>
      <w:r>
        <w:rPr>
          <w:lang w:eastAsia="zh-CN"/>
        </w:rPr>
        <w:t xml:space="preserve"> is </w:t>
      </w:r>
      <w:r w:rsidR="00BD3FDA" w:rsidRPr="00DA2BA8">
        <w:rPr>
          <w:color w:val="000000"/>
          <w:lang w:eastAsia="zh-CN"/>
        </w:rPr>
        <w:t>not addressed</w:t>
      </w:r>
      <w:r>
        <w:rPr>
          <w:lang w:eastAsia="zh-CN"/>
        </w:rPr>
        <w:t>.</w:t>
      </w:r>
    </w:p>
    <w:p w:rsidR="00474C56" w:rsidRDefault="00474C56" w:rsidP="00474C56">
      <w:pPr>
        <w:jc w:val="center"/>
        <w:rPr>
          <w:noProof/>
          <w:lang w:val="en-US" w:eastAsia="zh-CN"/>
        </w:rPr>
      </w:pPr>
      <w:bookmarkStart w:id="962" w:name="OLE_LINK7"/>
      <w:bookmarkEnd w:id="961"/>
    </w:p>
    <w:p w:rsidR="00474C56" w:rsidRDefault="00150F9D" w:rsidP="00474C56">
      <w:pPr>
        <w:jc w:val="center"/>
        <w:rPr>
          <w:noProof/>
          <w:lang w:val="en-US" w:eastAsia="zh-CN"/>
        </w:rPr>
      </w:pPr>
      <w:r>
        <w:rPr>
          <w:noProof/>
          <w:lang w:val="en-US" w:eastAsia="zh-CN"/>
        </w:rPr>
        <w:lastRenderedPageBreak/>
        <w:pict>
          <v:shape id="_x0000_i1037" type="#_x0000_t75" style="width:442.8pt;height:235.8pt;visibility:visible">
            <v:imagedata r:id="rId36" o:title=""/>
          </v:shape>
        </w:pict>
      </w:r>
    </w:p>
    <w:p w:rsidR="00474C56" w:rsidRDefault="00474C56" w:rsidP="00FB1B6A">
      <w:pPr>
        <w:pStyle w:val="FigureTitle"/>
        <w:rPr>
          <w:lang w:eastAsia="zh-CN"/>
        </w:rPr>
      </w:pPr>
      <w:r>
        <w:t>Figure 8.3.2.</w:t>
      </w:r>
      <w:r w:rsidR="0079346D">
        <w:t>1</w:t>
      </w:r>
      <w:r>
        <w:t>-1 Procedures for</w:t>
      </w:r>
      <w:r>
        <w:rPr>
          <w:lang w:eastAsia="zh-CN"/>
        </w:rPr>
        <w:t xml:space="preserve"> plug and connect to management system</w:t>
      </w:r>
    </w:p>
    <w:bookmarkEnd w:id="962"/>
    <w:p w:rsidR="00474C56" w:rsidRDefault="00FB1B6A" w:rsidP="00FB1B6A">
      <w:pPr>
        <w:ind w:left="288" w:hanging="288"/>
        <w:jc w:val="both"/>
        <w:rPr>
          <w:lang w:eastAsia="zh-CN"/>
        </w:rPr>
      </w:pPr>
      <w:r>
        <w:rPr>
          <w:bCs/>
          <w:color w:val="000000"/>
          <w:szCs w:val="18"/>
        </w:rPr>
        <w:t xml:space="preserve">1, </w:t>
      </w:r>
      <w:r w:rsidR="00474C56">
        <w:rPr>
          <w:bCs/>
          <w:color w:val="000000"/>
          <w:szCs w:val="18"/>
        </w:rPr>
        <w:t>If a VLAN ID is available, the NE uses it</w:t>
      </w:r>
      <w:r w:rsidR="00474C56">
        <w:rPr>
          <w:rFonts w:cs="Arial"/>
          <w:color w:val="000000"/>
          <w:szCs w:val="18"/>
        </w:rPr>
        <w:t xml:space="preserve">. Otherwise the NE uses the </w:t>
      </w:r>
      <w:r w:rsidR="00474C56">
        <w:rPr>
          <w:bCs/>
          <w:color w:val="000000"/>
          <w:szCs w:val="18"/>
        </w:rPr>
        <w:t>native VLAN where PnP traffic is sent and received untagged.</w:t>
      </w:r>
    </w:p>
    <w:p w:rsidR="00474C56" w:rsidRDefault="00FB1B6A" w:rsidP="00FB1B6A">
      <w:pPr>
        <w:ind w:left="288" w:hanging="288"/>
        <w:jc w:val="both"/>
        <w:rPr>
          <w:lang w:val="en-US"/>
        </w:rPr>
      </w:pPr>
      <w:r>
        <w:rPr>
          <w:lang w:eastAsia="zh-CN"/>
        </w:rPr>
        <w:t xml:space="preserve">2. </w:t>
      </w:r>
      <w:r w:rsidR="00474C56">
        <w:rPr>
          <w:lang w:eastAsia="zh-CN"/>
        </w:rPr>
        <w:t xml:space="preserve">NE invokes the “Initial IP Autoconfiguration” procedure and acquires its IP address through </w:t>
      </w:r>
      <w:r w:rsidR="00474C56">
        <w:rPr>
          <w:lang w:val="en-US"/>
        </w:rPr>
        <w:t xml:space="preserve">stateful or stateless IP Autoconfiguration. There may be additional information provided to the NE. </w:t>
      </w:r>
    </w:p>
    <w:p w:rsidR="00474C56" w:rsidRDefault="00474C56" w:rsidP="00A306B7">
      <w:pPr>
        <w:pStyle w:val="NO"/>
        <w:rPr>
          <w:lang w:eastAsia="zh-CN"/>
        </w:rPr>
      </w:pPr>
      <w:r w:rsidRPr="00A306B7">
        <w:t>Note: the</w:t>
      </w:r>
      <w:r>
        <w:rPr>
          <w:lang w:eastAsia="zh-CN"/>
        </w:rPr>
        <w:t xml:space="preserve"> detailed “Initial IP Autoconfiguration” procedure </w:t>
      </w:r>
      <w:r w:rsidR="00A306B7" w:rsidRPr="00DA2BA8">
        <w:rPr>
          <w:color w:val="000000"/>
          <w:lang w:eastAsia="zh-CN"/>
        </w:rPr>
        <w:t>refers to clause 5.2 of TS 32.508[</w:t>
      </w:r>
      <w:r w:rsidR="00A306B7">
        <w:rPr>
          <w:color w:val="000000"/>
          <w:lang w:eastAsia="zh-CN"/>
        </w:rPr>
        <w:t>15</w:t>
      </w:r>
      <w:r w:rsidR="00A306B7" w:rsidRPr="005C25DC">
        <w:rPr>
          <w:color w:val="000000"/>
          <w:lang w:eastAsia="zh-CN"/>
        </w:rPr>
        <w:t>]</w:t>
      </w:r>
      <w:r>
        <w:rPr>
          <w:lang w:eastAsia="zh-CN"/>
        </w:rPr>
        <w:t>.</w:t>
      </w:r>
    </w:p>
    <w:p w:rsidR="00474C56" w:rsidRDefault="00FB1B6A" w:rsidP="00FB1B6A">
      <w:pPr>
        <w:jc w:val="both"/>
        <w:rPr>
          <w:lang w:eastAsia="zh-CN"/>
        </w:rPr>
      </w:pPr>
      <w:r>
        <w:rPr>
          <w:lang w:val="en-US"/>
        </w:rPr>
        <w:t xml:space="preserve">3. </w:t>
      </w:r>
      <w:r w:rsidR="00474C56">
        <w:rPr>
          <w:lang w:val="en-US"/>
        </w:rPr>
        <w:t>NE invokes the "Certificate Enrolment" procedure.</w:t>
      </w:r>
    </w:p>
    <w:p w:rsidR="00474C56" w:rsidRDefault="00474C56" w:rsidP="00A306B7">
      <w:pPr>
        <w:pStyle w:val="NO"/>
        <w:rPr>
          <w:lang w:eastAsia="zh-CN"/>
        </w:rPr>
      </w:pPr>
      <w:r>
        <w:rPr>
          <w:lang w:eastAsia="zh-CN"/>
        </w:rPr>
        <w:t>Note: the detailed “</w:t>
      </w:r>
      <w:r>
        <w:rPr>
          <w:lang w:val="en-US"/>
        </w:rPr>
        <w:t>Certificate Enrolment</w:t>
      </w:r>
      <w:r>
        <w:rPr>
          <w:lang w:eastAsia="zh-CN"/>
        </w:rPr>
        <w:t xml:space="preserve">” procedure </w:t>
      </w:r>
      <w:r w:rsidR="00A306B7" w:rsidRPr="00DA2BA8">
        <w:rPr>
          <w:color w:val="000000"/>
          <w:lang w:eastAsia="zh-CN"/>
        </w:rPr>
        <w:t>refers to clause 5.</w:t>
      </w:r>
      <w:r w:rsidR="00A306B7">
        <w:rPr>
          <w:color w:val="000000"/>
          <w:lang w:eastAsia="zh-CN"/>
        </w:rPr>
        <w:t>3</w:t>
      </w:r>
      <w:r w:rsidR="00A306B7" w:rsidRPr="00DA2BA8">
        <w:rPr>
          <w:color w:val="000000"/>
          <w:lang w:eastAsia="zh-CN"/>
        </w:rPr>
        <w:t xml:space="preserve"> of TS 32.508[</w:t>
      </w:r>
      <w:r w:rsidR="00A306B7">
        <w:rPr>
          <w:color w:val="000000"/>
          <w:lang w:eastAsia="zh-CN"/>
        </w:rPr>
        <w:t>15</w:t>
      </w:r>
      <w:r w:rsidR="00A306B7" w:rsidRPr="005C25DC">
        <w:rPr>
          <w:color w:val="000000"/>
          <w:lang w:eastAsia="zh-CN"/>
        </w:rPr>
        <w:t>]</w:t>
      </w:r>
      <w:r>
        <w:rPr>
          <w:lang w:eastAsia="zh-CN"/>
        </w:rPr>
        <w:t>.</w:t>
      </w:r>
    </w:p>
    <w:p w:rsidR="00474C56" w:rsidRDefault="00FB1B6A" w:rsidP="00FB1B6A">
      <w:pPr>
        <w:jc w:val="both"/>
        <w:rPr>
          <w:lang w:eastAsia="zh-CN"/>
        </w:rPr>
      </w:pPr>
      <w:r>
        <w:rPr>
          <w:lang w:val="en-US"/>
        </w:rPr>
        <w:t xml:space="preserve">4. </w:t>
      </w:r>
      <w:r w:rsidR="00474C56">
        <w:rPr>
          <w:lang w:val="en-US"/>
        </w:rPr>
        <w:t>NE invokes the "Establishing Secure Connection" procedure and connects to the OAM SeGW.</w:t>
      </w:r>
    </w:p>
    <w:p w:rsidR="00474C56" w:rsidRDefault="00474C56" w:rsidP="00A306B7">
      <w:pPr>
        <w:pStyle w:val="NO"/>
        <w:rPr>
          <w:lang w:eastAsia="zh-CN"/>
        </w:rPr>
      </w:pPr>
      <w:r>
        <w:rPr>
          <w:lang w:eastAsia="zh-CN"/>
        </w:rPr>
        <w:t>Note: the detailed “</w:t>
      </w:r>
      <w:r>
        <w:rPr>
          <w:lang w:val="en-US"/>
        </w:rPr>
        <w:t>Establishing Secure Connection</w:t>
      </w:r>
      <w:r>
        <w:rPr>
          <w:lang w:eastAsia="zh-CN"/>
        </w:rPr>
        <w:t xml:space="preserve">” procedure </w:t>
      </w:r>
      <w:r w:rsidR="00A306B7" w:rsidRPr="00DA2BA8">
        <w:rPr>
          <w:color w:val="000000"/>
          <w:lang w:eastAsia="zh-CN"/>
        </w:rPr>
        <w:t>refers to clause 5.</w:t>
      </w:r>
      <w:r w:rsidR="00A306B7">
        <w:rPr>
          <w:color w:val="000000"/>
          <w:lang w:eastAsia="zh-CN"/>
        </w:rPr>
        <w:t>4</w:t>
      </w:r>
      <w:r w:rsidR="00A306B7" w:rsidRPr="00DA2BA8">
        <w:rPr>
          <w:color w:val="000000"/>
          <w:lang w:eastAsia="zh-CN"/>
        </w:rPr>
        <w:t xml:space="preserve"> of TS 32.508[</w:t>
      </w:r>
      <w:r w:rsidR="00A306B7">
        <w:rPr>
          <w:color w:val="000000"/>
          <w:lang w:eastAsia="zh-CN"/>
        </w:rPr>
        <w:t>15</w:t>
      </w:r>
      <w:r w:rsidR="00A306B7" w:rsidRPr="005C25DC">
        <w:rPr>
          <w:color w:val="000000"/>
          <w:lang w:eastAsia="zh-CN"/>
        </w:rPr>
        <w:t>]</w:t>
      </w:r>
      <w:r>
        <w:rPr>
          <w:lang w:eastAsia="zh-CN"/>
        </w:rPr>
        <w:t>.</w:t>
      </w:r>
    </w:p>
    <w:p w:rsidR="00474C56" w:rsidRDefault="00FB1B6A" w:rsidP="00FB1B6A">
      <w:pPr>
        <w:jc w:val="both"/>
        <w:rPr>
          <w:lang w:eastAsia="zh-CN"/>
        </w:rPr>
      </w:pPr>
      <w:r>
        <w:rPr>
          <w:lang w:val="en-US"/>
        </w:rPr>
        <w:t xml:space="preserve">5. </w:t>
      </w:r>
      <w:r w:rsidR="00474C56">
        <w:rPr>
          <w:lang w:val="en-US"/>
        </w:rPr>
        <w:t>NE invokes the "Establishing Connection to MnF" procedure.</w:t>
      </w:r>
    </w:p>
    <w:p w:rsidR="00474C56" w:rsidRDefault="00474C56" w:rsidP="00A306B7">
      <w:pPr>
        <w:pStyle w:val="NO"/>
        <w:rPr>
          <w:lang w:eastAsia="zh-CN"/>
        </w:rPr>
      </w:pPr>
      <w:r>
        <w:rPr>
          <w:lang w:eastAsia="zh-CN"/>
        </w:rPr>
        <w:t>Note: the detailed “</w:t>
      </w:r>
      <w:r w:rsidR="00A306B7" w:rsidRPr="005C25DC">
        <w:rPr>
          <w:color w:val="000000"/>
          <w:lang w:val="en-US"/>
        </w:rPr>
        <w:t>Establishing Connection to MnF</w:t>
      </w:r>
      <w:r>
        <w:rPr>
          <w:lang w:eastAsia="zh-CN"/>
        </w:rPr>
        <w:t xml:space="preserve">” procedure </w:t>
      </w:r>
      <w:r w:rsidR="00A306B7" w:rsidRPr="00DA2BA8">
        <w:rPr>
          <w:color w:val="000000"/>
          <w:lang w:eastAsia="zh-CN"/>
        </w:rPr>
        <w:t>refers to clause 5.5</w:t>
      </w:r>
      <w:r w:rsidR="00A306B7" w:rsidRPr="005C25DC">
        <w:rPr>
          <w:color w:val="000000"/>
          <w:lang w:eastAsia="zh-CN"/>
        </w:rPr>
        <w:t xml:space="preserve"> </w:t>
      </w:r>
      <w:r w:rsidR="00A306B7" w:rsidRPr="00DA2BA8">
        <w:rPr>
          <w:color w:val="000000"/>
          <w:lang w:eastAsia="zh-CN"/>
        </w:rPr>
        <w:t>of TS 32.508[</w:t>
      </w:r>
      <w:r w:rsidR="00A306B7">
        <w:rPr>
          <w:color w:val="000000"/>
          <w:lang w:eastAsia="zh-CN"/>
        </w:rPr>
        <w:t>15</w:t>
      </w:r>
      <w:r w:rsidR="00A306B7" w:rsidRPr="005C25DC">
        <w:rPr>
          <w:color w:val="000000"/>
          <w:lang w:eastAsia="zh-CN"/>
        </w:rPr>
        <w:t>]</w:t>
      </w:r>
      <w:r w:rsidR="00A306B7">
        <w:rPr>
          <w:color w:val="000000"/>
          <w:lang w:eastAsia="zh-CN"/>
        </w:rPr>
        <w:t xml:space="preserve"> and MnF act as the role of EM</w:t>
      </w:r>
      <w:r>
        <w:rPr>
          <w:lang w:eastAsia="zh-CN"/>
        </w:rPr>
        <w:t>.</w:t>
      </w:r>
    </w:p>
    <w:p w:rsidR="00474C56" w:rsidRDefault="00474C56" w:rsidP="00474C56">
      <w:pPr>
        <w:pStyle w:val="Heading4"/>
        <w:rPr>
          <w:rFonts w:eastAsia="SimSun"/>
        </w:rPr>
      </w:pPr>
      <w:bookmarkStart w:id="963" w:name="_Toc34213860"/>
      <w:bookmarkStart w:id="964" w:name="_Toc49521403"/>
      <w:r>
        <w:rPr>
          <w:rFonts w:eastAsia="SimSun"/>
        </w:rPr>
        <w:t>8.3.2.2</w:t>
      </w:r>
      <w:r>
        <w:rPr>
          <w:rFonts w:eastAsia="SimSun"/>
        </w:rPr>
        <w:tab/>
        <w:t>Procedures for</w:t>
      </w:r>
      <w:r>
        <w:rPr>
          <w:rFonts w:eastAsia="SimSun"/>
          <w:lang w:eastAsia="zh-CN"/>
        </w:rPr>
        <w:t xml:space="preserve"> self-configuration management</w:t>
      </w:r>
      <w:bookmarkEnd w:id="963"/>
      <w:bookmarkEnd w:id="964"/>
    </w:p>
    <w:p w:rsidR="00474C56" w:rsidRDefault="00474C56" w:rsidP="00474C56">
      <w:pPr>
        <w:rPr>
          <w:rFonts w:eastAsia="SimSun"/>
          <w:lang w:eastAsia="zh-CN"/>
        </w:rPr>
      </w:pPr>
      <w:r>
        <w:rPr>
          <w:lang w:eastAsia="zh-CN"/>
        </w:rPr>
        <w:t>The Figure 8.3.2.2-1 illustrates the procedure for start self-configuration management</w:t>
      </w:r>
    </w:p>
    <w:p w:rsidR="00474C56" w:rsidRDefault="00150F9D" w:rsidP="00474C56">
      <w:pPr>
        <w:jc w:val="center"/>
      </w:pPr>
      <w:r>
        <w:rPr>
          <w:noProof/>
          <w:lang w:val="en-US" w:eastAsia="zh-CN"/>
        </w:rPr>
        <w:lastRenderedPageBreak/>
        <w:pict>
          <v:shape id="_x0000_i1038" type="#_x0000_t75" style="width:375pt;height:367.2pt;visibility:visible">
            <v:imagedata r:id="rId37" o:title=""/>
          </v:shape>
        </w:pict>
      </w:r>
    </w:p>
    <w:p w:rsidR="00474C56" w:rsidRDefault="00474C56" w:rsidP="00FB1B6A">
      <w:pPr>
        <w:pStyle w:val="FigureTitle"/>
        <w:rPr>
          <w:lang w:eastAsia="zh-CN"/>
        </w:rPr>
      </w:pPr>
      <w:r>
        <w:t>Figure 8.3.2.2-1 Procedures for</w:t>
      </w:r>
      <w:r>
        <w:rPr>
          <w:lang w:eastAsia="zh-CN"/>
        </w:rPr>
        <w:t xml:space="preserve"> plug and connect to management system</w:t>
      </w:r>
    </w:p>
    <w:p w:rsidR="00474C56" w:rsidRDefault="00FB1B6A" w:rsidP="00FB1B6A">
      <w:pPr>
        <w:spacing w:after="120"/>
        <w:ind w:left="360" w:hanging="288"/>
        <w:rPr>
          <w:lang w:eastAsia="zh-CN"/>
        </w:rPr>
      </w:pPr>
      <w:r>
        <w:rPr>
          <w:lang w:eastAsia="zh-CN"/>
        </w:rPr>
        <w:t xml:space="preserve">1. </w:t>
      </w:r>
      <w:r w:rsidR="00474C56">
        <w:rPr>
          <w:lang w:eastAsia="zh-CN"/>
        </w:rPr>
        <w:t>MnS consumer of self-configuration management sends createScManagementProfile request for NE(s) of a certain type to MnS producer of self-configuration management. NE information, stop point information and step information may be included in the request.</w:t>
      </w:r>
    </w:p>
    <w:p w:rsidR="00474C56" w:rsidRDefault="00FB1B6A" w:rsidP="00FB1B6A">
      <w:pPr>
        <w:spacing w:after="120"/>
        <w:ind w:left="360" w:hanging="288"/>
        <w:rPr>
          <w:lang w:eastAsia="zh-CN"/>
        </w:rPr>
      </w:pPr>
      <w:r>
        <w:rPr>
          <w:lang w:eastAsia="zh-CN"/>
        </w:rPr>
        <w:t xml:space="preserve">2. </w:t>
      </w:r>
      <w:r w:rsidR="00474C56">
        <w:rPr>
          <w:lang w:eastAsia="zh-CN"/>
        </w:rPr>
        <w:t>MnS producer of self-configuration management creates ScManagementProfile instance for NE(s) specified in the received request.</w:t>
      </w:r>
    </w:p>
    <w:p w:rsidR="00474C56" w:rsidRDefault="00FB1B6A" w:rsidP="00FB1B6A">
      <w:pPr>
        <w:spacing w:after="120"/>
        <w:ind w:left="360" w:hanging="288"/>
        <w:rPr>
          <w:lang w:eastAsia="zh-CN"/>
        </w:rPr>
      </w:pPr>
      <w:r>
        <w:rPr>
          <w:lang w:eastAsia="zh-CN"/>
        </w:rPr>
        <w:t xml:space="preserve">3. </w:t>
      </w:r>
      <w:r w:rsidR="00474C56">
        <w:rPr>
          <w:lang w:eastAsia="zh-CN"/>
        </w:rPr>
        <w:t>MnS producer of self-configuration management sends the create ScManagementProfile response to MnS producer of self-configuration management.</w:t>
      </w:r>
    </w:p>
    <w:p w:rsidR="00474C56" w:rsidRDefault="00FB1B6A" w:rsidP="00FB1B6A">
      <w:pPr>
        <w:spacing w:after="120"/>
        <w:ind w:left="360" w:hanging="288"/>
        <w:rPr>
          <w:lang w:eastAsia="zh-CN"/>
        </w:rPr>
      </w:pPr>
      <w:r>
        <w:rPr>
          <w:lang w:eastAsia="zh-CN"/>
        </w:rPr>
        <w:t xml:space="preserve">4. </w:t>
      </w:r>
      <w:r w:rsidR="00474C56">
        <w:rPr>
          <w:lang w:eastAsia="zh-CN"/>
        </w:rPr>
        <w:t>For each NE (specified in the created ScManagementProfile) starting its self-configuration process, MnS producer of self-configuration management sends NotifyScProcessCreation notification to MnS consumer of self-configuration management.</w:t>
      </w:r>
    </w:p>
    <w:p w:rsidR="00474C56" w:rsidRDefault="00FB1B6A" w:rsidP="00FB1B6A">
      <w:pPr>
        <w:spacing w:after="120"/>
        <w:ind w:left="360" w:hanging="288"/>
        <w:rPr>
          <w:lang w:eastAsia="zh-CN"/>
        </w:rPr>
      </w:pPr>
      <w:r>
        <w:rPr>
          <w:lang w:eastAsia="zh-CN"/>
        </w:rPr>
        <w:t xml:space="preserve">5. </w:t>
      </w:r>
      <w:r w:rsidR="00474C56">
        <w:rPr>
          <w:lang w:eastAsia="zh-CN"/>
        </w:rPr>
        <w:t>When arrival at a stop point (e.g. stop point waiting for the network configuration data) or step described in corresponding ScManagementProfile, MnS producer of self-configuration management sends NotifyProcessStage notification to MnS consumer of self-configuration management.</w:t>
      </w:r>
    </w:p>
    <w:p w:rsidR="00474C56" w:rsidRDefault="00FB1B6A" w:rsidP="00FB1B6A">
      <w:pPr>
        <w:spacing w:after="120"/>
        <w:ind w:left="360" w:hanging="288"/>
        <w:rPr>
          <w:lang w:eastAsia="zh-CN"/>
        </w:rPr>
      </w:pPr>
      <w:r>
        <w:rPr>
          <w:lang w:eastAsia="zh-CN"/>
        </w:rPr>
        <w:t xml:space="preserve">6. </w:t>
      </w:r>
      <w:r w:rsidR="00474C56">
        <w:rPr>
          <w:lang w:eastAsia="zh-CN"/>
        </w:rPr>
        <w:t>If arrival at a stop point in step 5), MnS consumer of self-configuration management sends ResumeScProcess request to MnS producer of self-configuration management. If the self-configuration process is suspended at a stop point and is waiting for the network configuration data, the request include network configuration data or information indicating location of network configuration data.</w:t>
      </w:r>
    </w:p>
    <w:p w:rsidR="00890CEB" w:rsidRDefault="00FB1B6A" w:rsidP="00FB1B6A">
      <w:pPr>
        <w:pStyle w:val="EW"/>
        <w:ind w:left="284" w:hanging="288"/>
        <w:rPr>
          <w:lang w:eastAsia="zh-CN"/>
        </w:rPr>
      </w:pPr>
      <w:r>
        <w:rPr>
          <w:lang w:eastAsia="zh-CN"/>
        </w:rPr>
        <w:t xml:space="preserve">7. </w:t>
      </w:r>
      <w:r w:rsidR="00474C56">
        <w:rPr>
          <w:lang w:eastAsia="zh-CN"/>
        </w:rPr>
        <w:t>When the self-configuration process is terminated, the MnS producer of self-configuration management sends NotifyScProcessDeletion notification to MnS consumer of self-configuration management.</w:t>
      </w:r>
    </w:p>
    <w:p w:rsidR="00BD6A05" w:rsidRDefault="00BD6A05" w:rsidP="00FB1B6A">
      <w:pPr>
        <w:pStyle w:val="EW"/>
        <w:ind w:left="284" w:hanging="288"/>
        <w:rPr>
          <w:lang w:eastAsia="zh-CN"/>
        </w:rPr>
      </w:pPr>
    </w:p>
    <w:p w:rsidR="00BD6A05" w:rsidRDefault="00BD6A05" w:rsidP="00FB1B6A">
      <w:pPr>
        <w:pStyle w:val="EW"/>
        <w:ind w:left="284" w:hanging="288"/>
        <w:rPr>
          <w:lang w:eastAsia="zh-CN"/>
        </w:rPr>
      </w:pPr>
    </w:p>
    <w:p w:rsidR="00BD6A05" w:rsidRDefault="00BD6A05" w:rsidP="00BD6A05">
      <w:pPr>
        <w:pStyle w:val="Heading8"/>
      </w:pPr>
      <w:bookmarkStart w:id="965" w:name="_Toc22120376"/>
      <w:bookmarkStart w:id="966" w:name="_Toc34213861"/>
      <w:bookmarkStart w:id="967" w:name="_Toc49521404"/>
      <w:r>
        <w:lastRenderedPageBreak/>
        <w:t>Annex &lt;A&gt; (informative): PlantUML source code</w:t>
      </w:r>
      <w:bookmarkEnd w:id="965"/>
      <w:bookmarkEnd w:id="966"/>
      <w:bookmarkEnd w:id="967"/>
    </w:p>
    <w:p w:rsidR="00BD6A05" w:rsidRDefault="00BD6A05" w:rsidP="00BD6A05">
      <w:pPr>
        <w:pStyle w:val="Heading2"/>
        <w:overflowPunct w:val="0"/>
        <w:autoSpaceDE w:val="0"/>
        <w:autoSpaceDN w:val="0"/>
        <w:adjustRightInd w:val="0"/>
        <w:textAlignment w:val="baseline"/>
        <w:rPr>
          <w:rFonts w:eastAsia="SimSun"/>
        </w:rPr>
      </w:pPr>
      <w:bookmarkStart w:id="968" w:name="_Toc34213862"/>
      <w:bookmarkStart w:id="969" w:name="_Toc49521405"/>
      <w:r>
        <w:rPr>
          <w:rFonts w:eastAsia="SimSun"/>
        </w:rPr>
        <w:t>A.1 Procedures for establishment of a new RAN NE in network</w:t>
      </w:r>
      <w:bookmarkEnd w:id="968"/>
      <w:bookmarkEnd w:id="969"/>
    </w:p>
    <w:p w:rsidR="00BD6A05" w:rsidRDefault="00BD6A05" w:rsidP="00BD6A05">
      <w:pPr>
        <w:pStyle w:val="Heading3"/>
        <w:rPr>
          <w:rFonts w:eastAsia="SimSun"/>
        </w:rPr>
      </w:pPr>
      <w:bookmarkStart w:id="970" w:name="_Toc34213863"/>
      <w:bookmarkStart w:id="971" w:name="_Toc49521406"/>
      <w:r>
        <w:rPr>
          <w:rFonts w:eastAsia="SimSun"/>
        </w:rPr>
        <w:t>A.1.1</w:t>
      </w:r>
      <w:r>
        <w:rPr>
          <w:rFonts w:eastAsia="SimSun"/>
        </w:rPr>
        <w:tab/>
      </w:r>
      <w:r>
        <w:rPr>
          <w:rFonts w:eastAsia="SimSun"/>
          <w:lang w:eastAsia="zh-CN"/>
        </w:rPr>
        <w:t xml:space="preserve">Procedure </w:t>
      </w:r>
      <w:r>
        <w:rPr>
          <w:rFonts w:eastAsia="SimSun"/>
        </w:rPr>
        <w:t>for</w:t>
      </w:r>
      <w:r>
        <w:rPr>
          <w:rFonts w:eastAsia="SimSun"/>
          <w:lang w:eastAsia="zh-CN"/>
        </w:rPr>
        <w:t xml:space="preserve"> plug and connect to management system</w:t>
      </w:r>
      <w:bookmarkEnd w:id="970"/>
      <w:bookmarkEnd w:id="971"/>
    </w:p>
    <w:p w:rsidR="00BD6A05" w:rsidRDefault="00BD6A05" w:rsidP="00BD6A05">
      <w:pPr>
        <w:rPr>
          <w:rFonts w:eastAsia="SimSun"/>
        </w:rPr>
      </w:pPr>
      <w:r>
        <w:t xml:space="preserve">The following PlantUML source code is used to describe the procedure for </w:t>
      </w:r>
      <w:r>
        <w:rPr>
          <w:lang w:eastAsia="zh-CN"/>
        </w:rPr>
        <w:t>multi-vendor plug and connect to management system</w:t>
      </w:r>
      <w:r>
        <w:t>, as depicted by Figure 8.2.X.2-1:</w:t>
      </w:r>
    </w:p>
    <w:p w:rsidR="00BD6A05" w:rsidRDefault="00BD6A05" w:rsidP="00BD6A05">
      <w:pPr>
        <w:pStyle w:val="PL"/>
        <w:shd w:val="clear" w:color="auto" w:fill="E7E6E6"/>
        <w:overflowPunct w:val="0"/>
        <w:autoSpaceDE w:val="0"/>
        <w:autoSpaceDN w:val="0"/>
        <w:adjustRightInd w:val="0"/>
        <w:textAlignment w:val="baseline"/>
        <w:rPr>
          <w:color w:val="808080"/>
        </w:rPr>
      </w:pPr>
      <w:bookmarkStart w:id="972" w:name="OLE_LINK4"/>
      <w:r>
        <w:rPr>
          <w:color w:val="808080"/>
        </w:rPr>
        <w:t>@startuml</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title " Plug and connect to management system"</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actor NE</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participant "IP autoconfiugration server" as IP_Server</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participant "public DNS server" as P_DNS_Server</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participant “CA/RA” as CA_RA</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participant SeGW</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participant "secure DNS server" as S_DNS_Server</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participant "secure DHCP server" as S_DHCP_Server</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participant MnF</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alt VLAN ID is available</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NE-&gt;NE: 1a.use available VLAN Id</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Else</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NE-&gt;NE: 1b.use native VLAN Id</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End</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Ref over NE, IP_Server: 2. Initial IP Autoconfiguration</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Ref over NE, IP_Server,CA_RA: 3. Certificate Enrolment</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Ref over NE, IP_Server,CA_RA,SeGW: 4. Establishing Secure Connection</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Ref over NE, IP_Server,CA_RA,SeGW,MnF: 5 Establishing Connection to MnF</w:t>
      </w:r>
    </w:p>
    <w:p w:rsidR="00BD6A05" w:rsidRDefault="00BD6A05" w:rsidP="00BD6A05">
      <w:pPr>
        <w:pStyle w:val="PL"/>
        <w:shd w:val="clear" w:color="auto" w:fill="E7E6E6"/>
        <w:overflowPunct w:val="0"/>
        <w:autoSpaceDE w:val="0"/>
        <w:autoSpaceDN w:val="0"/>
        <w:adjustRightInd w:val="0"/>
        <w:textAlignment w:val="baseline"/>
        <w:rPr>
          <w:color w:val="808080"/>
        </w:rPr>
      </w:pP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skinparam sequenceActorBackgroundColor #FFFFFF</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skinparam sequenceParticipantBackgroundColor #FFFFFF</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skinparam noteBackgroundColor #FFFFFF</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autonumber "#'.'"</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skinparam monochrome true</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skinparam shadowing false</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@enduml</w:t>
      </w:r>
    </w:p>
    <w:bookmarkEnd w:id="972"/>
    <w:p w:rsidR="00BD6A05" w:rsidRDefault="00BD6A05" w:rsidP="00BD6A05">
      <w:pPr>
        <w:rPr>
          <w:rFonts w:eastAsia="SimSun"/>
        </w:rPr>
      </w:pPr>
    </w:p>
    <w:p w:rsidR="00BD6A05" w:rsidRDefault="00BD6A05" w:rsidP="00BD6A05">
      <w:pPr>
        <w:pStyle w:val="Heading3"/>
        <w:rPr>
          <w:rFonts w:eastAsia="SimSun"/>
        </w:rPr>
      </w:pPr>
      <w:bookmarkStart w:id="973" w:name="_Toc34213864"/>
      <w:bookmarkStart w:id="974" w:name="_Toc49521407"/>
      <w:r>
        <w:rPr>
          <w:rFonts w:eastAsia="SimSun"/>
        </w:rPr>
        <w:t>A.1.2</w:t>
      </w:r>
      <w:r>
        <w:rPr>
          <w:rFonts w:eastAsia="SimSun"/>
        </w:rPr>
        <w:tab/>
      </w:r>
      <w:r>
        <w:rPr>
          <w:rFonts w:eastAsia="SimSun"/>
          <w:lang w:eastAsia="zh-CN"/>
        </w:rPr>
        <w:t xml:space="preserve">Procedure </w:t>
      </w:r>
      <w:r>
        <w:rPr>
          <w:rFonts w:eastAsia="SimSun"/>
        </w:rPr>
        <w:t>for</w:t>
      </w:r>
      <w:r>
        <w:rPr>
          <w:rFonts w:eastAsia="SimSun"/>
          <w:lang w:eastAsia="zh-CN"/>
        </w:rPr>
        <w:t xml:space="preserve"> self-configuration management</w:t>
      </w:r>
      <w:bookmarkEnd w:id="973"/>
      <w:bookmarkEnd w:id="974"/>
    </w:p>
    <w:p w:rsidR="00BD6A05" w:rsidRDefault="00BD6A05" w:rsidP="00BD6A05">
      <w:pPr>
        <w:rPr>
          <w:rFonts w:eastAsia="SimSun"/>
        </w:rPr>
      </w:pPr>
      <w:r>
        <w:t xml:space="preserve">The following PlantUML source code is used to describe the procedure for </w:t>
      </w:r>
      <w:r>
        <w:rPr>
          <w:lang w:eastAsia="zh-CN"/>
        </w:rPr>
        <w:t>self-configuration management</w:t>
      </w:r>
      <w:r>
        <w:t>, as depicted by Figure 8.2.X.3-1:</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@startuml</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title " Procedures for self-configuration management "</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 xml:space="preserve">actor “MnS Consumer of \n self-configuration management” as SC </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participant “MnS Producer of \n self-configuration management” as SP</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 xml:space="preserve">SC -&gt; SP: 1. createScManagementProfile request </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SP -&gt; SP: 2. Create ScManagementProfile</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SP -&gt; SC: 3. createScManagementProfile response</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loop  [Corresponding NE start its self-configuration process]</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 xml:space="preserve">opt </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 xml:space="preserve">SP -&gt; SC: 4. NotifyScProcessCreation </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end</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loop stop point or step is arrived</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SP -&gt; SC: 5. NotifyScProcessStage</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opt if the stop point is arrived</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SC -&gt; SP: 6. ResumeScProcess</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end</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end</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SP-&gt;SC: 7.NotifyScProcessDeletion</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end</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skinparam sequenceActorBackgroundColor #FFFFFF</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skinparam sequenceParticipantBackgroundColor #FFFFFF</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skinparam noteBackgroundColor #FFFFFF</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autonumber "#'.'"</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skinparam monochrome true</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skinparam shadowing false</w:t>
      </w:r>
    </w:p>
    <w:p w:rsidR="00BD6A05" w:rsidRPr="004D3578" w:rsidRDefault="00BD6A05" w:rsidP="00FB1B6A">
      <w:pPr>
        <w:pStyle w:val="EW"/>
        <w:ind w:left="284" w:hanging="288"/>
      </w:pPr>
    </w:p>
    <w:p w:rsidR="00080512" w:rsidRPr="004D3578" w:rsidRDefault="00080512">
      <w:pPr>
        <w:pStyle w:val="Heading8"/>
      </w:pPr>
      <w:bookmarkStart w:id="975" w:name="clause4"/>
      <w:bookmarkEnd w:id="975"/>
      <w:r w:rsidRPr="004D3578">
        <w:br w:type="page"/>
      </w:r>
      <w:bookmarkStart w:id="976" w:name="_Toc34213865"/>
      <w:bookmarkStart w:id="977" w:name="_Toc49521408"/>
      <w:r w:rsidRPr="004D3578">
        <w:lastRenderedPageBreak/>
        <w:t>Annex &lt;X&gt; (informative):</w:t>
      </w:r>
      <w:r w:rsidRPr="004D3578">
        <w:br/>
        <w:t>Change history</w:t>
      </w:r>
      <w:bookmarkEnd w:id="976"/>
      <w:bookmarkEnd w:id="977"/>
    </w:p>
    <w:p w:rsidR="00054A22" w:rsidRPr="00235394" w:rsidRDefault="00054A22" w:rsidP="00054A22">
      <w:pPr>
        <w:pStyle w:val="TH"/>
      </w:pPr>
      <w:bookmarkStart w:id="978" w:name="historyclause"/>
      <w:bookmarkEnd w:id="978"/>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10"/>
        <w:gridCol w:w="984"/>
        <w:gridCol w:w="425"/>
        <w:gridCol w:w="425"/>
        <w:gridCol w:w="425"/>
        <w:gridCol w:w="4962"/>
        <w:gridCol w:w="708"/>
      </w:tblGrid>
      <w:tr w:rsidR="003C3971" w:rsidRPr="00235394" w:rsidTr="00C72833">
        <w:trPr>
          <w:cantSplit/>
        </w:trPr>
        <w:tc>
          <w:tcPr>
            <w:tcW w:w="9639" w:type="dxa"/>
            <w:gridSpan w:val="8"/>
            <w:tcBorders>
              <w:bottom w:val="nil"/>
            </w:tcBorders>
            <w:shd w:val="solid" w:color="FFFFFF" w:fill="auto"/>
          </w:tcPr>
          <w:p w:rsidR="003C3971" w:rsidRPr="00235394" w:rsidRDefault="003C3971" w:rsidP="00C72833">
            <w:pPr>
              <w:pStyle w:val="TAL"/>
              <w:jc w:val="center"/>
              <w:rPr>
                <w:b/>
                <w:sz w:val="16"/>
              </w:rPr>
            </w:pPr>
            <w:r w:rsidRPr="00235394">
              <w:rPr>
                <w:b/>
              </w:rPr>
              <w:t>Change history</w:t>
            </w:r>
          </w:p>
        </w:tc>
      </w:tr>
      <w:tr w:rsidR="003C3971" w:rsidRPr="00235394" w:rsidTr="009641F0">
        <w:tc>
          <w:tcPr>
            <w:tcW w:w="800" w:type="dxa"/>
            <w:shd w:val="pct10" w:color="auto" w:fill="FFFFFF"/>
          </w:tcPr>
          <w:p w:rsidR="003C3971" w:rsidRPr="00235394" w:rsidRDefault="003C3971" w:rsidP="00C72833">
            <w:pPr>
              <w:pStyle w:val="TAL"/>
              <w:rPr>
                <w:b/>
                <w:sz w:val="16"/>
              </w:rPr>
            </w:pPr>
            <w:r w:rsidRPr="00235394">
              <w:rPr>
                <w:b/>
                <w:sz w:val="16"/>
              </w:rPr>
              <w:t>Date</w:t>
            </w:r>
          </w:p>
        </w:tc>
        <w:tc>
          <w:tcPr>
            <w:tcW w:w="910" w:type="dxa"/>
            <w:shd w:val="pct10" w:color="auto" w:fill="FFFFFF"/>
          </w:tcPr>
          <w:p w:rsidR="003C3971" w:rsidRPr="00235394" w:rsidRDefault="00DF2B1F" w:rsidP="00C72833">
            <w:pPr>
              <w:pStyle w:val="TAL"/>
              <w:rPr>
                <w:b/>
                <w:sz w:val="16"/>
              </w:rPr>
            </w:pPr>
            <w:r>
              <w:rPr>
                <w:b/>
                <w:sz w:val="16"/>
              </w:rPr>
              <w:t>Meeting</w:t>
            </w:r>
          </w:p>
        </w:tc>
        <w:tc>
          <w:tcPr>
            <w:tcW w:w="984" w:type="dxa"/>
            <w:shd w:val="pct10" w:color="auto" w:fill="FFFFFF"/>
          </w:tcPr>
          <w:p w:rsidR="003C3971" w:rsidRPr="00235394" w:rsidRDefault="003C3971" w:rsidP="00DF2B1F">
            <w:pPr>
              <w:pStyle w:val="TAL"/>
              <w:rPr>
                <w:b/>
                <w:sz w:val="16"/>
              </w:rPr>
            </w:pPr>
            <w:r w:rsidRPr="00235394">
              <w:rPr>
                <w:b/>
                <w:sz w:val="16"/>
              </w:rPr>
              <w:t>TDoc</w:t>
            </w:r>
          </w:p>
        </w:tc>
        <w:tc>
          <w:tcPr>
            <w:tcW w:w="425" w:type="dxa"/>
            <w:shd w:val="pct10" w:color="auto" w:fill="FFFFFF"/>
          </w:tcPr>
          <w:p w:rsidR="003C3971" w:rsidRPr="00235394" w:rsidRDefault="003C3971" w:rsidP="00C72833">
            <w:pPr>
              <w:pStyle w:val="TAL"/>
              <w:rPr>
                <w:b/>
                <w:sz w:val="16"/>
              </w:rPr>
            </w:pPr>
            <w:r w:rsidRPr="00235394">
              <w:rPr>
                <w:b/>
                <w:sz w:val="16"/>
              </w:rPr>
              <w:t>CR</w:t>
            </w:r>
          </w:p>
        </w:tc>
        <w:tc>
          <w:tcPr>
            <w:tcW w:w="425" w:type="dxa"/>
            <w:shd w:val="pct10" w:color="auto" w:fill="FFFFFF"/>
          </w:tcPr>
          <w:p w:rsidR="003C3971" w:rsidRPr="00235394" w:rsidRDefault="003C3971" w:rsidP="00C72833">
            <w:pPr>
              <w:pStyle w:val="TAL"/>
              <w:rPr>
                <w:b/>
                <w:sz w:val="16"/>
              </w:rPr>
            </w:pPr>
            <w:r w:rsidRPr="00235394">
              <w:rPr>
                <w:b/>
                <w:sz w:val="16"/>
              </w:rPr>
              <w:t>Rev</w:t>
            </w:r>
          </w:p>
        </w:tc>
        <w:tc>
          <w:tcPr>
            <w:tcW w:w="425" w:type="dxa"/>
            <w:shd w:val="pct10" w:color="auto" w:fill="FFFFFF"/>
          </w:tcPr>
          <w:p w:rsidR="003C3971" w:rsidRPr="00235394" w:rsidRDefault="003C3971" w:rsidP="00C72833">
            <w:pPr>
              <w:pStyle w:val="TAL"/>
              <w:rPr>
                <w:b/>
                <w:sz w:val="16"/>
              </w:rPr>
            </w:pPr>
            <w:r>
              <w:rPr>
                <w:b/>
                <w:sz w:val="16"/>
              </w:rPr>
              <w:t>Cat</w:t>
            </w:r>
          </w:p>
        </w:tc>
        <w:tc>
          <w:tcPr>
            <w:tcW w:w="4962" w:type="dxa"/>
            <w:shd w:val="pct10" w:color="auto" w:fill="FFFFFF"/>
          </w:tcPr>
          <w:p w:rsidR="003C3971" w:rsidRPr="00235394" w:rsidRDefault="003C3971" w:rsidP="00C72833">
            <w:pPr>
              <w:pStyle w:val="TAL"/>
              <w:rPr>
                <w:b/>
                <w:sz w:val="16"/>
              </w:rPr>
            </w:pPr>
            <w:r w:rsidRPr="00235394">
              <w:rPr>
                <w:b/>
                <w:sz w:val="16"/>
              </w:rPr>
              <w:t>Subject/Comment</w:t>
            </w:r>
          </w:p>
        </w:tc>
        <w:tc>
          <w:tcPr>
            <w:tcW w:w="708" w:type="dxa"/>
            <w:shd w:val="pct10" w:color="auto" w:fill="FFFFFF"/>
          </w:tcPr>
          <w:p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rsidTr="009641F0">
        <w:tc>
          <w:tcPr>
            <w:tcW w:w="800" w:type="dxa"/>
            <w:shd w:val="solid" w:color="FFFFFF" w:fill="auto"/>
          </w:tcPr>
          <w:p w:rsidR="003C3971" w:rsidRPr="006B0D02" w:rsidRDefault="0015361D" w:rsidP="00C72833">
            <w:pPr>
              <w:pStyle w:val="TAC"/>
              <w:rPr>
                <w:sz w:val="16"/>
                <w:szCs w:val="16"/>
              </w:rPr>
            </w:pPr>
            <w:r>
              <w:rPr>
                <w:sz w:val="16"/>
                <w:szCs w:val="16"/>
              </w:rPr>
              <w:t>2019-09</w:t>
            </w:r>
          </w:p>
        </w:tc>
        <w:tc>
          <w:tcPr>
            <w:tcW w:w="910" w:type="dxa"/>
            <w:shd w:val="solid" w:color="FFFFFF" w:fill="auto"/>
          </w:tcPr>
          <w:p w:rsidR="003C3971" w:rsidRPr="006B0D02" w:rsidRDefault="003C3971" w:rsidP="00C72833">
            <w:pPr>
              <w:pStyle w:val="TAC"/>
              <w:rPr>
                <w:sz w:val="16"/>
                <w:szCs w:val="16"/>
              </w:rPr>
            </w:pPr>
          </w:p>
        </w:tc>
        <w:tc>
          <w:tcPr>
            <w:tcW w:w="984" w:type="dxa"/>
            <w:shd w:val="solid" w:color="FFFFFF" w:fill="auto"/>
          </w:tcPr>
          <w:p w:rsidR="003C3971" w:rsidRPr="006B0D02" w:rsidRDefault="003C3971" w:rsidP="00C72833">
            <w:pPr>
              <w:pStyle w:val="TAC"/>
              <w:rPr>
                <w:sz w:val="16"/>
                <w:szCs w:val="16"/>
              </w:rPr>
            </w:pPr>
          </w:p>
        </w:tc>
        <w:tc>
          <w:tcPr>
            <w:tcW w:w="425" w:type="dxa"/>
            <w:shd w:val="solid" w:color="FFFFFF" w:fill="auto"/>
          </w:tcPr>
          <w:p w:rsidR="003C3971" w:rsidRPr="006B0D02" w:rsidRDefault="003C3971" w:rsidP="00C72833">
            <w:pPr>
              <w:pStyle w:val="TAL"/>
              <w:rPr>
                <w:sz w:val="16"/>
                <w:szCs w:val="16"/>
              </w:rPr>
            </w:pPr>
          </w:p>
        </w:tc>
        <w:tc>
          <w:tcPr>
            <w:tcW w:w="425" w:type="dxa"/>
            <w:shd w:val="solid" w:color="FFFFFF" w:fill="auto"/>
          </w:tcPr>
          <w:p w:rsidR="003C3971" w:rsidRPr="006B0D02" w:rsidRDefault="003C3971" w:rsidP="00C72833">
            <w:pPr>
              <w:pStyle w:val="TAR"/>
              <w:rPr>
                <w:sz w:val="16"/>
                <w:szCs w:val="16"/>
              </w:rPr>
            </w:pPr>
          </w:p>
        </w:tc>
        <w:tc>
          <w:tcPr>
            <w:tcW w:w="425" w:type="dxa"/>
            <w:shd w:val="solid" w:color="FFFFFF" w:fill="auto"/>
          </w:tcPr>
          <w:p w:rsidR="003C3971" w:rsidRPr="006B0D02" w:rsidRDefault="003C3971" w:rsidP="00C72833">
            <w:pPr>
              <w:pStyle w:val="TAC"/>
              <w:rPr>
                <w:sz w:val="16"/>
                <w:szCs w:val="16"/>
              </w:rPr>
            </w:pPr>
          </w:p>
        </w:tc>
        <w:tc>
          <w:tcPr>
            <w:tcW w:w="4962" w:type="dxa"/>
            <w:shd w:val="solid" w:color="FFFFFF" w:fill="auto"/>
          </w:tcPr>
          <w:p w:rsidR="003C3971" w:rsidRPr="006B0D02" w:rsidRDefault="0015361D" w:rsidP="00C72833">
            <w:pPr>
              <w:pStyle w:val="TAL"/>
              <w:rPr>
                <w:sz w:val="16"/>
                <w:szCs w:val="16"/>
              </w:rPr>
            </w:pPr>
            <w:r>
              <w:rPr>
                <w:sz w:val="16"/>
                <w:szCs w:val="16"/>
              </w:rPr>
              <w:t>TS 28.</w:t>
            </w:r>
            <w:r w:rsidR="008C331E">
              <w:rPr>
                <w:sz w:val="16"/>
                <w:szCs w:val="16"/>
              </w:rPr>
              <w:t>3</w:t>
            </w:r>
            <w:r>
              <w:rPr>
                <w:sz w:val="16"/>
                <w:szCs w:val="16"/>
              </w:rPr>
              <w:t>13 Skeleton – before SA5#127</w:t>
            </w:r>
          </w:p>
        </w:tc>
        <w:tc>
          <w:tcPr>
            <w:tcW w:w="708" w:type="dxa"/>
            <w:shd w:val="solid" w:color="FFFFFF" w:fill="auto"/>
          </w:tcPr>
          <w:p w:rsidR="003C3971" w:rsidRPr="007D6048" w:rsidRDefault="0015361D" w:rsidP="00C72833">
            <w:pPr>
              <w:pStyle w:val="TAC"/>
              <w:rPr>
                <w:sz w:val="16"/>
                <w:szCs w:val="16"/>
              </w:rPr>
            </w:pPr>
            <w:r>
              <w:rPr>
                <w:sz w:val="16"/>
                <w:szCs w:val="16"/>
              </w:rPr>
              <w:t>0.0.0</w:t>
            </w:r>
          </w:p>
        </w:tc>
      </w:tr>
    </w:tbl>
    <w:p w:rsidR="0088025E" w:rsidRDefault="0088025E">
      <w:r>
        <w:br w:type="page"/>
      </w: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10"/>
        <w:gridCol w:w="984"/>
        <w:gridCol w:w="425"/>
        <w:gridCol w:w="425"/>
        <w:gridCol w:w="425"/>
        <w:gridCol w:w="4962"/>
        <w:gridCol w:w="708"/>
      </w:tblGrid>
      <w:tr w:rsidR="00217698" w:rsidRPr="006B0D02" w:rsidTr="009641F0">
        <w:tc>
          <w:tcPr>
            <w:tcW w:w="800" w:type="dxa"/>
            <w:shd w:val="solid" w:color="FFFFFF" w:fill="auto"/>
          </w:tcPr>
          <w:p w:rsidR="00217698" w:rsidRDefault="00217698" w:rsidP="00C72833">
            <w:pPr>
              <w:pStyle w:val="TAC"/>
              <w:rPr>
                <w:sz w:val="16"/>
                <w:szCs w:val="16"/>
              </w:rPr>
            </w:pPr>
            <w:r>
              <w:rPr>
                <w:sz w:val="16"/>
                <w:szCs w:val="16"/>
              </w:rPr>
              <w:t>2019-10</w:t>
            </w:r>
          </w:p>
        </w:tc>
        <w:tc>
          <w:tcPr>
            <w:tcW w:w="910" w:type="dxa"/>
            <w:shd w:val="solid" w:color="FFFFFF" w:fill="auto"/>
          </w:tcPr>
          <w:p w:rsidR="00217698" w:rsidRPr="006B0D02" w:rsidRDefault="00C81A98" w:rsidP="00C72833">
            <w:pPr>
              <w:pStyle w:val="TAC"/>
              <w:rPr>
                <w:sz w:val="16"/>
                <w:szCs w:val="16"/>
              </w:rPr>
            </w:pPr>
            <w:r>
              <w:rPr>
                <w:sz w:val="16"/>
                <w:szCs w:val="16"/>
              </w:rPr>
              <w:t>SA5#127</w:t>
            </w:r>
          </w:p>
        </w:tc>
        <w:tc>
          <w:tcPr>
            <w:tcW w:w="984" w:type="dxa"/>
            <w:shd w:val="solid" w:color="FFFFFF" w:fill="auto"/>
          </w:tcPr>
          <w:p w:rsidR="00217698" w:rsidRDefault="00217698" w:rsidP="00C72833">
            <w:pPr>
              <w:pStyle w:val="TAC"/>
              <w:rPr>
                <w:sz w:val="16"/>
                <w:szCs w:val="16"/>
              </w:rPr>
            </w:pPr>
            <w:r>
              <w:rPr>
                <w:sz w:val="16"/>
                <w:szCs w:val="16"/>
              </w:rPr>
              <w:t>S5-196672</w:t>
            </w:r>
          </w:p>
          <w:p w:rsidR="0088025E" w:rsidRDefault="0088025E" w:rsidP="00C72833">
            <w:pPr>
              <w:pStyle w:val="TAC"/>
              <w:rPr>
                <w:sz w:val="16"/>
                <w:szCs w:val="16"/>
              </w:rPr>
            </w:pPr>
            <w:r>
              <w:rPr>
                <w:sz w:val="16"/>
                <w:szCs w:val="16"/>
              </w:rPr>
              <w:t>S5-196674</w:t>
            </w:r>
          </w:p>
          <w:p w:rsidR="00D73C81" w:rsidRDefault="00D73C81" w:rsidP="00C72833">
            <w:pPr>
              <w:pStyle w:val="TAC"/>
              <w:rPr>
                <w:sz w:val="16"/>
                <w:szCs w:val="16"/>
              </w:rPr>
            </w:pPr>
            <w:r>
              <w:rPr>
                <w:sz w:val="16"/>
                <w:szCs w:val="16"/>
              </w:rPr>
              <w:t>S5-196675</w:t>
            </w:r>
          </w:p>
          <w:p w:rsidR="00D73C81" w:rsidRDefault="00D73C81" w:rsidP="00C72833">
            <w:pPr>
              <w:pStyle w:val="TAC"/>
              <w:rPr>
                <w:sz w:val="16"/>
                <w:szCs w:val="16"/>
              </w:rPr>
            </w:pPr>
            <w:r>
              <w:rPr>
                <w:sz w:val="16"/>
                <w:szCs w:val="16"/>
              </w:rPr>
              <w:t>S5-1966</w:t>
            </w:r>
            <w:r w:rsidR="00882032">
              <w:rPr>
                <w:sz w:val="16"/>
                <w:szCs w:val="16"/>
              </w:rPr>
              <w:t>96</w:t>
            </w:r>
          </w:p>
          <w:p w:rsidR="00D73C81" w:rsidRDefault="00D73C81" w:rsidP="00C72833">
            <w:pPr>
              <w:pStyle w:val="TAC"/>
              <w:rPr>
                <w:sz w:val="16"/>
                <w:szCs w:val="16"/>
              </w:rPr>
            </w:pPr>
            <w:r>
              <w:rPr>
                <w:sz w:val="16"/>
                <w:szCs w:val="16"/>
              </w:rPr>
              <w:t>S5-1966</w:t>
            </w:r>
            <w:r w:rsidR="003A0AB1">
              <w:rPr>
                <w:sz w:val="16"/>
                <w:szCs w:val="16"/>
              </w:rPr>
              <w:t>97</w:t>
            </w:r>
          </w:p>
          <w:p w:rsidR="00D73C81" w:rsidRDefault="00D73C81" w:rsidP="00C72833">
            <w:pPr>
              <w:pStyle w:val="TAC"/>
              <w:rPr>
                <w:sz w:val="16"/>
                <w:szCs w:val="16"/>
              </w:rPr>
            </w:pPr>
            <w:r>
              <w:rPr>
                <w:sz w:val="16"/>
                <w:szCs w:val="16"/>
              </w:rPr>
              <w:t>S5-1966</w:t>
            </w:r>
            <w:r w:rsidR="0064544A">
              <w:rPr>
                <w:sz w:val="16"/>
                <w:szCs w:val="16"/>
              </w:rPr>
              <w:t>98</w:t>
            </w:r>
          </w:p>
          <w:p w:rsidR="00D73C81" w:rsidRDefault="00D73C81" w:rsidP="00C72833">
            <w:pPr>
              <w:pStyle w:val="TAC"/>
              <w:rPr>
                <w:sz w:val="16"/>
                <w:szCs w:val="16"/>
              </w:rPr>
            </w:pPr>
            <w:r>
              <w:rPr>
                <w:sz w:val="16"/>
                <w:szCs w:val="16"/>
              </w:rPr>
              <w:t>S5-196</w:t>
            </w:r>
            <w:r w:rsidR="000854E6">
              <w:rPr>
                <w:sz w:val="16"/>
                <w:szCs w:val="16"/>
              </w:rPr>
              <w:t>857</w:t>
            </w:r>
          </w:p>
          <w:p w:rsidR="00306382" w:rsidRDefault="00306382" w:rsidP="00C72833">
            <w:pPr>
              <w:pStyle w:val="TAC"/>
              <w:rPr>
                <w:sz w:val="16"/>
                <w:szCs w:val="16"/>
              </w:rPr>
            </w:pPr>
            <w:r>
              <w:rPr>
                <w:sz w:val="16"/>
                <w:szCs w:val="16"/>
              </w:rPr>
              <w:t>S5-196747</w:t>
            </w:r>
          </w:p>
          <w:p w:rsidR="00780F27" w:rsidRDefault="00780F27" w:rsidP="00C72833">
            <w:pPr>
              <w:pStyle w:val="TAC"/>
              <w:rPr>
                <w:rFonts w:cs="Arial"/>
                <w:color w:val="000000"/>
                <w:sz w:val="16"/>
                <w:szCs w:val="16"/>
              </w:rPr>
            </w:pPr>
            <w:r>
              <w:rPr>
                <w:rFonts w:cs="Arial"/>
                <w:color w:val="000000"/>
                <w:sz w:val="16"/>
                <w:szCs w:val="16"/>
              </w:rPr>
              <w:t>S5-196858</w:t>
            </w:r>
          </w:p>
          <w:p w:rsidR="00320AB1" w:rsidRDefault="00320AB1" w:rsidP="00C72833">
            <w:pPr>
              <w:pStyle w:val="TAC"/>
              <w:rPr>
                <w:rFonts w:cs="Arial"/>
                <w:color w:val="000000"/>
                <w:sz w:val="16"/>
                <w:szCs w:val="16"/>
              </w:rPr>
            </w:pPr>
            <w:r>
              <w:rPr>
                <w:rFonts w:cs="Arial"/>
                <w:color w:val="000000"/>
                <w:sz w:val="16"/>
                <w:szCs w:val="16"/>
              </w:rPr>
              <w:t>S5-196802</w:t>
            </w:r>
          </w:p>
          <w:p w:rsidR="009E1EEB" w:rsidRDefault="009E1EEB" w:rsidP="00C72833">
            <w:pPr>
              <w:pStyle w:val="TAC"/>
              <w:rPr>
                <w:sz w:val="16"/>
                <w:szCs w:val="16"/>
              </w:rPr>
            </w:pPr>
            <w:r>
              <w:rPr>
                <w:sz w:val="16"/>
                <w:szCs w:val="16"/>
              </w:rPr>
              <w:t>S5-196860</w:t>
            </w:r>
          </w:p>
          <w:p w:rsidR="009E1EEB" w:rsidRDefault="009E1EEB" w:rsidP="00C72833">
            <w:pPr>
              <w:pStyle w:val="TAC"/>
              <w:rPr>
                <w:sz w:val="16"/>
                <w:szCs w:val="16"/>
              </w:rPr>
            </w:pPr>
            <w:r>
              <w:rPr>
                <w:sz w:val="16"/>
                <w:szCs w:val="16"/>
              </w:rPr>
              <w:t>S5-196861</w:t>
            </w:r>
          </w:p>
          <w:p w:rsidR="009E1EEB" w:rsidRDefault="009E1EEB" w:rsidP="00C72833">
            <w:pPr>
              <w:pStyle w:val="TAC"/>
              <w:rPr>
                <w:sz w:val="16"/>
                <w:szCs w:val="16"/>
              </w:rPr>
            </w:pPr>
            <w:r>
              <w:rPr>
                <w:sz w:val="16"/>
                <w:szCs w:val="16"/>
              </w:rPr>
              <w:t>S5-196862</w:t>
            </w:r>
          </w:p>
          <w:p w:rsidR="00ED190F" w:rsidRDefault="00ED190F" w:rsidP="00C72833">
            <w:pPr>
              <w:pStyle w:val="TAC"/>
              <w:rPr>
                <w:sz w:val="16"/>
                <w:szCs w:val="16"/>
              </w:rPr>
            </w:pPr>
            <w:r>
              <w:rPr>
                <w:sz w:val="16"/>
                <w:szCs w:val="16"/>
              </w:rPr>
              <w:t>S5-196863</w:t>
            </w:r>
          </w:p>
          <w:p w:rsidR="00285127" w:rsidRDefault="00285127" w:rsidP="00C72833">
            <w:pPr>
              <w:pStyle w:val="TAC"/>
              <w:rPr>
                <w:sz w:val="16"/>
                <w:szCs w:val="16"/>
              </w:rPr>
            </w:pPr>
            <w:r>
              <w:rPr>
                <w:sz w:val="16"/>
                <w:szCs w:val="16"/>
              </w:rPr>
              <w:t>S5-196864</w:t>
            </w:r>
          </w:p>
          <w:p w:rsidR="00285127" w:rsidRDefault="00285127" w:rsidP="00C72833">
            <w:pPr>
              <w:pStyle w:val="TAC"/>
              <w:rPr>
                <w:sz w:val="16"/>
                <w:szCs w:val="16"/>
              </w:rPr>
            </w:pPr>
            <w:r>
              <w:rPr>
                <w:sz w:val="16"/>
                <w:szCs w:val="16"/>
              </w:rPr>
              <w:t>S5-196865</w:t>
            </w:r>
          </w:p>
          <w:p w:rsidR="00B165DE" w:rsidRDefault="00B165DE" w:rsidP="00C72833">
            <w:pPr>
              <w:pStyle w:val="TAC"/>
              <w:rPr>
                <w:sz w:val="16"/>
                <w:szCs w:val="16"/>
              </w:rPr>
            </w:pPr>
            <w:r>
              <w:rPr>
                <w:sz w:val="16"/>
                <w:szCs w:val="16"/>
              </w:rPr>
              <w:t>S5-196865</w:t>
            </w:r>
          </w:p>
          <w:p w:rsidR="00DF51AA" w:rsidRDefault="00DF51AA" w:rsidP="00C72833">
            <w:pPr>
              <w:pStyle w:val="TAC"/>
              <w:rPr>
                <w:sz w:val="16"/>
                <w:szCs w:val="16"/>
              </w:rPr>
            </w:pPr>
            <w:r>
              <w:rPr>
                <w:sz w:val="16"/>
                <w:szCs w:val="16"/>
              </w:rPr>
              <w:t>S5-196803</w:t>
            </w:r>
          </w:p>
          <w:p w:rsidR="00D73C81" w:rsidRPr="006B0D02" w:rsidRDefault="00D73C81" w:rsidP="000854E6">
            <w:pPr>
              <w:pStyle w:val="TAC"/>
              <w:rPr>
                <w:sz w:val="16"/>
                <w:szCs w:val="16"/>
              </w:rPr>
            </w:pPr>
          </w:p>
        </w:tc>
        <w:tc>
          <w:tcPr>
            <w:tcW w:w="425" w:type="dxa"/>
            <w:shd w:val="solid" w:color="FFFFFF" w:fill="auto"/>
          </w:tcPr>
          <w:p w:rsidR="00217698" w:rsidRPr="006B0D02" w:rsidRDefault="00217698" w:rsidP="00C72833">
            <w:pPr>
              <w:pStyle w:val="TAL"/>
              <w:rPr>
                <w:sz w:val="16"/>
                <w:szCs w:val="16"/>
              </w:rPr>
            </w:pPr>
          </w:p>
        </w:tc>
        <w:tc>
          <w:tcPr>
            <w:tcW w:w="425" w:type="dxa"/>
            <w:shd w:val="solid" w:color="FFFFFF" w:fill="auto"/>
          </w:tcPr>
          <w:p w:rsidR="00217698" w:rsidRPr="006B0D02" w:rsidRDefault="00217698" w:rsidP="00C72833">
            <w:pPr>
              <w:pStyle w:val="TAR"/>
              <w:rPr>
                <w:sz w:val="16"/>
                <w:szCs w:val="16"/>
              </w:rPr>
            </w:pPr>
          </w:p>
        </w:tc>
        <w:tc>
          <w:tcPr>
            <w:tcW w:w="425" w:type="dxa"/>
            <w:shd w:val="solid" w:color="FFFFFF" w:fill="auto"/>
          </w:tcPr>
          <w:p w:rsidR="00217698" w:rsidRPr="006B0D02" w:rsidRDefault="00217698" w:rsidP="00C72833">
            <w:pPr>
              <w:pStyle w:val="TAC"/>
              <w:rPr>
                <w:sz w:val="16"/>
                <w:szCs w:val="16"/>
              </w:rPr>
            </w:pPr>
          </w:p>
        </w:tc>
        <w:tc>
          <w:tcPr>
            <w:tcW w:w="4962" w:type="dxa"/>
            <w:shd w:val="solid" w:color="FFFFFF" w:fill="auto"/>
          </w:tcPr>
          <w:p w:rsidR="00217698" w:rsidRDefault="00217698" w:rsidP="00C72833">
            <w:pPr>
              <w:pStyle w:val="TAL"/>
              <w:rPr>
                <w:sz w:val="16"/>
                <w:szCs w:val="16"/>
              </w:rPr>
            </w:pPr>
            <w:r w:rsidRPr="00217698">
              <w:rPr>
                <w:sz w:val="16"/>
                <w:szCs w:val="16"/>
              </w:rPr>
              <w:t>Update according to the meeting agreement in SA5#12</w:t>
            </w:r>
            <w:r>
              <w:rPr>
                <w:sz w:val="16"/>
                <w:szCs w:val="16"/>
              </w:rPr>
              <w:t>7</w:t>
            </w:r>
            <w:r w:rsidRPr="00217698">
              <w:rPr>
                <w:sz w:val="16"/>
                <w:szCs w:val="16"/>
              </w:rPr>
              <w:t>:</w:t>
            </w:r>
          </w:p>
          <w:p w:rsidR="00217698" w:rsidRDefault="00217698" w:rsidP="00C72833">
            <w:pPr>
              <w:pStyle w:val="TAL"/>
              <w:rPr>
                <w:sz w:val="16"/>
                <w:szCs w:val="16"/>
              </w:rPr>
            </w:pPr>
            <w:r>
              <w:rPr>
                <w:sz w:val="16"/>
                <w:szCs w:val="16"/>
              </w:rPr>
              <w:t xml:space="preserve">S5-196672 </w:t>
            </w:r>
            <w:r w:rsidRPr="00217698">
              <w:rPr>
                <w:sz w:val="16"/>
                <w:szCs w:val="16"/>
              </w:rPr>
              <w:t>pCR 28.313 skeleton</w:t>
            </w:r>
          </w:p>
          <w:p w:rsidR="0088025E" w:rsidRDefault="0088025E" w:rsidP="00C72833">
            <w:pPr>
              <w:pStyle w:val="TAL"/>
              <w:rPr>
                <w:sz w:val="16"/>
                <w:szCs w:val="16"/>
              </w:rPr>
            </w:pPr>
            <w:r>
              <w:rPr>
                <w:sz w:val="16"/>
                <w:szCs w:val="16"/>
              </w:rPr>
              <w:t xml:space="preserve">S5-196674 </w:t>
            </w:r>
            <w:r w:rsidRPr="0088025E">
              <w:rPr>
                <w:sz w:val="16"/>
                <w:szCs w:val="16"/>
              </w:rPr>
              <w:t>pCR 28.313 introduction and scope</w:t>
            </w:r>
          </w:p>
          <w:p w:rsidR="0088025E" w:rsidRDefault="0088025E" w:rsidP="00C72833">
            <w:pPr>
              <w:pStyle w:val="TAL"/>
              <w:rPr>
                <w:sz w:val="16"/>
                <w:szCs w:val="16"/>
              </w:rPr>
            </w:pPr>
            <w:r>
              <w:rPr>
                <w:sz w:val="16"/>
                <w:szCs w:val="16"/>
              </w:rPr>
              <w:t>S5-19667</w:t>
            </w:r>
            <w:r w:rsidR="00D73C81">
              <w:rPr>
                <w:sz w:val="16"/>
                <w:szCs w:val="16"/>
              </w:rPr>
              <w:t>5</w:t>
            </w:r>
            <w:r>
              <w:rPr>
                <w:sz w:val="16"/>
                <w:szCs w:val="16"/>
              </w:rPr>
              <w:t xml:space="preserve"> </w:t>
            </w:r>
            <w:r w:rsidR="00D73C81" w:rsidRPr="00D73C81">
              <w:rPr>
                <w:sz w:val="16"/>
                <w:szCs w:val="16"/>
              </w:rPr>
              <w:t>Add SON Concept</w:t>
            </w:r>
          </w:p>
          <w:p w:rsidR="0088025E" w:rsidRDefault="0088025E" w:rsidP="00C72833">
            <w:pPr>
              <w:pStyle w:val="TAL"/>
              <w:rPr>
                <w:sz w:val="16"/>
                <w:szCs w:val="16"/>
              </w:rPr>
            </w:pPr>
            <w:r>
              <w:rPr>
                <w:sz w:val="16"/>
                <w:szCs w:val="16"/>
              </w:rPr>
              <w:t>S5-1966</w:t>
            </w:r>
            <w:r w:rsidR="00882032">
              <w:rPr>
                <w:sz w:val="16"/>
                <w:szCs w:val="16"/>
              </w:rPr>
              <w:t>96</w:t>
            </w:r>
            <w:r>
              <w:rPr>
                <w:sz w:val="16"/>
                <w:szCs w:val="16"/>
              </w:rPr>
              <w:t xml:space="preserve"> </w:t>
            </w:r>
            <w:r w:rsidR="00882032" w:rsidRPr="00882032">
              <w:rPr>
                <w:sz w:val="16"/>
                <w:szCs w:val="16"/>
              </w:rPr>
              <w:t>pCR 28.313 RACH optimization use case</w:t>
            </w:r>
          </w:p>
          <w:p w:rsidR="0088025E" w:rsidRDefault="0088025E" w:rsidP="00C72833">
            <w:pPr>
              <w:pStyle w:val="TAL"/>
              <w:rPr>
                <w:sz w:val="16"/>
                <w:szCs w:val="16"/>
              </w:rPr>
            </w:pPr>
            <w:r>
              <w:rPr>
                <w:sz w:val="16"/>
                <w:szCs w:val="16"/>
              </w:rPr>
              <w:t>S5-1966</w:t>
            </w:r>
            <w:r w:rsidR="00C3175D">
              <w:rPr>
                <w:sz w:val="16"/>
                <w:szCs w:val="16"/>
              </w:rPr>
              <w:t>9</w:t>
            </w:r>
            <w:r w:rsidR="003A0AB1">
              <w:rPr>
                <w:sz w:val="16"/>
                <w:szCs w:val="16"/>
              </w:rPr>
              <w:t>7</w:t>
            </w:r>
            <w:r>
              <w:rPr>
                <w:sz w:val="16"/>
                <w:szCs w:val="16"/>
              </w:rPr>
              <w:t xml:space="preserve"> </w:t>
            </w:r>
            <w:r w:rsidR="003A0AB1" w:rsidRPr="003A0AB1">
              <w:rPr>
                <w:sz w:val="16"/>
                <w:szCs w:val="16"/>
              </w:rPr>
              <w:t>pCR 28.313 RACH optimization procedure</w:t>
            </w:r>
          </w:p>
          <w:p w:rsidR="0088025E" w:rsidRDefault="0088025E" w:rsidP="00C72833">
            <w:pPr>
              <w:pStyle w:val="TAL"/>
              <w:rPr>
                <w:sz w:val="16"/>
                <w:szCs w:val="16"/>
              </w:rPr>
            </w:pPr>
            <w:r>
              <w:rPr>
                <w:sz w:val="16"/>
                <w:szCs w:val="16"/>
              </w:rPr>
              <w:t>S5-1966</w:t>
            </w:r>
            <w:r w:rsidR="00C3175D">
              <w:rPr>
                <w:sz w:val="16"/>
                <w:szCs w:val="16"/>
              </w:rPr>
              <w:t>98</w:t>
            </w:r>
            <w:r>
              <w:rPr>
                <w:sz w:val="16"/>
                <w:szCs w:val="16"/>
              </w:rPr>
              <w:t xml:space="preserve"> </w:t>
            </w:r>
            <w:r w:rsidR="00C3175D" w:rsidRPr="00C3175D">
              <w:rPr>
                <w:sz w:val="16"/>
                <w:szCs w:val="16"/>
              </w:rPr>
              <w:t>pCR 28.313 RACH optimization information</w:t>
            </w:r>
          </w:p>
          <w:p w:rsidR="0064544A" w:rsidRDefault="0064544A" w:rsidP="0064544A">
            <w:pPr>
              <w:pStyle w:val="TAL"/>
              <w:rPr>
                <w:sz w:val="16"/>
                <w:szCs w:val="16"/>
              </w:rPr>
            </w:pPr>
            <w:r>
              <w:rPr>
                <w:sz w:val="16"/>
                <w:szCs w:val="16"/>
              </w:rPr>
              <w:t>S5-196</w:t>
            </w:r>
            <w:r w:rsidR="00F47EC1">
              <w:rPr>
                <w:sz w:val="16"/>
                <w:szCs w:val="16"/>
              </w:rPr>
              <w:t>857</w:t>
            </w:r>
            <w:r>
              <w:rPr>
                <w:sz w:val="16"/>
                <w:szCs w:val="16"/>
              </w:rPr>
              <w:t xml:space="preserve"> </w:t>
            </w:r>
            <w:r w:rsidR="00F47EC1" w:rsidRPr="00F47EC1">
              <w:rPr>
                <w:sz w:val="16"/>
                <w:szCs w:val="16"/>
              </w:rPr>
              <w:t>pCR 28.313 MRO use case</w:t>
            </w:r>
          </w:p>
          <w:p w:rsidR="00306382" w:rsidRDefault="00306382" w:rsidP="0064544A">
            <w:pPr>
              <w:pStyle w:val="TAL"/>
              <w:rPr>
                <w:sz w:val="16"/>
                <w:szCs w:val="16"/>
              </w:rPr>
            </w:pPr>
            <w:r>
              <w:rPr>
                <w:sz w:val="16"/>
                <w:szCs w:val="16"/>
              </w:rPr>
              <w:t xml:space="preserve">S5-196747 </w:t>
            </w:r>
            <w:r w:rsidRPr="00306382">
              <w:rPr>
                <w:sz w:val="16"/>
                <w:szCs w:val="16"/>
              </w:rPr>
              <w:t>pCR 28.313 MRO procedure</w:t>
            </w:r>
          </w:p>
          <w:p w:rsidR="00780F27" w:rsidRDefault="00780F27" w:rsidP="0064544A">
            <w:pPr>
              <w:pStyle w:val="TAL"/>
              <w:rPr>
                <w:rFonts w:cs="Arial"/>
                <w:color w:val="000000"/>
                <w:sz w:val="16"/>
                <w:szCs w:val="16"/>
              </w:rPr>
            </w:pPr>
            <w:r>
              <w:rPr>
                <w:rFonts w:cs="Arial"/>
                <w:color w:val="000000"/>
                <w:sz w:val="16"/>
                <w:szCs w:val="16"/>
              </w:rPr>
              <w:t>S5-196858 pCR 28.313 MRO information</w:t>
            </w:r>
          </w:p>
          <w:p w:rsidR="00320AB1" w:rsidRDefault="00320AB1" w:rsidP="0064544A">
            <w:pPr>
              <w:pStyle w:val="TAL"/>
              <w:rPr>
                <w:sz w:val="16"/>
                <w:szCs w:val="16"/>
              </w:rPr>
            </w:pPr>
            <w:r>
              <w:rPr>
                <w:sz w:val="16"/>
                <w:szCs w:val="16"/>
              </w:rPr>
              <w:t xml:space="preserve">S5-196802 </w:t>
            </w:r>
            <w:r w:rsidRPr="00320AB1">
              <w:rPr>
                <w:sz w:val="16"/>
                <w:szCs w:val="16"/>
              </w:rPr>
              <w:t>pCr 28.313 ANR Business level requirements</w:t>
            </w:r>
          </w:p>
          <w:p w:rsidR="009E1EEB" w:rsidRDefault="009E1EEB" w:rsidP="0064544A">
            <w:pPr>
              <w:pStyle w:val="TAL"/>
              <w:rPr>
                <w:sz w:val="16"/>
                <w:szCs w:val="16"/>
              </w:rPr>
            </w:pPr>
            <w:r>
              <w:rPr>
                <w:sz w:val="16"/>
                <w:szCs w:val="16"/>
              </w:rPr>
              <w:t xml:space="preserve">S5-196860 </w:t>
            </w:r>
            <w:r w:rsidRPr="009E1EEB">
              <w:rPr>
                <w:sz w:val="16"/>
                <w:szCs w:val="16"/>
              </w:rPr>
              <w:t>pCR 28.313 Add ANR Use Case: Start</w:t>
            </w:r>
          </w:p>
          <w:p w:rsidR="0064544A" w:rsidRDefault="009E1EEB" w:rsidP="000854E6">
            <w:pPr>
              <w:pStyle w:val="TAL"/>
              <w:rPr>
                <w:sz w:val="16"/>
                <w:szCs w:val="16"/>
              </w:rPr>
            </w:pPr>
            <w:r>
              <w:rPr>
                <w:sz w:val="16"/>
                <w:szCs w:val="16"/>
              </w:rPr>
              <w:t xml:space="preserve">S5-196861 </w:t>
            </w:r>
            <w:r w:rsidRPr="009E1EEB">
              <w:rPr>
                <w:sz w:val="16"/>
                <w:szCs w:val="16"/>
              </w:rPr>
              <w:t>pCR 28.313 Add ANR Use Case: Stop</w:t>
            </w:r>
          </w:p>
          <w:p w:rsidR="009E1EEB" w:rsidRDefault="009E1EEB" w:rsidP="000854E6">
            <w:pPr>
              <w:pStyle w:val="TAL"/>
              <w:rPr>
                <w:sz w:val="16"/>
                <w:szCs w:val="16"/>
              </w:rPr>
            </w:pPr>
            <w:r>
              <w:rPr>
                <w:sz w:val="16"/>
                <w:szCs w:val="16"/>
              </w:rPr>
              <w:t xml:space="preserve">S5-196862 </w:t>
            </w:r>
            <w:r w:rsidRPr="009E1EEB">
              <w:rPr>
                <w:sz w:val="16"/>
                <w:szCs w:val="16"/>
              </w:rPr>
              <w:t>pCR 28.313 Add ANR Use Case: Notification</w:t>
            </w:r>
          </w:p>
          <w:p w:rsidR="00ED190F" w:rsidRDefault="00ED190F" w:rsidP="000854E6">
            <w:pPr>
              <w:pStyle w:val="TAL"/>
              <w:rPr>
                <w:sz w:val="16"/>
                <w:szCs w:val="16"/>
              </w:rPr>
            </w:pPr>
            <w:r>
              <w:rPr>
                <w:sz w:val="16"/>
                <w:szCs w:val="16"/>
              </w:rPr>
              <w:t xml:space="preserve">S5-196863 </w:t>
            </w:r>
            <w:r w:rsidRPr="00ED190F">
              <w:rPr>
                <w:sz w:val="16"/>
                <w:szCs w:val="16"/>
              </w:rPr>
              <w:t>pCR 28.313 Add ANR Use Case: Handover whitelisting</w:t>
            </w:r>
          </w:p>
          <w:p w:rsidR="00285127" w:rsidRDefault="00285127" w:rsidP="000854E6">
            <w:pPr>
              <w:pStyle w:val="TAL"/>
              <w:rPr>
                <w:sz w:val="16"/>
                <w:szCs w:val="16"/>
              </w:rPr>
            </w:pPr>
            <w:r>
              <w:rPr>
                <w:sz w:val="16"/>
                <w:szCs w:val="16"/>
              </w:rPr>
              <w:t xml:space="preserve">S5-196864 </w:t>
            </w:r>
            <w:r w:rsidRPr="00285127">
              <w:rPr>
                <w:sz w:val="16"/>
                <w:szCs w:val="16"/>
              </w:rPr>
              <w:t>pCR 28.313 Add ANR Use Case: Handover blacklisting</w:t>
            </w:r>
          </w:p>
          <w:p w:rsidR="00285127" w:rsidRDefault="00285127" w:rsidP="000854E6">
            <w:pPr>
              <w:pStyle w:val="TAL"/>
              <w:rPr>
                <w:sz w:val="16"/>
                <w:szCs w:val="16"/>
              </w:rPr>
            </w:pPr>
            <w:r>
              <w:rPr>
                <w:sz w:val="16"/>
                <w:szCs w:val="16"/>
              </w:rPr>
              <w:t xml:space="preserve">S5-196865 </w:t>
            </w:r>
            <w:r w:rsidRPr="00285127">
              <w:rPr>
                <w:sz w:val="16"/>
                <w:szCs w:val="16"/>
              </w:rPr>
              <w:t>pCR 28.313 Add ANR Use Case: Prohibit X2/Xn</w:t>
            </w:r>
          </w:p>
          <w:p w:rsidR="00B165DE" w:rsidRDefault="00B165DE" w:rsidP="000854E6">
            <w:pPr>
              <w:pStyle w:val="TAL"/>
              <w:rPr>
                <w:sz w:val="16"/>
                <w:szCs w:val="16"/>
              </w:rPr>
            </w:pPr>
            <w:r>
              <w:rPr>
                <w:sz w:val="16"/>
                <w:szCs w:val="16"/>
              </w:rPr>
              <w:t xml:space="preserve">S5-196865 </w:t>
            </w:r>
            <w:r w:rsidRPr="00B165DE">
              <w:rPr>
                <w:sz w:val="16"/>
                <w:szCs w:val="16"/>
              </w:rPr>
              <w:t>pCR 28.313 Add ANR Use Case: Prohibit X2/Xn handover</w:t>
            </w:r>
          </w:p>
          <w:p w:rsidR="00DF51AA" w:rsidRDefault="00DF51AA" w:rsidP="000854E6">
            <w:pPr>
              <w:pStyle w:val="TAL"/>
              <w:rPr>
                <w:sz w:val="16"/>
                <w:szCs w:val="16"/>
              </w:rPr>
            </w:pPr>
            <w:r>
              <w:rPr>
                <w:sz w:val="16"/>
                <w:szCs w:val="16"/>
              </w:rPr>
              <w:t xml:space="preserve">S5-196803 </w:t>
            </w:r>
            <w:r w:rsidRPr="00DF51AA">
              <w:rPr>
                <w:sz w:val="16"/>
                <w:szCs w:val="16"/>
              </w:rPr>
              <w:t>pCR 28.313 ANR Specification level requirements for NG-RAN</w:t>
            </w:r>
          </w:p>
        </w:tc>
        <w:tc>
          <w:tcPr>
            <w:tcW w:w="708" w:type="dxa"/>
            <w:shd w:val="solid" w:color="FFFFFF" w:fill="auto"/>
          </w:tcPr>
          <w:p w:rsidR="00217698" w:rsidRDefault="00217698" w:rsidP="00C72833">
            <w:pPr>
              <w:pStyle w:val="TAC"/>
              <w:rPr>
                <w:sz w:val="16"/>
                <w:szCs w:val="16"/>
              </w:rPr>
            </w:pPr>
            <w:r>
              <w:rPr>
                <w:sz w:val="16"/>
                <w:szCs w:val="16"/>
              </w:rPr>
              <w:t>0.1.0</w:t>
            </w:r>
          </w:p>
        </w:tc>
      </w:tr>
      <w:tr w:rsidR="00C81A98" w:rsidRPr="006B0D02" w:rsidTr="009641F0">
        <w:tc>
          <w:tcPr>
            <w:tcW w:w="800" w:type="dxa"/>
            <w:shd w:val="solid" w:color="FFFFFF" w:fill="auto"/>
          </w:tcPr>
          <w:p w:rsidR="00C81A98" w:rsidRDefault="00C81A98" w:rsidP="00C72833">
            <w:pPr>
              <w:pStyle w:val="TAC"/>
              <w:rPr>
                <w:sz w:val="16"/>
                <w:szCs w:val="16"/>
              </w:rPr>
            </w:pPr>
            <w:r>
              <w:rPr>
                <w:sz w:val="16"/>
                <w:szCs w:val="16"/>
              </w:rPr>
              <w:t>2019-11</w:t>
            </w:r>
          </w:p>
        </w:tc>
        <w:tc>
          <w:tcPr>
            <w:tcW w:w="910" w:type="dxa"/>
            <w:shd w:val="solid" w:color="FFFFFF" w:fill="auto"/>
          </w:tcPr>
          <w:p w:rsidR="00C81A98" w:rsidRPr="006B0D02" w:rsidRDefault="00C81A98" w:rsidP="00C72833">
            <w:pPr>
              <w:pStyle w:val="TAC"/>
              <w:rPr>
                <w:sz w:val="16"/>
                <w:szCs w:val="16"/>
              </w:rPr>
            </w:pPr>
            <w:r>
              <w:rPr>
                <w:sz w:val="16"/>
                <w:szCs w:val="16"/>
              </w:rPr>
              <w:t>SA5#128</w:t>
            </w:r>
          </w:p>
        </w:tc>
        <w:tc>
          <w:tcPr>
            <w:tcW w:w="984" w:type="dxa"/>
            <w:shd w:val="solid" w:color="FFFFFF" w:fill="auto"/>
          </w:tcPr>
          <w:p w:rsidR="00C81A98" w:rsidRDefault="00C81A98" w:rsidP="00C72833">
            <w:pPr>
              <w:pStyle w:val="TAC"/>
              <w:rPr>
                <w:sz w:val="16"/>
                <w:szCs w:val="16"/>
              </w:rPr>
            </w:pPr>
            <w:r>
              <w:rPr>
                <w:sz w:val="16"/>
                <w:szCs w:val="16"/>
              </w:rPr>
              <w:t>S5-197790</w:t>
            </w:r>
          </w:p>
          <w:p w:rsidR="00C81A98" w:rsidRDefault="00C81A98" w:rsidP="00C72833">
            <w:pPr>
              <w:pStyle w:val="TAC"/>
              <w:rPr>
                <w:sz w:val="16"/>
                <w:szCs w:val="16"/>
              </w:rPr>
            </w:pPr>
            <w:r>
              <w:rPr>
                <w:sz w:val="16"/>
                <w:szCs w:val="16"/>
              </w:rPr>
              <w:t>S5-197791</w:t>
            </w:r>
          </w:p>
          <w:p w:rsidR="00F843CA" w:rsidRDefault="00F843CA" w:rsidP="00C72833">
            <w:pPr>
              <w:pStyle w:val="TAC"/>
              <w:rPr>
                <w:sz w:val="16"/>
                <w:szCs w:val="16"/>
              </w:rPr>
            </w:pPr>
            <w:r>
              <w:rPr>
                <w:sz w:val="16"/>
                <w:szCs w:val="16"/>
              </w:rPr>
              <w:t>S5-197792</w:t>
            </w:r>
          </w:p>
          <w:p w:rsidR="00F843CA" w:rsidRDefault="00F843CA" w:rsidP="00F843CA">
            <w:pPr>
              <w:pStyle w:val="TAC"/>
              <w:rPr>
                <w:sz w:val="16"/>
                <w:szCs w:val="16"/>
              </w:rPr>
            </w:pPr>
            <w:r>
              <w:rPr>
                <w:sz w:val="16"/>
                <w:szCs w:val="16"/>
              </w:rPr>
              <w:t>S5-197793</w:t>
            </w:r>
          </w:p>
          <w:p w:rsidR="00F843CA" w:rsidRDefault="007077AC" w:rsidP="00C72833">
            <w:pPr>
              <w:pStyle w:val="TAC"/>
              <w:rPr>
                <w:sz w:val="16"/>
                <w:szCs w:val="16"/>
              </w:rPr>
            </w:pPr>
            <w:r>
              <w:rPr>
                <w:sz w:val="16"/>
                <w:szCs w:val="16"/>
              </w:rPr>
              <w:t>S5-197835</w:t>
            </w:r>
          </w:p>
          <w:p w:rsidR="008003A7" w:rsidRDefault="008003A7" w:rsidP="00C72833">
            <w:pPr>
              <w:pStyle w:val="TAC"/>
              <w:rPr>
                <w:sz w:val="16"/>
                <w:szCs w:val="16"/>
              </w:rPr>
            </w:pPr>
            <w:r>
              <w:rPr>
                <w:sz w:val="16"/>
                <w:szCs w:val="16"/>
              </w:rPr>
              <w:t>S5-197836</w:t>
            </w:r>
          </w:p>
          <w:p w:rsidR="00CE01B3" w:rsidRDefault="00CE01B3" w:rsidP="00C72833">
            <w:pPr>
              <w:pStyle w:val="TAC"/>
              <w:rPr>
                <w:sz w:val="16"/>
                <w:szCs w:val="16"/>
              </w:rPr>
            </w:pPr>
            <w:r>
              <w:rPr>
                <w:sz w:val="16"/>
                <w:szCs w:val="16"/>
              </w:rPr>
              <w:t>S5-197551</w:t>
            </w:r>
          </w:p>
          <w:p w:rsidR="0071363B" w:rsidRDefault="0071363B" w:rsidP="00C72833">
            <w:pPr>
              <w:pStyle w:val="TAC"/>
              <w:rPr>
                <w:sz w:val="16"/>
                <w:szCs w:val="16"/>
              </w:rPr>
            </w:pPr>
            <w:r>
              <w:rPr>
                <w:sz w:val="16"/>
                <w:szCs w:val="16"/>
              </w:rPr>
              <w:t>S5-197586</w:t>
            </w:r>
          </w:p>
          <w:p w:rsidR="00A83E66" w:rsidRDefault="00A83E66" w:rsidP="00C72833">
            <w:pPr>
              <w:pStyle w:val="TAC"/>
              <w:rPr>
                <w:sz w:val="16"/>
                <w:szCs w:val="16"/>
              </w:rPr>
            </w:pPr>
            <w:r>
              <w:rPr>
                <w:sz w:val="16"/>
                <w:szCs w:val="16"/>
              </w:rPr>
              <w:t>S5-197818</w:t>
            </w:r>
          </w:p>
          <w:p w:rsidR="00BD735D" w:rsidRDefault="00BD735D" w:rsidP="00C72833">
            <w:pPr>
              <w:pStyle w:val="TAC"/>
              <w:rPr>
                <w:sz w:val="16"/>
                <w:szCs w:val="16"/>
              </w:rPr>
            </w:pPr>
            <w:r>
              <w:rPr>
                <w:sz w:val="16"/>
                <w:szCs w:val="16"/>
              </w:rPr>
              <w:t>S5-197819</w:t>
            </w:r>
          </w:p>
          <w:p w:rsidR="001944B3" w:rsidRDefault="001944B3" w:rsidP="00C72833">
            <w:pPr>
              <w:pStyle w:val="TAC"/>
              <w:rPr>
                <w:sz w:val="16"/>
                <w:szCs w:val="16"/>
              </w:rPr>
            </w:pPr>
            <w:r>
              <w:rPr>
                <w:sz w:val="16"/>
                <w:szCs w:val="16"/>
              </w:rPr>
              <w:t>S5-197796</w:t>
            </w:r>
          </w:p>
        </w:tc>
        <w:tc>
          <w:tcPr>
            <w:tcW w:w="425" w:type="dxa"/>
            <w:shd w:val="solid" w:color="FFFFFF" w:fill="auto"/>
          </w:tcPr>
          <w:p w:rsidR="00C81A98" w:rsidRPr="006B0D02" w:rsidRDefault="00C81A98" w:rsidP="00C72833">
            <w:pPr>
              <w:pStyle w:val="TAL"/>
              <w:rPr>
                <w:sz w:val="16"/>
                <w:szCs w:val="16"/>
              </w:rPr>
            </w:pPr>
          </w:p>
        </w:tc>
        <w:tc>
          <w:tcPr>
            <w:tcW w:w="425" w:type="dxa"/>
            <w:shd w:val="solid" w:color="FFFFFF" w:fill="auto"/>
          </w:tcPr>
          <w:p w:rsidR="00C81A98" w:rsidRPr="006B0D02" w:rsidRDefault="00C81A98" w:rsidP="00C72833">
            <w:pPr>
              <w:pStyle w:val="TAR"/>
              <w:rPr>
                <w:sz w:val="16"/>
                <w:szCs w:val="16"/>
              </w:rPr>
            </w:pPr>
          </w:p>
        </w:tc>
        <w:tc>
          <w:tcPr>
            <w:tcW w:w="425" w:type="dxa"/>
            <w:shd w:val="solid" w:color="FFFFFF" w:fill="auto"/>
          </w:tcPr>
          <w:p w:rsidR="00C81A98" w:rsidRPr="006B0D02" w:rsidRDefault="00C81A98" w:rsidP="00C72833">
            <w:pPr>
              <w:pStyle w:val="TAC"/>
              <w:rPr>
                <w:sz w:val="16"/>
                <w:szCs w:val="16"/>
              </w:rPr>
            </w:pPr>
          </w:p>
        </w:tc>
        <w:tc>
          <w:tcPr>
            <w:tcW w:w="4962" w:type="dxa"/>
            <w:shd w:val="solid" w:color="FFFFFF" w:fill="auto"/>
          </w:tcPr>
          <w:p w:rsidR="00C81A98" w:rsidRDefault="00C81A98" w:rsidP="00C81A98">
            <w:pPr>
              <w:pStyle w:val="TAL"/>
              <w:rPr>
                <w:sz w:val="16"/>
                <w:szCs w:val="16"/>
              </w:rPr>
            </w:pPr>
            <w:r w:rsidRPr="00217698">
              <w:rPr>
                <w:sz w:val="16"/>
                <w:szCs w:val="16"/>
              </w:rPr>
              <w:t>Update according to the meeting agreement in SA5#12</w:t>
            </w:r>
            <w:r>
              <w:rPr>
                <w:sz w:val="16"/>
                <w:szCs w:val="16"/>
              </w:rPr>
              <w:t>8</w:t>
            </w:r>
            <w:r w:rsidRPr="00217698">
              <w:rPr>
                <w:sz w:val="16"/>
                <w:szCs w:val="16"/>
              </w:rPr>
              <w:t>:</w:t>
            </w:r>
          </w:p>
          <w:p w:rsidR="00C81A98" w:rsidRDefault="00C81A98" w:rsidP="00C81A98">
            <w:pPr>
              <w:pStyle w:val="TAL"/>
              <w:rPr>
                <w:sz w:val="16"/>
                <w:szCs w:val="16"/>
              </w:rPr>
            </w:pPr>
            <w:r>
              <w:rPr>
                <w:sz w:val="16"/>
                <w:szCs w:val="16"/>
              </w:rPr>
              <w:t xml:space="preserve">S5-197790 </w:t>
            </w:r>
            <w:r w:rsidRPr="00C81A98">
              <w:rPr>
                <w:sz w:val="16"/>
                <w:szCs w:val="16"/>
              </w:rPr>
              <w:t>pCR 28.313 D-SON PCI configuration use case</w:t>
            </w:r>
          </w:p>
          <w:p w:rsidR="00C81A98" w:rsidRDefault="00C81A98" w:rsidP="00C81A98">
            <w:pPr>
              <w:pStyle w:val="TAL"/>
              <w:rPr>
                <w:sz w:val="16"/>
                <w:szCs w:val="16"/>
              </w:rPr>
            </w:pPr>
            <w:r>
              <w:rPr>
                <w:sz w:val="16"/>
                <w:szCs w:val="16"/>
              </w:rPr>
              <w:t xml:space="preserve">S5-197791 </w:t>
            </w:r>
            <w:r w:rsidRPr="00C81A98">
              <w:rPr>
                <w:sz w:val="16"/>
                <w:szCs w:val="16"/>
              </w:rPr>
              <w:t>pCR 28.313 C-SON PCI configuration use case</w:t>
            </w:r>
          </w:p>
          <w:p w:rsidR="00C81A98" w:rsidRDefault="00C81A98" w:rsidP="00C81A98">
            <w:pPr>
              <w:pStyle w:val="TAL"/>
              <w:rPr>
                <w:sz w:val="16"/>
                <w:szCs w:val="16"/>
              </w:rPr>
            </w:pPr>
            <w:r>
              <w:rPr>
                <w:sz w:val="16"/>
                <w:szCs w:val="16"/>
              </w:rPr>
              <w:t>S5-19</w:t>
            </w:r>
            <w:r w:rsidR="00F843CA">
              <w:rPr>
                <w:sz w:val="16"/>
                <w:szCs w:val="16"/>
              </w:rPr>
              <w:t>7792</w:t>
            </w:r>
            <w:r>
              <w:rPr>
                <w:sz w:val="16"/>
                <w:szCs w:val="16"/>
              </w:rPr>
              <w:t xml:space="preserve"> </w:t>
            </w:r>
            <w:r w:rsidR="00F843CA" w:rsidRPr="00F843CA">
              <w:rPr>
                <w:sz w:val="16"/>
                <w:szCs w:val="16"/>
              </w:rPr>
              <w:t>pCR 28.313 D-SON PCI configuration procedure</w:t>
            </w:r>
          </w:p>
          <w:p w:rsidR="00C81A98" w:rsidRDefault="00C81A98" w:rsidP="00C72833">
            <w:pPr>
              <w:pStyle w:val="TAL"/>
              <w:rPr>
                <w:sz w:val="16"/>
                <w:szCs w:val="16"/>
              </w:rPr>
            </w:pPr>
            <w:r>
              <w:rPr>
                <w:sz w:val="16"/>
                <w:szCs w:val="16"/>
              </w:rPr>
              <w:t>S5-19</w:t>
            </w:r>
            <w:r w:rsidR="00F843CA">
              <w:rPr>
                <w:sz w:val="16"/>
                <w:szCs w:val="16"/>
              </w:rPr>
              <w:t>7793</w:t>
            </w:r>
            <w:r>
              <w:rPr>
                <w:sz w:val="16"/>
                <w:szCs w:val="16"/>
              </w:rPr>
              <w:t xml:space="preserve"> </w:t>
            </w:r>
            <w:r w:rsidR="00F843CA" w:rsidRPr="00F843CA">
              <w:rPr>
                <w:sz w:val="16"/>
                <w:szCs w:val="16"/>
              </w:rPr>
              <w:t>pCR 28.313 C-SON PCI configuration procedure</w:t>
            </w:r>
          </w:p>
          <w:p w:rsidR="007077AC" w:rsidRDefault="007077AC" w:rsidP="00C72833">
            <w:pPr>
              <w:pStyle w:val="TAL"/>
              <w:rPr>
                <w:sz w:val="16"/>
                <w:szCs w:val="16"/>
              </w:rPr>
            </w:pPr>
            <w:r>
              <w:rPr>
                <w:sz w:val="16"/>
                <w:szCs w:val="16"/>
              </w:rPr>
              <w:t xml:space="preserve">S5-197835 </w:t>
            </w:r>
            <w:r w:rsidRPr="007077AC">
              <w:rPr>
                <w:sz w:val="16"/>
                <w:szCs w:val="16"/>
              </w:rPr>
              <w:t>pCR 28.313 D-SON PCI configuration information</w:t>
            </w:r>
          </w:p>
          <w:p w:rsidR="008003A7" w:rsidRDefault="008003A7" w:rsidP="00C72833">
            <w:pPr>
              <w:pStyle w:val="TAL"/>
              <w:rPr>
                <w:sz w:val="16"/>
                <w:szCs w:val="16"/>
              </w:rPr>
            </w:pPr>
            <w:r>
              <w:rPr>
                <w:sz w:val="16"/>
                <w:szCs w:val="16"/>
              </w:rPr>
              <w:t xml:space="preserve">S5-197836 </w:t>
            </w:r>
            <w:r w:rsidRPr="008003A7">
              <w:rPr>
                <w:sz w:val="16"/>
                <w:szCs w:val="16"/>
              </w:rPr>
              <w:t>pCR 28.313 C-SON PCI configuration information</w:t>
            </w:r>
          </w:p>
          <w:p w:rsidR="00CE01B3" w:rsidRDefault="00CE01B3" w:rsidP="00C72833">
            <w:pPr>
              <w:pStyle w:val="TAL"/>
              <w:rPr>
                <w:sz w:val="16"/>
                <w:szCs w:val="16"/>
              </w:rPr>
            </w:pPr>
            <w:r>
              <w:rPr>
                <w:sz w:val="16"/>
                <w:szCs w:val="16"/>
              </w:rPr>
              <w:t xml:space="preserve">S5-197551 </w:t>
            </w:r>
            <w:r w:rsidRPr="00CE01B3">
              <w:rPr>
                <w:sz w:val="16"/>
                <w:szCs w:val="16"/>
              </w:rPr>
              <w:t>Add usecase and requirements for establishment of new NE in network</w:t>
            </w:r>
          </w:p>
          <w:p w:rsidR="00CE01B3" w:rsidRDefault="0071363B" w:rsidP="00C72833">
            <w:pPr>
              <w:pStyle w:val="TAL"/>
              <w:rPr>
                <w:sz w:val="16"/>
                <w:szCs w:val="16"/>
              </w:rPr>
            </w:pPr>
            <w:r>
              <w:rPr>
                <w:sz w:val="16"/>
                <w:szCs w:val="16"/>
              </w:rPr>
              <w:t xml:space="preserve">S5-197586 </w:t>
            </w:r>
            <w:r w:rsidRPr="0071363B">
              <w:rPr>
                <w:sz w:val="16"/>
                <w:szCs w:val="16"/>
              </w:rPr>
              <w:t>Add procedures for establishment of a new NE in network</w:t>
            </w:r>
          </w:p>
          <w:p w:rsidR="00A83E66" w:rsidRDefault="00A83E66" w:rsidP="00C72833">
            <w:pPr>
              <w:pStyle w:val="TAL"/>
              <w:rPr>
                <w:sz w:val="16"/>
                <w:szCs w:val="16"/>
              </w:rPr>
            </w:pPr>
            <w:r>
              <w:rPr>
                <w:sz w:val="16"/>
                <w:szCs w:val="16"/>
              </w:rPr>
              <w:t xml:space="preserve">S5-197818 </w:t>
            </w:r>
            <w:r w:rsidRPr="00A83E66">
              <w:rPr>
                <w:sz w:val="16"/>
                <w:szCs w:val="16"/>
              </w:rPr>
              <w:t>Update the requirements for ANR management in NG-RAN</w:t>
            </w:r>
          </w:p>
          <w:p w:rsidR="00BD735D" w:rsidRDefault="00BD735D" w:rsidP="00C72833">
            <w:pPr>
              <w:pStyle w:val="TAL"/>
              <w:rPr>
                <w:sz w:val="16"/>
                <w:szCs w:val="16"/>
              </w:rPr>
            </w:pPr>
            <w:r>
              <w:rPr>
                <w:sz w:val="16"/>
                <w:szCs w:val="16"/>
              </w:rPr>
              <w:t xml:space="preserve">S5-197819 </w:t>
            </w:r>
            <w:r w:rsidRPr="00BD735D">
              <w:rPr>
                <w:sz w:val="16"/>
                <w:szCs w:val="16"/>
              </w:rPr>
              <w:t>Add solutions for ANR management</w:t>
            </w:r>
          </w:p>
          <w:p w:rsidR="001944B3" w:rsidRPr="00217698" w:rsidRDefault="001944B3" w:rsidP="00C72833">
            <w:pPr>
              <w:pStyle w:val="TAL"/>
              <w:rPr>
                <w:sz w:val="16"/>
                <w:szCs w:val="16"/>
              </w:rPr>
            </w:pPr>
            <w:r>
              <w:rPr>
                <w:sz w:val="16"/>
                <w:szCs w:val="16"/>
              </w:rPr>
              <w:t xml:space="preserve">S5-197796 </w:t>
            </w:r>
            <w:r w:rsidRPr="001944B3">
              <w:rPr>
                <w:sz w:val="16"/>
                <w:szCs w:val="16"/>
              </w:rPr>
              <w:t>pCR 28.313 Add Concept for Establishment of new NE in network</w:t>
            </w:r>
          </w:p>
        </w:tc>
        <w:tc>
          <w:tcPr>
            <w:tcW w:w="708" w:type="dxa"/>
            <w:shd w:val="solid" w:color="FFFFFF" w:fill="auto"/>
          </w:tcPr>
          <w:p w:rsidR="00C81A98" w:rsidRDefault="00C81A98" w:rsidP="00C72833">
            <w:pPr>
              <w:pStyle w:val="TAC"/>
              <w:rPr>
                <w:sz w:val="16"/>
                <w:szCs w:val="16"/>
              </w:rPr>
            </w:pPr>
            <w:r>
              <w:rPr>
                <w:sz w:val="16"/>
                <w:szCs w:val="16"/>
              </w:rPr>
              <w:t>0.2.0</w:t>
            </w:r>
          </w:p>
        </w:tc>
      </w:tr>
      <w:tr w:rsidR="00EC59A9" w:rsidRPr="006B0D02" w:rsidTr="009641F0">
        <w:tc>
          <w:tcPr>
            <w:tcW w:w="800" w:type="dxa"/>
            <w:shd w:val="solid" w:color="FFFFFF" w:fill="auto"/>
          </w:tcPr>
          <w:p w:rsidR="00EC59A9" w:rsidRDefault="00EC59A9" w:rsidP="00EC59A9">
            <w:pPr>
              <w:pStyle w:val="TAC"/>
              <w:rPr>
                <w:sz w:val="16"/>
                <w:szCs w:val="16"/>
              </w:rPr>
            </w:pPr>
            <w:r>
              <w:rPr>
                <w:sz w:val="16"/>
                <w:szCs w:val="16"/>
              </w:rPr>
              <w:t>2020-03</w:t>
            </w:r>
          </w:p>
        </w:tc>
        <w:tc>
          <w:tcPr>
            <w:tcW w:w="910" w:type="dxa"/>
            <w:shd w:val="solid" w:color="FFFFFF" w:fill="auto"/>
          </w:tcPr>
          <w:p w:rsidR="00EC59A9" w:rsidRDefault="00EC59A9" w:rsidP="00EC59A9">
            <w:pPr>
              <w:pStyle w:val="TAC"/>
              <w:rPr>
                <w:sz w:val="16"/>
                <w:szCs w:val="16"/>
              </w:rPr>
            </w:pPr>
            <w:r>
              <w:rPr>
                <w:sz w:val="16"/>
                <w:szCs w:val="16"/>
              </w:rPr>
              <w:t>SA5#129e</w:t>
            </w:r>
          </w:p>
        </w:tc>
        <w:tc>
          <w:tcPr>
            <w:tcW w:w="984" w:type="dxa"/>
            <w:shd w:val="solid" w:color="FFFFFF" w:fill="auto"/>
          </w:tcPr>
          <w:p w:rsidR="00EC59A9" w:rsidRDefault="00EC59A9" w:rsidP="00EC59A9">
            <w:pPr>
              <w:pStyle w:val="TAC"/>
              <w:rPr>
                <w:sz w:val="16"/>
                <w:szCs w:val="16"/>
              </w:rPr>
            </w:pPr>
            <w:r>
              <w:rPr>
                <w:sz w:val="16"/>
                <w:szCs w:val="16"/>
              </w:rPr>
              <w:t>S5-201583</w:t>
            </w:r>
          </w:p>
          <w:p w:rsidR="00EC59A9" w:rsidRDefault="00EC59A9" w:rsidP="00EC59A9">
            <w:pPr>
              <w:pStyle w:val="TAC"/>
              <w:rPr>
                <w:sz w:val="16"/>
                <w:szCs w:val="16"/>
              </w:rPr>
            </w:pPr>
            <w:r>
              <w:rPr>
                <w:sz w:val="16"/>
                <w:szCs w:val="16"/>
              </w:rPr>
              <w:t>S5-201584</w:t>
            </w:r>
          </w:p>
          <w:p w:rsidR="00EC59A9" w:rsidRDefault="00EC59A9" w:rsidP="00EC59A9">
            <w:pPr>
              <w:pStyle w:val="TAC"/>
              <w:rPr>
                <w:sz w:val="16"/>
                <w:szCs w:val="16"/>
              </w:rPr>
            </w:pPr>
            <w:r>
              <w:rPr>
                <w:sz w:val="16"/>
                <w:szCs w:val="16"/>
              </w:rPr>
              <w:t>S5-201376</w:t>
            </w:r>
          </w:p>
          <w:p w:rsidR="00EC59A9" w:rsidRDefault="00EC59A9" w:rsidP="00EC59A9">
            <w:pPr>
              <w:pStyle w:val="TAC"/>
              <w:rPr>
                <w:sz w:val="16"/>
                <w:szCs w:val="16"/>
              </w:rPr>
            </w:pPr>
          </w:p>
        </w:tc>
        <w:tc>
          <w:tcPr>
            <w:tcW w:w="425" w:type="dxa"/>
            <w:shd w:val="solid" w:color="FFFFFF" w:fill="auto"/>
          </w:tcPr>
          <w:p w:rsidR="00EC59A9" w:rsidRPr="006B0D02" w:rsidRDefault="00EC59A9" w:rsidP="00EC59A9">
            <w:pPr>
              <w:pStyle w:val="TAL"/>
              <w:rPr>
                <w:sz w:val="16"/>
                <w:szCs w:val="16"/>
              </w:rPr>
            </w:pPr>
          </w:p>
        </w:tc>
        <w:tc>
          <w:tcPr>
            <w:tcW w:w="425" w:type="dxa"/>
            <w:shd w:val="solid" w:color="FFFFFF" w:fill="auto"/>
          </w:tcPr>
          <w:p w:rsidR="00EC59A9" w:rsidRPr="006B0D02" w:rsidRDefault="00EC59A9" w:rsidP="00EC59A9">
            <w:pPr>
              <w:pStyle w:val="TAR"/>
              <w:rPr>
                <w:sz w:val="16"/>
                <w:szCs w:val="16"/>
              </w:rPr>
            </w:pPr>
          </w:p>
        </w:tc>
        <w:tc>
          <w:tcPr>
            <w:tcW w:w="425" w:type="dxa"/>
            <w:shd w:val="solid" w:color="FFFFFF" w:fill="auto"/>
          </w:tcPr>
          <w:p w:rsidR="00EC59A9" w:rsidRPr="006B0D02" w:rsidRDefault="00EC59A9" w:rsidP="00EC59A9">
            <w:pPr>
              <w:pStyle w:val="TAC"/>
              <w:rPr>
                <w:sz w:val="16"/>
                <w:szCs w:val="16"/>
              </w:rPr>
            </w:pPr>
          </w:p>
        </w:tc>
        <w:tc>
          <w:tcPr>
            <w:tcW w:w="4962" w:type="dxa"/>
            <w:shd w:val="solid" w:color="FFFFFF" w:fill="auto"/>
          </w:tcPr>
          <w:p w:rsidR="00EC59A9" w:rsidRDefault="00EC59A9" w:rsidP="00EC59A9">
            <w:pPr>
              <w:pStyle w:val="TAL"/>
              <w:rPr>
                <w:sz w:val="16"/>
                <w:szCs w:val="16"/>
              </w:rPr>
            </w:pPr>
            <w:r w:rsidRPr="00217698">
              <w:rPr>
                <w:sz w:val="16"/>
                <w:szCs w:val="16"/>
              </w:rPr>
              <w:t>Update according to the meeting agreement in SA5#12</w:t>
            </w:r>
            <w:r w:rsidR="000D6CF9">
              <w:rPr>
                <w:sz w:val="16"/>
                <w:szCs w:val="16"/>
              </w:rPr>
              <w:t>9e</w:t>
            </w:r>
            <w:r w:rsidRPr="00217698">
              <w:rPr>
                <w:sz w:val="16"/>
                <w:szCs w:val="16"/>
              </w:rPr>
              <w:t>:</w:t>
            </w:r>
          </w:p>
          <w:p w:rsidR="00EC59A9" w:rsidRDefault="00EC59A9" w:rsidP="00EC59A9">
            <w:pPr>
              <w:pStyle w:val="TAC"/>
              <w:jc w:val="left"/>
              <w:rPr>
                <w:sz w:val="16"/>
                <w:szCs w:val="16"/>
              </w:rPr>
            </w:pPr>
            <w:r>
              <w:rPr>
                <w:sz w:val="16"/>
                <w:szCs w:val="16"/>
              </w:rPr>
              <w:t xml:space="preserve">S5-201583 </w:t>
            </w:r>
            <w:r w:rsidRPr="00C76738">
              <w:rPr>
                <w:rFonts w:cs="Arial"/>
                <w:sz w:val="16"/>
                <w:szCs w:val="16"/>
                <w:lang w:val="en-US"/>
              </w:rPr>
              <w:t>pCR 28.313 changes to MRO</w:t>
            </w:r>
          </w:p>
          <w:p w:rsidR="00EC59A9" w:rsidRPr="00EC59A9" w:rsidRDefault="00EC59A9" w:rsidP="00EC59A9">
            <w:pPr>
              <w:pStyle w:val="TAL"/>
              <w:rPr>
                <w:sz w:val="16"/>
                <w:szCs w:val="16"/>
                <w:lang w:val="en-US"/>
              </w:rPr>
            </w:pPr>
            <w:r>
              <w:rPr>
                <w:sz w:val="16"/>
                <w:szCs w:val="16"/>
              </w:rPr>
              <w:t xml:space="preserve">S5-201584 </w:t>
            </w:r>
            <w:r w:rsidRPr="00EC59A9">
              <w:rPr>
                <w:sz w:val="16"/>
                <w:szCs w:val="16"/>
              </w:rPr>
              <w:t>pCR 28.313 changes to RACH optimization</w:t>
            </w:r>
          </w:p>
          <w:p w:rsidR="00EC59A9" w:rsidRPr="009641F0" w:rsidRDefault="00EC59A9" w:rsidP="00EC59A9">
            <w:pPr>
              <w:pStyle w:val="TAL"/>
              <w:rPr>
                <w:sz w:val="16"/>
                <w:szCs w:val="16"/>
                <w:lang w:val="en-US"/>
              </w:rPr>
            </w:pPr>
            <w:r>
              <w:rPr>
                <w:sz w:val="16"/>
                <w:szCs w:val="16"/>
              </w:rPr>
              <w:t xml:space="preserve">S5-201376 </w:t>
            </w:r>
            <w:r w:rsidRPr="00EC59A9">
              <w:rPr>
                <w:sz w:val="16"/>
                <w:szCs w:val="16"/>
              </w:rPr>
              <w:t>pCR 28.313 Replace duplicated ANR management Stage 2 with reference</w:t>
            </w:r>
          </w:p>
        </w:tc>
        <w:tc>
          <w:tcPr>
            <w:tcW w:w="708" w:type="dxa"/>
            <w:shd w:val="solid" w:color="FFFFFF" w:fill="auto"/>
          </w:tcPr>
          <w:p w:rsidR="00EC59A9" w:rsidRDefault="00EC59A9" w:rsidP="00EC59A9">
            <w:pPr>
              <w:pStyle w:val="TAC"/>
              <w:rPr>
                <w:sz w:val="16"/>
                <w:szCs w:val="16"/>
              </w:rPr>
            </w:pPr>
            <w:r>
              <w:rPr>
                <w:sz w:val="16"/>
                <w:szCs w:val="16"/>
              </w:rPr>
              <w:t>0.3.0</w:t>
            </w:r>
          </w:p>
        </w:tc>
      </w:tr>
      <w:tr w:rsidR="000D6CF9" w:rsidRPr="006B0D02" w:rsidTr="009641F0">
        <w:tc>
          <w:tcPr>
            <w:tcW w:w="800" w:type="dxa"/>
            <w:shd w:val="solid" w:color="FFFFFF" w:fill="auto"/>
          </w:tcPr>
          <w:p w:rsidR="000D6CF9" w:rsidRDefault="000D6CF9" w:rsidP="000D6CF9">
            <w:pPr>
              <w:pStyle w:val="TAC"/>
              <w:rPr>
                <w:sz w:val="16"/>
                <w:szCs w:val="16"/>
              </w:rPr>
            </w:pPr>
            <w:r>
              <w:rPr>
                <w:sz w:val="16"/>
                <w:szCs w:val="16"/>
              </w:rPr>
              <w:t>2020-05</w:t>
            </w:r>
          </w:p>
        </w:tc>
        <w:tc>
          <w:tcPr>
            <w:tcW w:w="910" w:type="dxa"/>
            <w:shd w:val="solid" w:color="FFFFFF" w:fill="auto"/>
          </w:tcPr>
          <w:p w:rsidR="000D6CF9" w:rsidRDefault="000D6CF9" w:rsidP="000D6CF9">
            <w:pPr>
              <w:pStyle w:val="TAC"/>
              <w:rPr>
                <w:sz w:val="16"/>
                <w:szCs w:val="16"/>
              </w:rPr>
            </w:pPr>
            <w:r>
              <w:rPr>
                <w:sz w:val="16"/>
                <w:szCs w:val="16"/>
              </w:rPr>
              <w:t>SA5#130e</w:t>
            </w:r>
          </w:p>
        </w:tc>
        <w:tc>
          <w:tcPr>
            <w:tcW w:w="984" w:type="dxa"/>
            <w:shd w:val="solid" w:color="FFFFFF" w:fill="auto"/>
          </w:tcPr>
          <w:p w:rsidR="000D6CF9" w:rsidRDefault="003F733D" w:rsidP="000D6CF9">
            <w:pPr>
              <w:pStyle w:val="TAC"/>
              <w:rPr>
                <w:sz w:val="16"/>
                <w:szCs w:val="16"/>
              </w:rPr>
            </w:pPr>
            <w:r>
              <w:rPr>
                <w:sz w:val="16"/>
                <w:szCs w:val="16"/>
              </w:rPr>
              <w:t>S5-202322</w:t>
            </w:r>
          </w:p>
          <w:p w:rsidR="003F733D" w:rsidRDefault="003F733D" w:rsidP="003F733D">
            <w:pPr>
              <w:pStyle w:val="TAC"/>
              <w:rPr>
                <w:sz w:val="16"/>
                <w:szCs w:val="16"/>
              </w:rPr>
            </w:pPr>
            <w:r>
              <w:rPr>
                <w:sz w:val="16"/>
                <w:szCs w:val="16"/>
              </w:rPr>
              <w:t>S5-202323</w:t>
            </w:r>
          </w:p>
          <w:p w:rsidR="003F733D" w:rsidRDefault="003F733D" w:rsidP="003F733D">
            <w:pPr>
              <w:pStyle w:val="TAC"/>
              <w:rPr>
                <w:sz w:val="16"/>
                <w:szCs w:val="16"/>
              </w:rPr>
            </w:pPr>
            <w:r>
              <w:rPr>
                <w:sz w:val="16"/>
                <w:szCs w:val="16"/>
              </w:rPr>
              <w:t>S5-202326</w:t>
            </w:r>
          </w:p>
          <w:p w:rsidR="003F733D" w:rsidRDefault="003F733D" w:rsidP="003F733D">
            <w:pPr>
              <w:pStyle w:val="TAC"/>
              <w:rPr>
                <w:sz w:val="16"/>
                <w:szCs w:val="16"/>
              </w:rPr>
            </w:pPr>
            <w:r>
              <w:rPr>
                <w:sz w:val="16"/>
                <w:szCs w:val="16"/>
              </w:rPr>
              <w:t>S5-202327</w:t>
            </w:r>
          </w:p>
          <w:p w:rsidR="003F733D" w:rsidRDefault="003F733D" w:rsidP="003F733D">
            <w:pPr>
              <w:pStyle w:val="TAC"/>
              <w:rPr>
                <w:sz w:val="16"/>
                <w:szCs w:val="16"/>
              </w:rPr>
            </w:pPr>
            <w:r>
              <w:rPr>
                <w:sz w:val="16"/>
                <w:szCs w:val="16"/>
              </w:rPr>
              <w:t>S5-202329</w:t>
            </w:r>
          </w:p>
          <w:p w:rsidR="003F733D" w:rsidRDefault="003F733D" w:rsidP="003F733D">
            <w:pPr>
              <w:pStyle w:val="TAC"/>
              <w:rPr>
                <w:sz w:val="16"/>
                <w:szCs w:val="16"/>
              </w:rPr>
            </w:pPr>
            <w:r>
              <w:rPr>
                <w:sz w:val="16"/>
                <w:szCs w:val="16"/>
              </w:rPr>
              <w:t>S5-202306</w:t>
            </w:r>
          </w:p>
          <w:p w:rsidR="003F733D" w:rsidRDefault="003F733D" w:rsidP="003F733D">
            <w:pPr>
              <w:pStyle w:val="TAC"/>
              <w:rPr>
                <w:sz w:val="16"/>
                <w:szCs w:val="16"/>
              </w:rPr>
            </w:pPr>
          </w:p>
          <w:p w:rsidR="003F733D" w:rsidRDefault="003F733D" w:rsidP="000D6CF9">
            <w:pPr>
              <w:pStyle w:val="TAC"/>
              <w:rPr>
                <w:sz w:val="16"/>
                <w:szCs w:val="16"/>
              </w:rPr>
            </w:pPr>
          </w:p>
          <w:p w:rsidR="000D6CF9" w:rsidRDefault="000D6CF9" w:rsidP="000D6CF9">
            <w:pPr>
              <w:pStyle w:val="TAC"/>
              <w:rPr>
                <w:sz w:val="16"/>
                <w:szCs w:val="16"/>
              </w:rPr>
            </w:pPr>
          </w:p>
        </w:tc>
        <w:tc>
          <w:tcPr>
            <w:tcW w:w="425" w:type="dxa"/>
            <w:shd w:val="solid" w:color="FFFFFF" w:fill="auto"/>
          </w:tcPr>
          <w:p w:rsidR="000D6CF9" w:rsidRPr="006B0D02" w:rsidRDefault="000D6CF9" w:rsidP="000D6CF9">
            <w:pPr>
              <w:pStyle w:val="TAL"/>
              <w:rPr>
                <w:sz w:val="16"/>
                <w:szCs w:val="16"/>
              </w:rPr>
            </w:pPr>
          </w:p>
        </w:tc>
        <w:tc>
          <w:tcPr>
            <w:tcW w:w="425" w:type="dxa"/>
            <w:shd w:val="solid" w:color="FFFFFF" w:fill="auto"/>
          </w:tcPr>
          <w:p w:rsidR="000D6CF9" w:rsidRPr="006B0D02" w:rsidRDefault="000D6CF9" w:rsidP="000D6CF9">
            <w:pPr>
              <w:pStyle w:val="TAR"/>
              <w:rPr>
                <w:sz w:val="16"/>
                <w:szCs w:val="16"/>
              </w:rPr>
            </w:pPr>
          </w:p>
        </w:tc>
        <w:tc>
          <w:tcPr>
            <w:tcW w:w="425" w:type="dxa"/>
            <w:shd w:val="solid" w:color="FFFFFF" w:fill="auto"/>
          </w:tcPr>
          <w:p w:rsidR="000D6CF9" w:rsidRPr="006B0D02" w:rsidRDefault="000D6CF9" w:rsidP="000D6CF9">
            <w:pPr>
              <w:pStyle w:val="TAC"/>
              <w:rPr>
                <w:sz w:val="16"/>
                <w:szCs w:val="16"/>
              </w:rPr>
            </w:pPr>
          </w:p>
        </w:tc>
        <w:tc>
          <w:tcPr>
            <w:tcW w:w="4962" w:type="dxa"/>
            <w:shd w:val="solid" w:color="FFFFFF" w:fill="auto"/>
          </w:tcPr>
          <w:p w:rsidR="000D6CF9" w:rsidRDefault="000D6CF9" w:rsidP="000D6CF9">
            <w:pPr>
              <w:pStyle w:val="TAL"/>
              <w:rPr>
                <w:sz w:val="16"/>
                <w:szCs w:val="16"/>
              </w:rPr>
            </w:pPr>
            <w:r w:rsidRPr="00217698">
              <w:rPr>
                <w:sz w:val="16"/>
                <w:szCs w:val="16"/>
              </w:rPr>
              <w:t>Update according to the meeting agreement in SA5#1</w:t>
            </w:r>
            <w:r>
              <w:rPr>
                <w:sz w:val="16"/>
                <w:szCs w:val="16"/>
              </w:rPr>
              <w:t>30e</w:t>
            </w:r>
            <w:r w:rsidRPr="00217698">
              <w:rPr>
                <w:sz w:val="16"/>
                <w:szCs w:val="16"/>
              </w:rPr>
              <w:t>:</w:t>
            </w:r>
          </w:p>
          <w:p w:rsidR="000D6CF9" w:rsidRDefault="000D6CF9" w:rsidP="000D6CF9">
            <w:pPr>
              <w:pStyle w:val="TAC"/>
              <w:jc w:val="left"/>
              <w:rPr>
                <w:sz w:val="16"/>
                <w:szCs w:val="16"/>
              </w:rPr>
            </w:pPr>
            <w:r>
              <w:rPr>
                <w:sz w:val="16"/>
                <w:szCs w:val="16"/>
              </w:rPr>
              <w:t xml:space="preserve">S5-202322 </w:t>
            </w:r>
            <w:r w:rsidRPr="000D6CF9">
              <w:rPr>
                <w:rFonts w:cs="Arial"/>
                <w:sz w:val="16"/>
                <w:szCs w:val="16"/>
                <w:lang w:val="en-US"/>
              </w:rPr>
              <w:t>pCR TS 28.313 clarification on RAN-related discriptions of SON management</w:t>
            </w:r>
          </w:p>
          <w:p w:rsidR="000D6CF9" w:rsidRDefault="000D6CF9" w:rsidP="000D6CF9">
            <w:pPr>
              <w:pStyle w:val="TAC"/>
              <w:jc w:val="left"/>
              <w:rPr>
                <w:sz w:val="16"/>
                <w:szCs w:val="16"/>
              </w:rPr>
            </w:pPr>
            <w:r>
              <w:rPr>
                <w:sz w:val="16"/>
                <w:szCs w:val="16"/>
              </w:rPr>
              <w:t>S5-20232</w:t>
            </w:r>
            <w:r w:rsidR="00C947E5">
              <w:rPr>
                <w:sz w:val="16"/>
                <w:szCs w:val="16"/>
              </w:rPr>
              <w:t>3</w:t>
            </w:r>
            <w:r>
              <w:rPr>
                <w:sz w:val="16"/>
                <w:szCs w:val="16"/>
              </w:rPr>
              <w:t xml:space="preserve"> </w:t>
            </w:r>
            <w:r w:rsidR="00C947E5" w:rsidRPr="00C947E5">
              <w:rPr>
                <w:rFonts w:cs="Arial"/>
                <w:sz w:val="16"/>
                <w:szCs w:val="16"/>
                <w:lang w:val="en-US"/>
              </w:rPr>
              <w:t>pCR clarification on the D-SON terminologies</w:t>
            </w:r>
          </w:p>
          <w:p w:rsidR="000D6CF9" w:rsidRDefault="000D6CF9" w:rsidP="000D6CF9">
            <w:pPr>
              <w:pStyle w:val="TAC"/>
              <w:jc w:val="left"/>
              <w:rPr>
                <w:rFonts w:cs="Arial"/>
                <w:sz w:val="16"/>
                <w:szCs w:val="16"/>
                <w:lang w:val="en-US"/>
              </w:rPr>
            </w:pPr>
            <w:r>
              <w:rPr>
                <w:sz w:val="16"/>
                <w:szCs w:val="16"/>
              </w:rPr>
              <w:t>S5-20232</w:t>
            </w:r>
            <w:r w:rsidR="00A72904">
              <w:rPr>
                <w:sz w:val="16"/>
                <w:szCs w:val="16"/>
              </w:rPr>
              <w:t>6</w:t>
            </w:r>
            <w:r>
              <w:rPr>
                <w:sz w:val="16"/>
                <w:szCs w:val="16"/>
              </w:rPr>
              <w:t xml:space="preserve"> </w:t>
            </w:r>
            <w:r w:rsidR="00A72904" w:rsidRPr="00A72904">
              <w:rPr>
                <w:rFonts w:cs="Arial"/>
                <w:sz w:val="16"/>
                <w:szCs w:val="16"/>
                <w:lang w:val="en-US"/>
              </w:rPr>
              <w:t>pCR 28.313 changes to RACH optimization</w:t>
            </w:r>
          </w:p>
          <w:p w:rsidR="00CC4CC0" w:rsidRDefault="00CC4CC0" w:rsidP="000D6CF9">
            <w:pPr>
              <w:pStyle w:val="TAC"/>
              <w:jc w:val="left"/>
              <w:rPr>
                <w:sz w:val="16"/>
                <w:szCs w:val="16"/>
              </w:rPr>
            </w:pPr>
            <w:r>
              <w:rPr>
                <w:sz w:val="16"/>
                <w:szCs w:val="16"/>
              </w:rPr>
              <w:t xml:space="preserve">S5-202327 </w:t>
            </w:r>
            <w:r w:rsidRPr="00CC4CC0">
              <w:rPr>
                <w:sz w:val="16"/>
                <w:szCs w:val="16"/>
              </w:rPr>
              <w:t>pCR 28.313 changes to PCI configuration</w:t>
            </w:r>
          </w:p>
          <w:p w:rsidR="00630830" w:rsidRDefault="00630830" w:rsidP="000D6CF9">
            <w:pPr>
              <w:pStyle w:val="TAC"/>
              <w:jc w:val="left"/>
              <w:rPr>
                <w:sz w:val="16"/>
                <w:szCs w:val="16"/>
              </w:rPr>
            </w:pPr>
            <w:r>
              <w:rPr>
                <w:sz w:val="16"/>
                <w:szCs w:val="16"/>
              </w:rPr>
              <w:t xml:space="preserve">S5-202329 </w:t>
            </w:r>
            <w:r w:rsidRPr="00630830">
              <w:rPr>
                <w:sz w:val="16"/>
                <w:szCs w:val="16"/>
              </w:rPr>
              <w:t>Update usecase and procedures for establishment of a new RAN NE in network</w:t>
            </w:r>
          </w:p>
          <w:p w:rsidR="003F733D" w:rsidRDefault="003F733D" w:rsidP="000D6CF9">
            <w:pPr>
              <w:pStyle w:val="TAC"/>
              <w:jc w:val="left"/>
              <w:rPr>
                <w:sz w:val="16"/>
                <w:szCs w:val="16"/>
              </w:rPr>
            </w:pPr>
            <w:r>
              <w:rPr>
                <w:sz w:val="16"/>
                <w:szCs w:val="16"/>
              </w:rPr>
              <w:t xml:space="preserve">S5-202306 </w:t>
            </w:r>
            <w:r w:rsidRPr="003F733D">
              <w:rPr>
                <w:sz w:val="16"/>
                <w:szCs w:val="16"/>
              </w:rPr>
              <w:t>pCR 28.313 revise MRO use case, requirements, information, and procedure</w:t>
            </w:r>
          </w:p>
          <w:p w:rsidR="000D6CF9" w:rsidRPr="00217698" w:rsidRDefault="000D6CF9" w:rsidP="000D6CF9">
            <w:pPr>
              <w:pStyle w:val="TAL"/>
              <w:rPr>
                <w:sz w:val="16"/>
                <w:szCs w:val="16"/>
              </w:rPr>
            </w:pPr>
          </w:p>
        </w:tc>
        <w:tc>
          <w:tcPr>
            <w:tcW w:w="708" w:type="dxa"/>
            <w:shd w:val="solid" w:color="FFFFFF" w:fill="auto"/>
          </w:tcPr>
          <w:p w:rsidR="000D6CF9" w:rsidRDefault="000D6CF9" w:rsidP="000D6CF9">
            <w:pPr>
              <w:pStyle w:val="TAC"/>
              <w:rPr>
                <w:sz w:val="16"/>
                <w:szCs w:val="16"/>
              </w:rPr>
            </w:pPr>
            <w:r>
              <w:rPr>
                <w:sz w:val="16"/>
                <w:szCs w:val="16"/>
              </w:rPr>
              <w:t>0.4.0</w:t>
            </w:r>
          </w:p>
        </w:tc>
      </w:tr>
      <w:tr w:rsidR="00D220D3" w:rsidRPr="006B0D02" w:rsidTr="009641F0">
        <w:tc>
          <w:tcPr>
            <w:tcW w:w="800" w:type="dxa"/>
            <w:shd w:val="solid" w:color="FFFFFF" w:fill="auto"/>
          </w:tcPr>
          <w:p w:rsidR="00D220D3" w:rsidRDefault="00D220D3" w:rsidP="00D220D3">
            <w:pPr>
              <w:pStyle w:val="TAC"/>
              <w:rPr>
                <w:sz w:val="16"/>
                <w:szCs w:val="16"/>
              </w:rPr>
            </w:pPr>
            <w:r>
              <w:rPr>
                <w:sz w:val="16"/>
                <w:szCs w:val="16"/>
              </w:rPr>
              <w:t>2020-06</w:t>
            </w:r>
          </w:p>
        </w:tc>
        <w:tc>
          <w:tcPr>
            <w:tcW w:w="910" w:type="dxa"/>
            <w:shd w:val="solid" w:color="FFFFFF" w:fill="auto"/>
          </w:tcPr>
          <w:p w:rsidR="00D220D3" w:rsidRDefault="00D220D3" w:rsidP="00D220D3">
            <w:pPr>
              <w:pStyle w:val="TAC"/>
              <w:rPr>
                <w:sz w:val="16"/>
                <w:szCs w:val="16"/>
              </w:rPr>
            </w:pPr>
            <w:r>
              <w:rPr>
                <w:sz w:val="16"/>
                <w:szCs w:val="16"/>
              </w:rPr>
              <w:t>SA5#131e</w:t>
            </w:r>
          </w:p>
        </w:tc>
        <w:tc>
          <w:tcPr>
            <w:tcW w:w="984" w:type="dxa"/>
            <w:shd w:val="solid" w:color="FFFFFF" w:fill="auto"/>
          </w:tcPr>
          <w:p w:rsidR="00D220D3" w:rsidRDefault="00D220D3" w:rsidP="00D220D3">
            <w:pPr>
              <w:pStyle w:val="TAC"/>
              <w:rPr>
                <w:sz w:val="16"/>
                <w:szCs w:val="16"/>
              </w:rPr>
            </w:pPr>
            <w:r>
              <w:rPr>
                <w:sz w:val="16"/>
                <w:szCs w:val="16"/>
              </w:rPr>
              <w:t>S5-203363</w:t>
            </w:r>
          </w:p>
          <w:p w:rsidR="00D220D3" w:rsidRDefault="00D220D3" w:rsidP="00D220D3">
            <w:pPr>
              <w:pStyle w:val="TAC"/>
              <w:rPr>
                <w:sz w:val="16"/>
                <w:szCs w:val="16"/>
              </w:rPr>
            </w:pPr>
            <w:r>
              <w:rPr>
                <w:sz w:val="16"/>
                <w:szCs w:val="16"/>
              </w:rPr>
              <w:t>S5-202368</w:t>
            </w:r>
          </w:p>
          <w:p w:rsidR="00D220D3" w:rsidRDefault="00D220D3" w:rsidP="00D220D3">
            <w:pPr>
              <w:pStyle w:val="TAC"/>
              <w:rPr>
                <w:sz w:val="16"/>
                <w:szCs w:val="16"/>
              </w:rPr>
            </w:pPr>
          </w:p>
          <w:p w:rsidR="00D220D3" w:rsidRDefault="00D220D3" w:rsidP="00D220D3">
            <w:pPr>
              <w:pStyle w:val="TAC"/>
              <w:rPr>
                <w:sz w:val="16"/>
                <w:szCs w:val="16"/>
              </w:rPr>
            </w:pPr>
          </w:p>
          <w:p w:rsidR="00D220D3" w:rsidRDefault="00D220D3" w:rsidP="00D220D3">
            <w:pPr>
              <w:pStyle w:val="TAC"/>
              <w:rPr>
                <w:sz w:val="16"/>
                <w:szCs w:val="16"/>
              </w:rPr>
            </w:pPr>
          </w:p>
        </w:tc>
        <w:tc>
          <w:tcPr>
            <w:tcW w:w="425" w:type="dxa"/>
            <w:shd w:val="solid" w:color="FFFFFF" w:fill="auto"/>
          </w:tcPr>
          <w:p w:rsidR="00D220D3" w:rsidRPr="006B0D02" w:rsidRDefault="00D220D3" w:rsidP="00D220D3">
            <w:pPr>
              <w:pStyle w:val="TAL"/>
              <w:rPr>
                <w:sz w:val="16"/>
                <w:szCs w:val="16"/>
              </w:rPr>
            </w:pPr>
          </w:p>
        </w:tc>
        <w:tc>
          <w:tcPr>
            <w:tcW w:w="425" w:type="dxa"/>
            <w:shd w:val="solid" w:color="FFFFFF" w:fill="auto"/>
          </w:tcPr>
          <w:p w:rsidR="00D220D3" w:rsidRPr="006B0D02" w:rsidRDefault="00D220D3" w:rsidP="00D220D3">
            <w:pPr>
              <w:pStyle w:val="TAR"/>
              <w:rPr>
                <w:sz w:val="16"/>
                <w:szCs w:val="16"/>
              </w:rPr>
            </w:pPr>
          </w:p>
        </w:tc>
        <w:tc>
          <w:tcPr>
            <w:tcW w:w="425" w:type="dxa"/>
            <w:shd w:val="solid" w:color="FFFFFF" w:fill="auto"/>
          </w:tcPr>
          <w:p w:rsidR="00D220D3" w:rsidRPr="006B0D02" w:rsidRDefault="00D220D3" w:rsidP="00D220D3">
            <w:pPr>
              <w:pStyle w:val="TAC"/>
              <w:rPr>
                <w:sz w:val="16"/>
                <w:szCs w:val="16"/>
              </w:rPr>
            </w:pPr>
          </w:p>
        </w:tc>
        <w:tc>
          <w:tcPr>
            <w:tcW w:w="4962" w:type="dxa"/>
            <w:shd w:val="solid" w:color="FFFFFF" w:fill="auto"/>
          </w:tcPr>
          <w:p w:rsidR="00D220D3" w:rsidRDefault="00D220D3" w:rsidP="00D220D3">
            <w:pPr>
              <w:pStyle w:val="TAL"/>
              <w:rPr>
                <w:sz w:val="16"/>
                <w:szCs w:val="16"/>
              </w:rPr>
            </w:pPr>
            <w:r w:rsidRPr="00217698">
              <w:rPr>
                <w:sz w:val="16"/>
                <w:szCs w:val="16"/>
              </w:rPr>
              <w:t>Update according to the meeting agreement in SA5#1</w:t>
            </w:r>
            <w:r>
              <w:rPr>
                <w:sz w:val="16"/>
                <w:szCs w:val="16"/>
              </w:rPr>
              <w:t>31e</w:t>
            </w:r>
            <w:r w:rsidRPr="00217698">
              <w:rPr>
                <w:sz w:val="16"/>
                <w:szCs w:val="16"/>
              </w:rPr>
              <w:t>:</w:t>
            </w:r>
          </w:p>
          <w:p w:rsidR="00D220D3" w:rsidRDefault="00D220D3" w:rsidP="00D220D3">
            <w:pPr>
              <w:pStyle w:val="TAC"/>
              <w:jc w:val="left"/>
              <w:rPr>
                <w:sz w:val="16"/>
                <w:szCs w:val="16"/>
              </w:rPr>
            </w:pPr>
            <w:r>
              <w:rPr>
                <w:sz w:val="16"/>
                <w:szCs w:val="16"/>
              </w:rPr>
              <w:t xml:space="preserve">S5-203363 </w:t>
            </w:r>
            <w:r w:rsidRPr="00D220D3">
              <w:rPr>
                <w:rFonts w:cs="Arial"/>
                <w:sz w:val="16"/>
                <w:szCs w:val="16"/>
                <w:lang w:val="en-US"/>
              </w:rPr>
              <w:t>pCR TS 28.313 MRO Function</w:t>
            </w:r>
          </w:p>
          <w:p w:rsidR="00D220D3" w:rsidRDefault="00D220D3" w:rsidP="00D220D3">
            <w:pPr>
              <w:pStyle w:val="TAC"/>
              <w:jc w:val="left"/>
              <w:rPr>
                <w:sz w:val="16"/>
                <w:szCs w:val="16"/>
              </w:rPr>
            </w:pPr>
            <w:r>
              <w:rPr>
                <w:sz w:val="16"/>
                <w:szCs w:val="16"/>
              </w:rPr>
              <w:t xml:space="preserve">S5-203368 </w:t>
            </w:r>
            <w:r w:rsidRPr="00D220D3">
              <w:rPr>
                <w:rFonts w:cs="Arial"/>
                <w:sz w:val="16"/>
                <w:szCs w:val="16"/>
                <w:lang w:val="en-US"/>
              </w:rPr>
              <w:t>pCR 28.313 cleanup</w:t>
            </w:r>
          </w:p>
          <w:p w:rsidR="00D220D3" w:rsidRPr="00217698" w:rsidRDefault="00D220D3" w:rsidP="00D220D3">
            <w:pPr>
              <w:pStyle w:val="TAC"/>
              <w:jc w:val="left"/>
              <w:rPr>
                <w:sz w:val="16"/>
                <w:szCs w:val="16"/>
              </w:rPr>
            </w:pPr>
          </w:p>
        </w:tc>
        <w:tc>
          <w:tcPr>
            <w:tcW w:w="708" w:type="dxa"/>
            <w:shd w:val="solid" w:color="FFFFFF" w:fill="auto"/>
          </w:tcPr>
          <w:p w:rsidR="00D220D3" w:rsidRDefault="00D220D3" w:rsidP="00D220D3">
            <w:pPr>
              <w:pStyle w:val="TAC"/>
              <w:rPr>
                <w:sz w:val="16"/>
                <w:szCs w:val="16"/>
              </w:rPr>
            </w:pPr>
            <w:r>
              <w:rPr>
                <w:sz w:val="16"/>
                <w:szCs w:val="16"/>
              </w:rPr>
              <w:t>0.5.0</w:t>
            </w:r>
          </w:p>
        </w:tc>
      </w:tr>
      <w:tr w:rsidR="00820053" w:rsidRPr="006B0D02" w:rsidTr="009641F0">
        <w:tc>
          <w:tcPr>
            <w:tcW w:w="800" w:type="dxa"/>
            <w:shd w:val="solid" w:color="FFFFFF" w:fill="auto"/>
          </w:tcPr>
          <w:p w:rsidR="00820053" w:rsidRDefault="00820053" w:rsidP="00820053">
            <w:pPr>
              <w:pStyle w:val="TAC"/>
              <w:rPr>
                <w:sz w:val="16"/>
                <w:szCs w:val="16"/>
              </w:rPr>
            </w:pPr>
            <w:ins w:id="979" w:author="Chou, Joey-115" w:date="2020-08-28T15:12:00Z">
              <w:r>
                <w:rPr>
                  <w:sz w:val="16"/>
                  <w:szCs w:val="16"/>
                </w:rPr>
                <w:t>2020-08</w:t>
              </w:r>
            </w:ins>
          </w:p>
        </w:tc>
        <w:tc>
          <w:tcPr>
            <w:tcW w:w="910" w:type="dxa"/>
            <w:shd w:val="solid" w:color="FFFFFF" w:fill="auto"/>
          </w:tcPr>
          <w:p w:rsidR="00820053" w:rsidRDefault="00820053" w:rsidP="00820053">
            <w:pPr>
              <w:pStyle w:val="TAC"/>
              <w:rPr>
                <w:sz w:val="16"/>
                <w:szCs w:val="16"/>
              </w:rPr>
            </w:pPr>
            <w:ins w:id="980" w:author="Chou, Joey-115" w:date="2020-08-28T15:12:00Z">
              <w:r>
                <w:rPr>
                  <w:sz w:val="16"/>
                  <w:szCs w:val="16"/>
                </w:rPr>
                <w:t>SA5#132e</w:t>
              </w:r>
            </w:ins>
          </w:p>
        </w:tc>
        <w:tc>
          <w:tcPr>
            <w:tcW w:w="984" w:type="dxa"/>
            <w:shd w:val="solid" w:color="FFFFFF" w:fill="auto"/>
          </w:tcPr>
          <w:p w:rsidR="00820053" w:rsidRDefault="005D2821" w:rsidP="00820053">
            <w:pPr>
              <w:pStyle w:val="TAC"/>
              <w:rPr>
                <w:ins w:id="981" w:author="Chou, Joey-115" w:date="2020-08-28T15:12:00Z"/>
                <w:sz w:val="16"/>
                <w:szCs w:val="16"/>
              </w:rPr>
            </w:pPr>
            <w:ins w:id="982" w:author="Chou, Joey-115" w:date="2020-08-28T15:32:00Z">
              <w:r>
                <w:rPr>
                  <w:sz w:val="16"/>
                  <w:szCs w:val="16"/>
                </w:rPr>
                <w:t>S5-204450 S5-204451 S5-204452</w:t>
              </w:r>
            </w:ins>
          </w:p>
          <w:p w:rsidR="00820053" w:rsidRDefault="00820053" w:rsidP="00820053">
            <w:pPr>
              <w:pStyle w:val="TAC"/>
              <w:rPr>
                <w:ins w:id="983" w:author="Chou, Joey-115" w:date="2020-08-28T15:12:00Z"/>
                <w:sz w:val="16"/>
                <w:szCs w:val="16"/>
              </w:rPr>
            </w:pPr>
          </w:p>
          <w:p w:rsidR="00820053" w:rsidRDefault="00820053" w:rsidP="00820053">
            <w:pPr>
              <w:pStyle w:val="TAC"/>
              <w:rPr>
                <w:ins w:id="984" w:author="Chou, Joey-115" w:date="2020-08-28T15:12:00Z"/>
                <w:sz w:val="16"/>
                <w:szCs w:val="16"/>
              </w:rPr>
            </w:pPr>
          </w:p>
          <w:p w:rsidR="00820053" w:rsidRDefault="00820053" w:rsidP="00820053">
            <w:pPr>
              <w:pStyle w:val="TAC"/>
              <w:rPr>
                <w:sz w:val="16"/>
                <w:szCs w:val="16"/>
              </w:rPr>
            </w:pPr>
          </w:p>
        </w:tc>
        <w:tc>
          <w:tcPr>
            <w:tcW w:w="425" w:type="dxa"/>
            <w:shd w:val="solid" w:color="FFFFFF" w:fill="auto"/>
          </w:tcPr>
          <w:p w:rsidR="00820053" w:rsidRPr="006B0D02" w:rsidRDefault="00820053" w:rsidP="00820053">
            <w:pPr>
              <w:pStyle w:val="TAL"/>
              <w:rPr>
                <w:sz w:val="16"/>
                <w:szCs w:val="16"/>
              </w:rPr>
            </w:pPr>
          </w:p>
        </w:tc>
        <w:tc>
          <w:tcPr>
            <w:tcW w:w="425" w:type="dxa"/>
            <w:shd w:val="solid" w:color="FFFFFF" w:fill="auto"/>
          </w:tcPr>
          <w:p w:rsidR="00820053" w:rsidRPr="006B0D02" w:rsidRDefault="00820053" w:rsidP="00820053">
            <w:pPr>
              <w:pStyle w:val="TAR"/>
              <w:rPr>
                <w:sz w:val="16"/>
                <w:szCs w:val="16"/>
              </w:rPr>
            </w:pPr>
          </w:p>
        </w:tc>
        <w:tc>
          <w:tcPr>
            <w:tcW w:w="425" w:type="dxa"/>
            <w:shd w:val="solid" w:color="FFFFFF" w:fill="auto"/>
          </w:tcPr>
          <w:p w:rsidR="00820053" w:rsidRPr="006B0D02" w:rsidRDefault="00820053" w:rsidP="00820053">
            <w:pPr>
              <w:pStyle w:val="TAC"/>
              <w:rPr>
                <w:sz w:val="16"/>
                <w:szCs w:val="16"/>
              </w:rPr>
            </w:pPr>
          </w:p>
        </w:tc>
        <w:tc>
          <w:tcPr>
            <w:tcW w:w="4962" w:type="dxa"/>
            <w:shd w:val="solid" w:color="FFFFFF" w:fill="auto"/>
          </w:tcPr>
          <w:p w:rsidR="00820053" w:rsidRDefault="00820053" w:rsidP="00820053">
            <w:pPr>
              <w:pStyle w:val="TAL"/>
              <w:rPr>
                <w:ins w:id="985" w:author="Chou, Joey-115" w:date="2020-08-28T15:12:00Z"/>
                <w:sz w:val="16"/>
                <w:szCs w:val="16"/>
              </w:rPr>
            </w:pPr>
            <w:ins w:id="986" w:author="Chou, Joey-115" w:date="2020-08-28T15:12:00Z">
              <w:r w:rsidRPr="00217698">
                <w:rPr>
                  <w:sz w:val="16"/>
                  <w:szCs w:val="16"/>
                </w:rPr>
                <w:t>Update according to the meeting agreement in SA5#1</w:t>
              </w:r>
              <w:r>
                <w:rPr>
                  <w:sz w:val="16"/>
                  <w:szCs w:val="16"/>
                </w:rPr>
                <w:t>32e</w:t>
              </w:r>
              <w:r w:rsidRPr="00217698">
                <w:rPr>
                  <w:sz w:val="16"/>
                  <w:szCs w:val="16"/>
                </w:rPr>
                <w:t>:</w:t>
              </w:r>
            </w:ins>
          </w:p>
          <w:p w:rsidR="00820053" w:rsidRDefault="00820053" w:rsidP="00820053">
            <w:pPr>
              <w:pStyle w:val="TAC"/>
              <w:jc w:val="left"/>
              <w:rPr>
                <w:ins w:id="987" w:author="Chou, Joey-115" w:date="2020-08-28T15:12:00Z"/>
                <w:sz w:val="16"/>
                <w:szCs w:val="16"/>
              </w:rPr>
            </w:pPr>
            <w:ins w:id="988" w:author="Chou, Joey-115" w:date="2020-08-28T15:12:00Z">
              <w:r>
                <w:rPr>
                  <w:sz w:val="16"/>
                  <w:szCs w:val="16"/>
                </w:rPr>
                <w:t xml:space="preserve">S5-204450 </w:t>
              </w:r>
              <w:r w:rsidRPr="005814A2">
                <w:rPr>
                  <w:rFonts w:cs="Arial"/>
                  <w:sz w:val="16"/>
                  <w:szCs w:val="16"/>
                  <w:lang w:val="en-US"/>
                </w:rPr>
                <w:t>pCR TS 28.313 Corrections of Management service description</w:t>
              </w:r>
            </w:ins>
          </w:p>
          <w:p w:rsidR="00820053" w:rsidRDefault="00820053" w:rsidP="00820053">
            <w:pPr>
              <w:pStyle w:val="TAC"/>
              <w:jc w:val="left"/>
              <w:rPr>
                <w:ins w:id="989" w:author="Chou, Joey-115" w:date="2020-08-28T15:32:00Z"/>
                <w:rFonts w:cs="Arial"/>
                <w:sz w:val="16"/>
                <w:szCs w:val="16"/>
                <w:lang w:val="en-US"/>
              </w:rPr>
            </w:pPr>
            <w:ins w:id="990" w:author="Chou, Joey-115" w:date="2020-08-28T15:12:00Z">
              <w:r>
                <w:rPr>
                  <w:sz w:val="16"/>
                  <w:szCs w:val="16"/>
                </w:rPr>
                <w:t>S5-20</w:t>
              </w:r>
            </w:ins>
            <w:ins w:id="991" w:author="Chou, Joey-115" w:date="2020-08-28T15:22:00Z">
              <w:r>
                <w:rPr>
                  <w:sz w:val="16"/>
                  <w:szCs w:val="16"/>
                </w:rPr>
                <w:t>4451</w:t>
              </w:r>
            </w:ins>
            <w:ins w:id="992" w:author="Chou, Joey-115" w:date="2020-08-28T15:12:00Z">
              <w:r>
                <w:rPr>
                  <w:sz w:val="16"/>
                  <w:szCs w:val="16"/>
                </w:rPr>
                <w:t xml:space="preserve"> </w:t>
              </w:r>
            </w:ins>
            <w:ins w:id="993" w:author="Chou, Joey-115" w:date="2020-08-28T15:22:00Z">
              <w:r w:rsidRPr="00820053">
                <w:rPr>
                  <w:rFonts w:cs="Arial"/>
                  <w:sz w:val="16"/>
                  <w:szCs w:val="16"/>
                  <w:lang w:val="en-US"/>
                </w:rPr>
                <w:t>pCR 28.313 add references for MRO measurements</w:t>
              </w:r>
            </w:ins>
          </w:p>
          <w:p w:rsidR="005D2821" w:rsidRDefault="005D2821" w:rsidP="00820053">
            <w:pPr>
              <w:pStyle w:val="TAC"/>
              <w:jc w:val="left"/>
              <w:rPr>
                <w:ins w:id="994" w:author="Chou, Joey-115" w:date="2020-08-28T15:12:00Z"/>
                <w:sz w:val="16"/>
                <w:szCs w:val="16"/>
              </w:rPr>
            </w:pPr>
            <w:ins w:id="995" w:author="Chou, Joey-115" w:date="2020-08-28T15:32:00Z">
              <w:r>
                <w:rPr>
                  <w:sz w:val="16"/>
                  <w:szCs w:val="16"/>
                </w:rPr>
                <w:t xml:space="preserve">S5-204452 </w:t>
              </w:r>
              <w:r w:rsidRPr="005D2821">
                <w:rPr>
                  <w:sz w:val="16"/>
                  <w:szCs w:val="16"/>
                </w:rPr>
                <w:t>pCR TS 28.313 Corrections of D-SON Procedure</w:t>
              </w:r>
            </w:ins>
          </w:p>
          <w:p w:rsidR="00820053" w:rsidRPr="00217698" w:rsidRDefault="00820053" w:rsidP="00820053">
            <w:pPr>
              <w:pStyle w:val="TAL"/>
              <w:rPr>
                <w:sz w:val="16"/>
                <w:szCs w:val="16"/>
              </w:rPr>
            </w:pPr>
          </w:p>
        </w:tc>
        <w:tc>
          <w:tcPr>
            <w:tcW w:w="708" w:type="dxa"/>
            <w:shd w:val="solid" w:color="FFFFFF" w:fill="auto"/>
          </w:tcPr>
          <w:p w:rsidR="00820053" w:rsidRDefault="00820053" w:rsidP="00820053">
            <w:pPr>
              <w:pStyle w:val="TAC"/>
              <w:rPr>
                <w:sz w:val="16"/>
                <w:szCs w:val="16"/>
              </w:rPr>
            </w:pPr>
            <w:ins w:id="996" w:author="Chou, Joey-115" w:date="2020-08-28T15:12:00Z">
              <w:r>
                <w:rPr>
                  <w:sz w:val="16"/>
                  <w:szCs w:val="16"/>
                </w:rPr>
                <w:t>1.0.0</w:t>
              </w:r>
            </w:ins>
          </w:p>
        </w:tc>
      </w:tr>
      <w:tr w:rsidR="00D220D3" w:rsidRPr="006B0D02" w:rsidTr="009641F0">
        <w:tc>
          <w:tcPr>
            <w:tcW w:w="800" w:type="dxa"/>
            <w:shd w:val="solid" w:color="FFFFFF" w:fill="auto"/>
          </w:tcPr>
          <w:p w:rsidR="00D220D3" w:rsidRDefault="00D220D3" w:rsidP="00D220D3">
            <w:pPr>
              <w:pStyle w:val="TAC"/>
              <w:rPr>
                <w:sz w:val="16"/>
                <w:szCs w:val="16"/>
              </w:rPr>
            </w:pPr>
          </w:p>
        </w:tc>
        <w:tc>
          <w:tcPr>
            <w:tcW w:w="910" w:type="dxa"/>
            <w:shd w:val="solid" w:color="FFFFFF" w:fill="auto"/>
          </w:tcPr>
          <w:p w:rsidR="00D220D3" w:rsidRDefault="00D220D3" w:rsidP="00D220D3">
            <w:pPr>
              <w:pStyle w:val="TAC"/>
              <w:rPr>
                <w:sz w:val="16"/>
                <w:szCs w:val="16"/>
              </w:rPr>
            </w:pPr>
          </w:p>
        </w:tc>
        <w:tc>
          <w:tcPr>
            <w:tcW w:w="984" w:type="dxa"/>
            <w:shd w:val="solid" w:color="FFFFFF" w:fill="auto"/>
          </w:tcPr>
          <w:p w:rsidR="00D220D3" w:rsidRDefault="00D220D3" w:rsidP="00D220D3">
            <w:pPr>
              <w:pStyle w:val="TAC"/>
              <w:rPr>
                <w:sz w:val="16"/>
                <w:szCs w:val="16"/>
              </w:rPr>
            </w:pPr>
          </w:p>
        </w:tc>
        <w:tc>
          <w:tcPr>
            <w:tcW w:w="425" w:type="dxa"/>
            <w:shd w:val="solid" w:color="FFFFFF" w:fill="auto"/>
          </w:tcPr>
          <w:p w:rsidR="00D220D3" w:rsidRPr="006B0D02" w:rsidRDefault="00D220D3" w:rsidP="00D220D3">
            <w:pPr>
              <w:pStyle w:val="TAL"/>
              <w:rPr>
                <w:sz w:val="16"/>
                <w:szCs w:val="16"/>
              </w:rPr>
            </w:pPr>
          </w:p>
        </w:tc>
        <w:tc>
          <w:tcPr>
            <w:tcW w:w="425" w:type="dxa"/>
            <w:shd w:val="solid" w:color="FFFFFF" w:fill="auto"/>
          </w:tcPr>
          <w:p w:rsidR="00D220D3" w:rsidRPr="006B0D02" w:rsidRDefault="00D220D3" w:rsidP="00D220D3">
            <w:pPr>
              <w:pStyle w:val="TAR"/>
              <w:rPr>
                <w:sz w:val="16"/>
                <w:szCs w:val="16"/>
              </w:rPr>
            </w:pPr>
          </w:p>
        </w:tc>
        <w:tc>
          <w:tcPr>
            <w:tcW w:w="425" w:type="dxa"/>
            <w:shd w:val="solid" w:color="FFFFFF" w:fill="auto"/>
          </w:tcPr>
          <w:p w:rsidR="00D220D3" w:rsidRPr="006B0D02" w:rsidRDefault="00D220D3" w:rsidP="00D220D3">
            <w:pPr>
              <w:pStyle w:val="TAC"/>
              <w:rPr>
                <w:sz w:val="16"/>
                <w:szCs w:val="16"/>
              </w:rPr>
            </w:pPr>
          </w:p>
        </w:tc>
        <w:tc>
          <w:tcPr>
            <w:tcW w:w="4962" w:type="dxa"/>
            <w:shd w:val="solid" w:color="FFFFFF" w:fill="auto"/>
          </w:tcPr>
          <w:p w:rsidR="00D220D3" w:rsidRPr="00217698" w:rsidRDefault="00D220D3" w:rsidP="00D220D3">
            <w:pPr>
              <w:pStyle w:val="TAL"/>
              <w:rPr>
                <w:sz w:val="16"/>
                <w:szCs w:val="16"/>
              </w:rPr>
            </w:pPr>
          </w:p>
        </w:tc>
        <w:tc>
          <w:tcPr>
            <w:tcW w:w="708" w:type="dxa"/>
            <w:shd w:val="solid" w:color="FFFFFF" w:fill="auto"/>
          </w:tcPr>
          <w:p w:rsidR="00D220D3" w:rsidRDefault="00D220D3" w:rsidP="00D220D3">
            <w:pPr>
              <w:pStyle w:val="TAC"/>
              <w:rPr>
                <w:sz w:val="16"/>
                <w:szCs w:val="16"/>
              </w:rPr>
            </w:pPr>
          </w:p>
        </w:tc>
      </w:tr>
    </w:tbl>
    <w:p w:rsidR="003C3971" w:rsidRPr="00235394" w:rsidRDefault="003C3971" w:rsidP="003C3971"/>
    <w:p w:rsidR="003C3971" w:rsidRPr="00235394" w:rsidRDefault="008C331E" w:rsidP="008C331E">
      <w:pPr>
        <w:pStyle w:val="Guidance"/>
      </w:pPr>
      <w:r w:rsidRPr="00235394">
        <w:t xml:space="preserve"> </w:t>
      </w:r>
    </w:p>
    <w:p w:rsidR="00080512" w:rsidRDefault="00080512"/>
    <w:sectPr w:rsidR="00080512">
      <w:headerReference w:type="default" r:id="rId38"/>
      <w:footerReference w:type="default" r:id="rId3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E67FE0" w:rsidRDefault="00E67FE0">
      <w:r>
        <w:separator/>
      </w:r>
    </w:p>
  </w:endnote>
  <w:endnote w:type="continuationSeparator" w:id="0">
    <w:p w:rsidR="00E67FE0" w:rsidRDefault="00E67FE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0002EFF" w:usb1="C000247B" w:usb2="00000009" w:usb3="00000000" w:csb0="000001FF" w:csb1="00000000"/>
  </w:font>
  <w:font w:name="PMingLiU">
    <w:altName w:val="新細明體"/>
    <w:panose1 w:val="02020500000000000000"/>
    <w:charset w:val="88"/>
    <w:family w:val="roman"/>
    <w:pitch w:val="variable"/>
    <w:sig w:usb0="A00002FF" w:usb1="28CFFCFA" w:usb2="00000016" w:usb3="00000000" w:csb0="00100001" w:csb1="00000000"/>
  </w:font>
  <w:font w:name="v4.2.0">
    <w:altName w:val="Times New Roman"/>
    <w:charset w:val="00"/>
    <w:family w:val="auto"/>
    <w:pitch w:val="default"/>
  </w:font>
  <w:font w:name="Courier">
    <w:altName w:val="Courier New"/>
    <w:panose1 w:val="02070409020205020404"/>
    <w:charset w:val="00"/>
    <w:family w:val="modern"/>
    <w:notTrueType/>
    <w:pitch w:val="fixed"/>
    <w:sig w:usb0="00000003" w:usb1="00000000" w:usb2="00000000" w:usb3="00000000" w:csb0="00000001" w:csb1="00000000"/>
  </w:font>
  <w:font w:name="MS Mincho">
    <w:altName w:val="MS Mincho"/>
    <w:panose1 w:val="020206090402050803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820053" w:rsidRDefault="00820053">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820053" w:rsidRDefault="00820053">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820053" w:rsidRDefault="00820053">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820053" w:rsidRDefault="0082005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E67FE0" w:rsidRDefault="00E67FE0">
      <w:r>
        <w:separator/>
      </w:r>
    </w:p>
  </w:footnote>
  <w:footnote w:type="continuationSeparator" w:id="0">
    <w:p w:rsidR="00E67FE0" w:rsidRDefault="00E67FE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820053" w:rsidRDefault="00820053">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820053" w:rsidRDefault="00820053">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820053" w:rsidRDefault="00820053">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820053" w:rsidRDefault="0082005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50F9D">
      <w:rPr>
        <w:rFonts w:ascii="Arial" w:hAnsi="Arial" w:cs="Arial"/>
        <w:b/>
        <w:noProof/>
        <w:sz w:val="18"/>
        <w:szCs w:val="18"/>
      </w:rPr>
      <w:t>3GPP TS 28.313 V0V1.50.0 (2020-0608)</w:t>
    </w:r>
    <w:r>
      <w:rPr>
        <w:rFonts w:ascii="Arial" w:hAnsi="Arial" w:cs="Arial"/>
        <w:b/>
        <w:sz w:val="18"/>
        <w:szCs w:val="18"/>
      </w:rPr>
      <w:fldChar w:fldCharType="end"/>
    </w:r>
  </w:p>
  <w:p w:rsidR="00820053" w:rsidRDefault="0082005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rsidR="00820053" w:rsidRDefault="0082005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150F9D">
      <w:rPr>
        <w:rFonts w:ascii="Arial" w:hAnsi="Arial" w:cs="Arial"/>
        <w:b/>
        <w:noProof/>
        <w:sz w:val="18"/>
        <w:szCs w:val="18"/>
      </w:rPr>
      <w:t>Release 16</w:t>
    </w:r>
    <w:r>
      <w:rPr>
        <w:rFonts w:ascii="Arial" w:hAnsi="Arial" w:cs="Arial"/>
        <w:b/>
        <w:sz w:val="18"/>
        <w:szCs w:val="18"/>
      </w:rPr>
      <w:fldChar w:fldCharType="end"/>
    </w:r>
  </w:p>
  <w:p w:rsidR="00820053" w:rsidRDefault="0082005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6673B36"/>
    <w:multiLevelType w:val="hybridMultilevel"/>
    <w:tmpl w:val="CE0C5BD8"/>
    <w:lvl w:ilvl="0" w:tplc="69C2A822">
      <w:start w:val="5"/>
      <w:numFmt w:val="bullet"/>
      <w:lvlText w:val="-"/>
      <w:lvlJc w:val="left"/>
      <w:pPr>
        <w:ind w:left="360" w:hanging="360"/>
      </w:pPr>
      <w:rPr>
        <w:rFonts w:ascii="Arial" w:eastAsia="SimSu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 w15:restartNumberingAfterBreak="0">
    <w:nsid w:val="16027F3B"/>
    <w:multiLevelType w:val="hybridMultilevel"/>
    <w:tmpl w:val="BEFE9EA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5281996"/>
    <w:multiLevelType w:val="hybridMultilevel"/>
    <w:tmpl w:val="65225452"/>
    <w:lvl w:ilvl="0" w:tplc="EBBC2748">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5" w15:restartNumberingAfterBreak="0">
    <w:nsid w:val="605F5B62"/>
    <w:multiLevelType w:val="hybridMultilevel"/>
    <w:tmpl w:val="EF9AAA0A"/>
    <w:lvl w:ilvl="0" w:tplc="10B8E800">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6" w15:restartNumberingAfterBreak="0">
    <w:nsid w:val="6775419D"/>
    <w:multiLevelType w:val="hybridMultilevel"/>
    <w:tmpl w:val="CA605ECC"/>
    <w:lvl w:ilvl="0" w:tplc="AE7C6212">
      <w:start w:val="6"/>
      <w:numFmt w:val="bullet"/>
      <w:lvlText w:val="-"/>
      <w:lvlJc w:val="left"/>
      <w:pPr>
        <w:ind w:left="644" w:hanging="360"/>
      </w:pPr>
      <w:rPr>
        <w:rFonts w:ascii="Times New Roman" w:eastAsia="SimSun" w:hAnsi="Times New Roman" w:cs="Times New Roman" w:hint="default"/>
        <w:b/>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 w15:restartNumberingAfterBreak="0">
    <w:nsid w:val="71214B16"/>
    <w:multiLevelType w:val="hybridMultilevel"/>
    <w:tmpl w:val="5CB05908"/>
    <w:lvl w:ilvl="0" w:tplc="594AEDDA">
      <w:start w:val="5"/>
      <w:numFmt w:val="bullet"/>
      <w:lvlText w:val="-"/>
      <w:lvlJc w:val="left"/>
      <w:pPr>
        <w:ind w:left="360" w:hanging="360"/>
      </w:pPr>
      <w:rPr>
        <w:rFonts w:ascii="Arial" w:eastAsia="SimSu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7"/>
  </w:num>
  <w:num w:numId="5">
    <w:abstractNumId w:val="6"/>
  </w:num>
  <w:num w:numId="6">
    <w:abstractNumId w:val="3"/>
  </w:num>
  <w:num w:numId="7">
    <w:abstractNumId w:val="8"/>
  </w:num>
  <w:num w:numId="8">
    <w:abstractNumId w:val="2"/>
  </w:num>
  <w:num w:numId="9">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Chou, Joey-115">
    <w15:presenceInfo w15:providerId="None" w15:userId="Chou, Joey-11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33397"/>
    <w:rsid w:val="00040095"/>
    <w:rsid w:val="00051834"/>
    <w:rsid w:val="00053574"/>
    <w:rsid w:val="00054A22"/>
    <w:rsid w:val="00062023"/>
    <w:rsid w:val="000655A6"/>
    <w:rsid w:val="00071FAA"/>
    <w:rsid w:val="00080512"/>
    <w:rsid w:val="000854E6"/>
    <w:rsid w:val="000971EA"/>
    <w:rsid w:val="000C47C3"/>
    <w:rsid w:val="000C7BBB"/>
    <w:rsid w:val="000D037D"/>
    <w:rsid w:val="000D58AB"/>
    <w:rsid w:val="000D6CF9"/>
    <w:rsid w:val="000F08E4"/>
    <w:rsid w:val="00112E5A"/>
    <w:rsid w:val="00133525"/>
    <w:rsid w:val="00150F9D"/>
    <w:rsid w:val="0015361D"/>
    <w:rsid w:val="001642C1"/>
    <w:rsid w:val="0017656B"/>
    <w:rsid w:val="001944B3"/>
    <w:rsid w:val="001A4C42"/>
    <w:rsid w:val="001A7420"/>
    <w:rsid w:val="001B6637"/>
    <w:rsid w:val="001C21C3"/>
    <w:rsid w:val="001D02C2"/>
    <w:rsid w:val="001F0C1D"/>
    <w:rsid w:val="001F1132"/>
    <w:rsid w:val="001F168B"/>
    <w:rsid w:val="002106CF"/>
    <w:rsid w:val="00217698"/>
    <w:rsid w:val="00227B08"/>
    <w:rsid w:val="002347A2"/>
    <w:rsid w:val="00235A11"/>
    <w:rsid w:val="00263F17"/>
    <w:rsid w:val="002675F0"/>
    <w:rsid w:val="0027490C"/>
    <w:rsid w:val="00285127"/>
    <w:rsid w:val="0029125F"/>
    <w:rsid w:val="00291900"/>
    <w:rsid w:val="002B5EEA"/>
    <w:rsid w:val="002B6339"/>
    <w:rsid w:val="002E00EE"/>
    <w:rsid w:val="002F3C16"/>
    <w:rsid w:val="0030191A"/>
    <w:rsid w:val="00306382"/>
    <w:rsid w:val="003172DC"/>
    <w:rsid w:val="00320AB1"/>
    <w:rsid w:val="00324F80"/>
    <w:rsid w:val="0033796B"/>
    <w:rsid w:val="0035462D"/>
    <w:rsid w:val="003765B8"/>
    <w:rsid w:val="00392C7B"/>
    <w:rsid w:val="003A0AB1"/>
    <w:rsid w:val="003C3971"/>
    <w:rsid w:val="003F733D"/>
    <w:rsid w:val="00405318"/>
    <w:rsid w:val="0041554D"/>
    <w:rsid w:val="00421263"/>
    <w:rsid w:val="00423334"/>
    <w:rsid w:val="004238F5"/>
    <w:rsid w:val="004345EC"/>
    <w:rsid w:val="00464FBF"/>
    <w:rsid w:val="00465515"/>
    <w:rsid w:val="00474C56"/>
    <w:rsid w:val="0048372C"/>
    <w:rsid w:val="004A548C"/>
    <w:rsid w:val="004B100F"/>
    <w:rsid w:val="004C59F4"/>
    <w:rsid w:val="004D2AF7"/>
    <w:rsid w:val="004D3578"/>
    <w:rsid w:val="004E213A"/>
    <w:rsid w:val="004E5FE0"/>
    <w:rsid w:val="004F0988"/>
    <w:rsid w:val="004F3340"/>
    <w:rsid w:val="00516AD5"/>
    <w:rsid w:val="0053388B"/>
    <w:rsid w:val="00533FBF"/>
    <w:rsid w:val="00535773"/>
    <w:rsid w:val="00543E6C"/>
    <w:rsid w:val="00547D94"/>
    <w:rsid w:val="00565087"/>
    <w:rsid w:val="00574CF1"/>
    <w:rsid w:val="005814A2"/>
    <w:rsid w:val="00597B11"/>
    <w:rsid w:val="005B508A"/>
    <w:rsid w:val="005D2821"/>
    <w:rsid w:val="005D2E01"/>
    <w:rsid w:val="005D7526"/>
    <w:rsid w:val="005E4BB2"/>
    <w:rsid w:val="005F312E"/>
    <w:rsid w:val="00602AEA"/>
    <w:rsid w:val="006122D8"/>
    <w:rsid w:val="00614FDF"/>
    <w:rsid w:val="00624309"/>
    <w:rsid w:val="00630830"/>
    <w:rsid w:val="006333C6"/>
    <w:rsid w:val="0063543D"/>
    <w:rsid w:val="0064544A"/>
    <w:rsid w:val="00647114"/>
    <w:rsid w:val="00666863"/>
    <w:rsid w:val="0069021F"/>
    <w:rsid w:val="00692968"/>
    <w:rsid w:val="006A323F"/>
    <w:rsid w:val="006B30D0"/>
    <w:rsid w:val="006C3D95"/>
    <w:rsid w:val="006C7015"/>
    <w:rsid w:val="006D429F"/>
    <w:rsid w:val="006D6C0D"/>
    <w:rsid w:val="006E0AB2"/>
    <w:rsid w:val="006E1C84"/>
    <w:rsid w:val="006E5C86"/>
    <w:rsid w:val="00701116"/>
    <w:rsid w:val="007016F1"/>
    <w:rsid w:val="007077AC"/>
    <w:rsid w:val="0071363B"/>
    <w:rsid w:val="00713C44"/>
    <w:rsid w:val="0073271D"/>
    <w:rsid w:val="00734A5B"/>
    <w:rsid w:val="007368ED"/>
    <w:rsid w:val="0074026F"/>
    <w:rsid w:val="00740793"/>
    <w:rsid w:val="007429F6"/>
    <w:rsid w:val="007436AD"/>
    <w:rsid w:val="00744E76"/>
    <w:rsid w:val="00751FBD"/>
    <w:rsid w:val="00756342"/>
    <w:rsid w:val="00764496"/>
    <w:rsid w:val="00764886"/>
    <w:rsid w:val="00774DA4"/>
    <w:rsid w:val="00780F27"/>
    <w:rsid w:val="00781F0F"/>
    <w:rsid w:val="00787227"/>
    <w:rsid w:val="00792A9E"/>
    <w:rsid w:val="007931CC"/>
    <w:rsid w:val="0079346D"/>
    <w:rsid w:val="007B600E"/>
    <w:rsid w:val="007C4078"/>
    <w:rsid w:val="007F0F4A"/>
    <w:rsid w:val="008003A7"/>
    <w:rsid w:val="00801683"/>
    <w:rsid w:val="00801BD9"/>
    <w:rsid w:val="008028A4"/>
    <w:rsid w:val="00804689"/>
    <w:rsid w:val="00806EB1"/>
    <w:rsid w:val="00815C24"/>
    <w:rsid w:val="008170B0"/>
    <w:rsid w:val="00820053"/>
    <w:rsid w:val="00830747"/>
    <w:rsid w:val="008658F0"/>
    <w:rsid w:val="008768CA"/>
    <w:rsid w:val="00876FCE"/>
    <w:rsid w:val="0088025E"/>
    <w:rsid w:val="00882032"/>
    <w:rsid w:val="00890CEB"/>
    <w:rsid w:val="008A796A"/>
    <w:rsid w:val="008C331E"/>
    <w:rsid w:val="008C384C"/>
    <w:rsid w:val="008C40E5"/>
    <w:rsid w:val="008C5842"/>
    <w:rsid w:val="008E43B1"/>
    <w:rsid w:val="008F163C"/>
    <w:rsid w:val="008F7083"/>
    <w:rsid w:val="0090271F"/>
    <w:rsid w:val="00902E23"/>
    <w:rsid w:val="009040BD"/>
    <w:rsid w:val="009050BE"/>
    <w:rsid w:val="00906387"/>
    <w:rsid w:val="009114D7"/>
    <w:rsid w:val="0091348E"/>
    <w:rsid w:val="00917CCB"/>
    <w:rsid w:val="00942EC2"/>
    <w:rsid w:val="0096041F"/>
    <w:rsid w:val="009641F0"/>
    <w:rsid w:val="00966885"/>
    <w:rsid w:val="009A5969"/>
    <w:rsid w:val="009D7EB1"/>
    <w:rsid w:val="009E1EEB"/>
    <w:rsid w:val="009E2F14"/>
    <w:rsid w:val="009F37B7"/>
    <w:rsid w:val="009F4B2A"/>
    <w:rsid w:val="00A10F02"/>
    <w:rsid w:val="00A164B4"/>
    <w:rsid w:val="00A26956"/>
    <w:rsid w:val="00A27486"/>
    <w:rsid w:val="00A306B7"/>
    <w:rsid w:val="00A323CB"/>
    <w:rsid w:val="00A53724"/>
    <w:rsid w:val="00A56066"/>
    <w:rsid w:val="00A65464"/>
    <w:rsid w:val="00A72904"/>
    <w:rsid w:val="00A73129"/>
    <w:rsid w:val="00A82346"/>
    <w:rsid w:val="00A83E66"/>
    <w:rsid w:val="00A92BA1"/>
    <w:rsid w:val="00A96254"/>
    <w:rsid w:val="00AA1FDA"/>
    <w:rsid w:val="00AB3D3B"/>
    <w:rsid w:val="00AB4AF2"/>
    <w:rsid w:val="00AC1BEC"/>
    <w:rsid w:val="00AC5424"/>
    <w:rsid w:val="00AC6BC6"/>
    <w:rsid w:val="00AE1EB4"/>
    <w:rsid w:val="00AE4460"/>
    <w:rsid w:val="00AE65E2"/>
    <w:rsid w:val="00B03EBB"/>
    <w:rsid w:val="00B12DC2"/>
    <w:rsid w:val="00B15449"/>
    <w:rsid w:val="00B165DE"/>
    <w:rsid w:val="00B31374"/>
    <w:rsid w:val="00B631B4"/>
    <w:rsid w:val="00B647C8"/>
    <w:rsid w:val="00B93086"/>
    <w:rsid w:val="00BA19ED"/>
    <w:rsid w:val="00BA2C12"/>
    <w:rsid w:val="00BA4B8D"/>
    <w:rsid w:val="00BC0F7D"/>
    <w:rsid w:val="00BD3FDA"/>
    <w:rsid w:val="00BD6A05"/>
    <w:rsid w:val="00BD735D"/>
    <w:rsid w:val="00BD7D31"/>
    <w:rsid w:val="00BE3255"/>
    <w:rsid w:val="00BF128E"/>
    <w:rsid w:val="00BF4D7F"/>
    <w:rsid w:val="00C00771"/>
    <w:rsid w:val="00C074DD"/>
    <w:rsid w:val="00C10C28"/>
    <w:rsid w:val="00C11475"/>
    <w:rsid w:val="00C1496A"/>
    <w:rsid w:val="00C3039A"/>
    <w:rsid w:val="00C3175D"/>
    <w:rsid w:val="00C33079"/>
    <w:rsid w:val="00C35931"/>
    <w:rsid w:val="00C40F54"/>
    <w:rsid w:val="00C45231"/>
    <w:rsid w:val="00C511DE"/>
    <w:rsid w:val="00C61012"/>
    <w:rsid w:val="00C62CBB"/>
    <w:rsid w:val="00C72833"/>
    <w:rsid w:val="00C80F1D"/>
    <w:rsid w:val="00C81A98"/>
    <w:rsid w:val="00C93F40"/>
    <w:rsid w:val="00C947E5"/>
    <w:rsid w:val="00CA3D0C"/>
    <w:rsid w:val="00CA47F5"/>
    <w:rsid w:val="00CC4CC0"/>
    <w:rsid w:val="00CC58F6"/>
    <w:rsid w:val="00CD25F5"/>
    <w:rsid w:val="00CE01B3"/>
    <w:rsid w:val="00CF6FB3"/>
    <w:rsid w:val="00D14C0A"/>
    <w:rsid w:val="00D151C3"/>
    <w:rsid w:val="00D16867"/>
    <w:rsid w:val="00D220D3"/>
    <w:rsid w:val="00D26574"/>
    <w:rsid w:val="00D4673E"/>
    <w:rsid w:val="00D50716"/>
    <w:rsid w:val="00D53DE6"/>
    <w:rsid w:val="00D57972"/>
    <w:rsid w:val="00D66C01"/>
    <w:rsid w:val="00D675A9"/>
    <w:rsid w:val="00D738D6"/>
    <w:rsid w:val="00D73C81"/>
    <w:rsid w:val="00D755EB"/>
    <w:rsid w:val="00D76048"/>
    <w:rsid w:val="00D87E00"/>
    <w:rsid w:val="00D9134D"/>
    <w:rsid w:val="00DA256E"/>
    <w:rsid w:val="00DA7A03"/>
    <w:rsid w:val="00DB1818"/>
    <w:rsid w:val="00DC309B"/>
    <w:rsid w:val="00DC4DA2"/>
    <w:rsid w:val="00DD4C17"/>
    <w:rsid w:val="00DD74A5"/>
    <w:rsid w:val="00DE5F51"/>
    <w:rsid w:val="00DF2B1F"/>
    <w:rsid w:val="00DF51AA"/>
    <w:rsid w:val="00DF62CD"/>
    <w:rsid w:val="00E116E2"/>
    <w:rsid w:val="00E16509"/>
    <w:rsid w:val="00E23892"/>
    <w:rsid w:val="00E43FF9"/>
    <w:rsid w:val="00E44582"/>
    <w:rsid w:val="00E54CC1"/>
    <w:rsid w:val="00E57F3B"/>
    <w:rsid w:val="00E64C46"/>
    <w:rsid w:val="00E66B21"/>
    <w:rsid w:val="00E67FE0"/>
    <w:rsid w:val="00E77645"/>
    <w:rsid w:val="00E81EE8"/>
    <w:rsid w:val="00EA15B0"/>
    <w:rsid w:val="00EA5EA7"/>
    <w:rsid w:val="00EC0F2F"/>
    <w:rsid w:val="00EC4A25"/>
    <w:rsid w:val="00EC59A9"/>
    <w:rsid w:val="00ED190F"/>
    <w:rsid w:val="00ED706B"/>
    <w:rsid w:val="00EE7F48"/>
    <w:rsid w:val="00F025A2"/>
    <w:rsid w:val="00F04712"/>
    <w:rsid w:val="00F13360"/>
    <w:rsid w:val="00F16D37"/>
    <w:rsid w:val="00F22EC7"/>
    <w:rsid w:val="00F277F4"/>
    <w:rsid w:val="00F325C8"/>
    <w:rsid w:val="00F47EC1"/>
    <w:rsid w:val="00F5213D"/>
    <w:rsid w:val="00F653B8"/>
    <w:rsid w:val="00F802A7"/>
    <w:rsid w:val="00F809C5"/>
    <w:rsid w:val="00F843CA"/>
    <w:rsid w:val="00F9008D"/>
    <w:rsid w:val="00F91D14"/>
    <w:rsid w:val="00F97A87"/>
    <w:rsid w:val="00FA1266"/>
    <w:rsid w:val="00FB1B6A"/>
    <w:rsid w:val="00FC1192"/>
    <w:rsid w:val="00FC62A8"/>
    <w:rsid w:val="00FE26CE"/>
  </w:rsids>
  <m:mathPr>
    <m:mathFont m:val="Cambria Math"/>
    <m:brkBin m:val="before"/>
    <m:brkBinSub m:val="--"/>
    <m:smallFrac m:val="0"/>
    <m:dispDef/>
    <m:lMargin m:val="0"/>
    <m:rMargin m:val="0"/>
    <m:defJc m:val="centerGroup"/>
    <m:wrapIndent m:val="1440"/>
    <m:intLim m:val="subSup"/>
    <m:naryLim m:val="undOvr"/>
  </m:mathPr>
  <w:themeFontLang w:val="en-GB" w:eastAsia="zh-TW"/>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EE83F0C"/>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US" w:eastAsia="zh-TW"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Typewriter" w:semiHidden="1" w:unhideWhenUsed="1"/>
    <w:lsdException w:name="Normal Table"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H2,h2,2nd level,†berschrift 2,õberschrift 2,UNDERRUBRIK 1-2"/>
    <w:basedOn w:val="Heading1"/>
    <w:next w:val="Normal"/>
    <w:link w:val="Heading2Char"/>
    <w:qFormat/>
    <w:pPr>
      <w:pBdr>
        <w:top w:val="none" w:sz="0" w:space="0" w:color="auto"/>
      </w:pBdr>
      <w:spacing w:before="180"/>
      <w:outlineLvl w:val="1"/>
    </w:pPr>
    <w:rPr>
      <w:sz w:val="32"/>
    </w:rPr>
  </w:style>
  <w:style w:type="paragraph" w:styleId="Heading3">
    <w:name w:val="heading 3"/>
    <w:aliases w:val="h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header,header odd1,header odd2,header odd3,header odd4,header odd5,header odd6"/>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XCar">
    <w:name w:val="EX Car"/>
    <w:link w:val="EX"/>
    <w:locked/>
    <w:rsid w:val="00E81EE8"/>
    <w:rPr>
      <w:lang w:val="en-GB"/>
    </w:rPr>
  </w:style>
  <w:style w:type="character" w:customStyle="1" w:styleId="B1Char">
    <w:name w:val="B1 Char"/>
    <w:link w:val="B1"/>
    <w:rsid w:val="0088025E"/>
    <w:rPr>
      <w:lang w:val="en-GB"/>
    </w:rPr>
  </w:style>
  <w:style w:type="paragraph" w:customStyle="1" w:styleId="FigureTitle">
    <w:name w:val="Figure_Title"/>
    <w:basedOn w:val="Normal"/>
    <w:next w:val="Normal"/>
    <w:rsid w:val="00D73C81"/>
    <w:pPr>
      <w:keepLines/>
      <w:tabs>
        <w:tab w:val="left" w:pos="794"/>
        <w:tab w:val="left" w:pos="1191"/>
        <w:tab w:val="left" w:pos="1588"/>
        <w:tab w:val="left" w:pos="1985"/>
      </w:tabs>
      <w:spacing w:before="120" w:after="480"/>
      <w:jc w:val="center"/>
    </w:pPr>
    <w:rPr>
      <w:b/>
      <w:sz w:val="24"/>
    </w:rPr>
  </w:style>
  <w:style w:type="character" w:customStyle="1" w:styleId="TALChar">
    <w:name w:val="TAL Char"/>
    <w:link w:val="TAL"/>
    <w:rsid w:val="003A0AB1"/>
    <w:rPr>
      <w:rFonts w:ascii="Arial" w:hAnsi="Arial"/>
      <w:sz w:val="18"/>
      <w:lang w:val="en-GB"/>
    </w:rPr>
  </w:style>
  <w:style w:type="character" w:customStyle="1" w:styleId="TAHChar">
    <w:name w:val="TAH Char"/>
    <w:link w:val="TAH"/>
    <w:locked/>
    <w:rsid w:val="003A0AB1"/>
    <w:rPr>
      <w:rFonts w:ascii="Arial" w:hAnsi="Arial"/>
      <w:b/>
      <w:sz w:val="18"/>
      <w:lang w:val="en-GB"/>
    </w:rPr>
  </w:style>
  <w:style w:type="character" w:customStyle="1" w:styleId="THChar">
    <w:name w:val="TH Char"/>
    <w:link w:val="TH"/>
    <w:rsid w:val="00405318"/>
    <w:rPr>
      <w:rFonts w:ascii="Arial" w:hAnsi="Arial"/>
      <w:b/>
      <w:lang w:val="en-GB"/>
    </w:rPr>
  </w:style>
  <w:style w:type="character" w:customStyle="1" w:styleId="TFChar">
    <w:name w:val="TF Char"/>
    <w:link w:val="TF"/>
    <w:rsid w:val="00CF6FB3"/>
    <w:rPr>
      <w:rFonts w:ascii="Arial" w:hAnsi="Arial"/>
      <w:b/>
      <w:lang w:val="en-GB"/>
    </w:rPr>
  </w:style>
  <w:style w:type="character" w:customStyle="1" w:styleId="Heading2Char">
    <w:name w:val="Heading 2 Char"/>
    <w:aliases w:val="H2 Char,h2 Char,2nd level Char,†berschrift 2 Char,õberschrift 2 Char,UNDERRUBRIK 1-2 Char"/>
    <w:link w:val="Heading2"/>
    <w:rsid w:val="0064544A"/>
    <w:rPr>
      <w:rFonts w:ascii="Arial" w:hAnsi="Arial"/>
      <w:sz w:val="32"/>
      <w:lang w:val="en-GB"/>
    </w:rPr>
  </w:style>
  <w:style w:type="character" w:customStyle="1" w:styleId="EditorsNoteChar">
    <w:name w:val="Editor's Note Char"/>
    <w:aliases w:val="EN Char"/>
    <w:link w:val="EditorsNote"/>
    <w:locked/>
    <w:rsid w:val="0064544A"/>
    <w:rPr>
      <w:color w:val="FF0000"/>
      <w:lang w:val="en-GB"/>
    </w:rPr>
  </w:style>
  <w:style w:type="character" w:customStyle="1" w:styleId="NOChar">
    <w:name w:val="NO Char"/>
    <w:link w:val="NO"/>
    <w:locked/>
    <w:rsid w:val="0064544A"/>
    <w:rPr>
      <w:lang w:val="en-GB"/>
    </w:rPr>
  </w:style>
  <w:style w:type="character" w:customStyle="1" w:styleId="EXChar">
    <w:name w:val="EX Char"/>
    <w:locked/>
    <w:rsid w:val="000F08E4"/>
    <w:rPr>
      <w:rFonts w:ascii="Times New Roman" w:hAnsi="Times New Roman"/>
      <w:lang w:eastAsia="en-US"/>
    </w:rPr>
  </w:style>
  <w:style w:type="character" w:customStyle="1" w:styleId="Heading3Char">
    <w:name w:val="Heading 3 Char"/>
    <w:aliases w:val="h3 Char"/>
    <w:link w:val="Heading3"/>
    <w:rsid w:val="009E1EEB"/>
    <w:rPr>
      <w:rFonts w:ascii="Arial" w:hAnsi="Arial"/>
      <w:sz w:val="28"/>
      <w:lang w:val="en-GB"/>
    </w:rPr>
  </w:style>
  <w:style w:type="character" w:customStyle="1" w:styleId="Heading4Char">
    <w:name w:val="Heading 4 Char"/>
    <w:link w:val="Heading4"/>
    <w:rsid w:val="009E1EEB"/>
    <w:rPr>
      <w:rFonts w:ascii="Arial" w:hAnsi="Arial"/>
      <w:sz w:val="24"/>
      <w:lang w:val="en-GB"/>
    </w:rPr>
  </w:style>
  <w:style w:type="character" w:customStyle="1" w:styleId="Heading5Char">
    <w:name w:val="Heading 5 Char"/>
    <w:link w:val="Heading5"/>
    <w:rsid w:val="009E1EEB"/>
    <w:rPr>
      <w:rFonts w:ascii="Arial" w:hAnsi="Arial"/>
      <w:sz w:val="22"/>
      <w:lang w:val="en-GB"/>
    </w:rPr>
  </w:style>
  <w:style w:type="character" w:customStyle="1" w:styleId="StyleRequirementAsianSimSunChar">
    <w:name w:val="Style Requirement + (Asian) SimSun Char"/>
    <w:link w:val="StyleRequirementAsianSimSun"/>
    <w:locked/>
    <w:rsid w:val="00DF51AA"/>
    <w:rPr>
      <w:rFonts w:ascii="SimSun" w:hAnsi="SimSun"/>
      <w:lang w:val="en-GB"/>
    </w:rPr>
  </w:style>
  <w:style w:type="paragraph" w:customStyle="1" w:styleId="StyleRequirementAsianSimSun">
    <w:name w:val="Style Requirement + (Asian) SimSun"/>
    <w:basedOn w:val="Normal"/>
    <w:link w:val="StyleRequirementAsianSimSunChar"/>
    <w:rsid w:val="00DF51AA"/>
    <w:pPr>
      <w:tabs>
        <w:tab w:val="left" w:pos="3261"/>
      </w:tabs>
      <w:ind w:left="1985" w:hanging="1985"/>
    </w:pPr>
    <w:rPr>
      <w:rFonts w:ascii="SimSun" w:hAnsi="SimSun"/>
    </w:rPr>
  </w:style>
  <w:style w:type="character" w:customStyle="1" w:styleId="StyleRequirementLatinBoldChar">
    <w:name w:val="Style Requirement + (Latin) Bold Char"/>
    <w:link w:val="StyleRequirementLatinBold"/>
    <w:locked/>
    <w:rsid w:val="00DF51AA"/>
    <w:rPr>
      <w:b/>
      <w:lang w:val="en-GB"/>
    </w:rPr>
  </w:style>
  <w:style w:type="paragraph" w:customStyle="1" w:styleId="StyleRequirementLatinBold">
    <w:name w:val="Style Requirement + (Latin) Bold"/>
    <w:basedOn w:val="Normal"/>
    <w:link w:val="StyleRequirementLatinBoldChar"/>
    <w:rsid w:val="00DF51AA"/>
    <w:pPr>
      <w:tabs>
        <w:tab w:val="left" w:pos="3261"/>
      </w:tabs>
      <w:ind w:left="2268" w:hanging="2268"/>
    </w:pPr>
    <w:rPr>
      <w:b/>
    </w:rPr>
  </w:style>
  <w:style w:type="character" w:customStyle="1" w:styleId="PLChar">
    <w:name w:val="PL Char"/>
    <w:link w:val="PL"/>
    <w:qFormat/>
    <w:locked/>
    <w:rsid w:val="00BD6A05"/>
    <w:rPr>
      <w:rFonts w:ascii="Courier New" w:hAnsi="Courier New"/>
      <w:noProof/>
      <w:sz w:val="16"/>
      <w:lang w:val="en-GB"/>
    </w:rPr>
  </w:style>
  <w:style w:type="paragraph" w:styleId="ListBullet">
    <w:name w:val="List Bullet"/>
    <w:basedOn w:val="List"/>
    <w:rsid w:val="00D53DE6"/>
    <w:pPr>
      <w:ind w:left="568" w:hanging="284"/>
      <w:contextualSpacing w:val="0"/>
    </w:pPr>
    <w:rPr>
      <w:rFonts w:eastAsia="SimSun"/>
    </w:rPr>
  </w:style>
  <w:style w:type="paragraph" w:styleId="List">
    <w:name w:val="List"/>
    <w:basedOn w:val="Normal"/>
    <w:rsid w:val="00D53DE6"/>
    <w:pPr>
      <w:ind w:left="360" w:hanging="36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62209322">
      <w:bodyDiv w:val="1"/>
      <w:marLeft w:val="0"/>
      <w:marRight w:val="0"/>
      <w:marTop w:val="0"/>
      <w:marBottom w:val="0"/>
      <w:divBdr>
        <w:top w:val="none" w:sz="0" w:space="0" w:color="auto"/>
        <w:left w:val="none" w:sz="0" w:space="0" w:color="auto"/>
        <w:bottom w:val="none" w:sz="0" w:space="0" w:color="auto"/>
        <w:right w:val="none" w:sz="0" w:space="0" w:color="auto"/>
      </w:divBdr>
    </w:div>
    <w:div w:id="344522758">
      <w:bodyDiv w:val="1"/>
      <w:marLeft w:val="0"/>
      <w:marRight w:val="0"/>
      <w:marTop w:val="0"/>
      <w:marBottom w:val="0"/>
      <w:divBdr>
        <w:top w:val="none" w:sz="0" w:space="0" w:color="auto"/>
        <w:left w:val="none" w:sz="0" w:space="0" w:color="auto"/>
        <w:bottom w:val="none" w:sz="0" w:space="0" w:color="auto"/>
        <w:right w:val="none" w:sz="0" w:space="0" w:color="auto"/>
      </w:divBdr>
    </w:div>
    <w:div w:id="478621565">
      <w:bodyDiv w:val="1"/>
      <w:marLeft w:val="0"/>
      <w:marRight w:val="0"/>
      <w:marTop w:val="0"/>
      <w:marBottom w:val="0"/>
      <w:divBdr>
        <w:top w:val="none" w:sz="0" w:space="0" w:color="auto"/>
        <w:left w:val="none" w:sz="0" w:space="0" w:color="auto"/>
        <w:bottom w:val="none" w:sz="0" w:space="0" w:color="auto"/>
        <w:right w:val="none" w:sz="0" w:space="0" w:color="auto"/>
      </w:divBdr>
    </w:div>
    <w:div w:id="529028489">
      <w:bodyDiv w:val="1"/>
      <w:marLeft w:val="0"/>
      <w:marRight w:val="0"/>
      <w:marTop w:val="0"/>
      <w:marBottom w:val="0"/>
      <w:divBdr>
        <w:top w:val="none" w:sz="0" w:space="0" w:color="auto"/>
        <w:left w:val="none" w:sz="0" w:space="0" w:color="auto"/>
        <w:bottom w:val="none" w:sz="0" w:space="0" w:color="auto"/>
        <w:right w:val="none" w:sz="0" w:space="0" w:color="auto"/>
      </w:divBdr>
    </w:div>
    <w:div w:id="569849055">
      <w:bodyDiv w:val="1"/>
      <w:marLeft w:val="0"/>
      <w:marRight w:val="0"/>
      <w:marTop w:val="0"/>
      <w:marBottom w:val="0"/>
      <w:divBdr>
        <w:top w:val="none" w:sz="0" w:space="0" w:color="auto"/>
        <w:left w:val="none" w:sz="0" w:space="0" w:color="auto"/>
        <w:bottom w:val="none" w:sz="0" w:space="0" w:color="auto"/>
        <w:right w:val="none" w:sz="0" w:space="0" w:color="auto"/>
      </w:divBdr>
    </w:div>
    <w:div w:id="948242164">
      <w:bodyDiv w:val="1"/>
      <w:marLeft w:val="0"/>
      <w:marRight w:val="0"/>
      <w:marTop w:val="0"/>
      <w:marBottom w:val="0"/>
      <w:divBdr>
        <w:top w:val="none" w:sz="0" w:space="0" w:color="auto"/>
        <w:left w:val="none" w:sz="0" w:space="0" w:color="auto"/>
        <w:bottom w:val="none" w:sz="0" w:space="0" w:color="auto"/>
        <w:right w:val="none" w:sz="0" w:space="0" w:color="auto"/>
      </w:divBdr>
    </w:div>
    <w:div w:id="1257399146">
      <w:bodyDiv w:val="1"/>
      <w:marLeft w:val="0"/>
      <w:marRight w:val="0"/>
      <w:marTop w:val="0"/>
      <w:marBottom w:val="0"/>
      <w:divBdr>
        <w:top w:val="none" w:sz="0" w:space="0" w:color="auto"/>
        <w:left w:val="none" w:sz="0" w:space="0" w:color="auto"/>
        <w:bottom w:val="none" w:sz="0" w:space="0" w:color="auto"/>
        <w:right w:val="none" w:sz="0" w:space="0" w:color="auto"/>
      </w:divBdr>
    </w:div>
    <w:div w:id="1314986967">
      <w:bodyDiv w:val="1"/>
      <w:marLeft w:val="0"/>
      <w:marRight w:val="0"/>
      <w:marTop w:val="0"/>
      <w:marBottom w:val="0"/>
      <w:divBdr>
        <w:top w:val="none" w:sz="0" w:space="0" w:color="auto"/>
        <w:left w:val="none" w:sz="0" w:space="0" w:color="auto"/>
        <w:bottom w:val="none" w:sz="0" w:space="0" w:color="auto"/>
        <w:right w:val="none" w:sz="0" w:space="0" w:color="auto"/>
      </w:divBdr>
    </w:div>
    <w:div w:id="1330909948">
      <w:bodyDiv w:val="1"/>
      <w:marLeft w:val="0"/>
      <w:marRight w:val="0"/>
      <w:marTop w:val="0"/>
      <w:marBottom w:val="0"/>
      <w:divBdr>
        <w:top w:val="none" w:sz="0" w:space="0" w:color="auto"/>
        <w:left w:val="none" w:sz="0" w:space="0" w:color="auto"/>
        <w:bottom w:val="none" w:sz="0" w:space="0" w:color="auto"/>
        <w:right w:val="none" w:sz="0" w:space="0" w:color="auto"/>
      </w:divBdr>
    </w:div>
    <w:div w:id="1331911279">
      <w:bodyDiv w:val="1"/>
      <w:marLeft w:val="0"/>
      <w:marRight w:val="0"/>
      <w:marTop w:val="0"/>
      <w:marBottom w:val="0"/>
      <w:divBdr>
        <w:top w:val="none" w:sz="0" w:space="0" w:color="auto"/>
        <w:left w:val="none" w:sz="0" w:space="0" w:color="auto"/>
        <w:bottom w:val="none" w:sz="0" w:space="0" w:color="auto"/>
        <w:right w:val="none" w:sz="0" w:space="0" w:color="auto"/>
      </w:divBdr>
    </w:div>
    <w:div w:id="1364597073">
      <w:bodyDiv w:val="1"/>
      <w:marLeft w:val="0"/>
      <w:marRight w:val="0"/>
      <w:marTop w:val="0"/>
      <w:marBottom w:val="0"/>
      <w:divBdr>
        <w:top w:val="none" w:sz="0" w:space="0" w:color="auto"/>
        <w:left w:val="none" w:sz="0" w:space="0" w:color="auto"/>
        <w:bottom w:val="none" w:sz="0" w:space="0" w:color="auto"/>
        <w:right w:val="none" w:sz="0" w:space="0" w:color="auto"/>
      </w:divBdr>
    </w:div>
    <w:div w:id="1505126556">
      <w:bodyDiv w:val="1"/>
      <w:marLeft w:val="0"/>
      <w:marRight w:val="0"/>
      <w:marTop w:val="0"/>
      <w:marBottom w:val="0"/>
      <w:divBdr>
        <w:top w:val="none" w:sz="0" w:space="0" w:color="auto"/>
        <w:left w:val="none" w:sz="0" w:space="0" w:color="auto"/>
        <w:bottom w:val="none" w:sz="0" w:space="0" w:color="auto"/>
        <w:right w:val="none" w:sz="0" w:space="0" w:color="auto"/>
      </w:divBdr>
    </w:div>
    <w:div w:id="1566139142">
      <w:bodyDiv w:val="1"/>
      <w:marLeft w:val="0"/>
      <w:marRight w:val="0"/>
      <w:marTop w:val="0"/>
      <w:marBottom w:val="0"/>
      <w:divBdr>
        <w:top w:val="none" w:sz="0" w:space="0" w:color="auto"/>
        <w:left w:val="none" w:sz="0" w:space="0" w:color="auto"/>
        <w:bottom w:val="none" w:sz="0" w:space="0" w:color="auto"/>
        <w:right w:val="none" w:sz="0" w:space="0" w:color="auto"/>
      </w:divBdr>
    </w:div>
    <w:div w:id="1721978335">
      <w:bodyDiv w:val="1"/>
      <w:marLeft w:val="0"/>
      <w:marRight w:val="0"/>
      <w:marTop w:val="0"/>
      <w:marBottom w:val="0"/>
      <w:divBdr>
        <w:top w:val="none" w:sz="0" w:space="0" w:color="auto"/>
        <w:left w:val="none" w:sz="0" w:space="0" w:color="auto"/>
        <w:bottom w:val="none" w:sz="0" w:space="0" w:color="auto"/>
        <w:right w:val="none" w:sz="0" w:space="0" w:color="auto"/>
      </w:divBdr>
    </w:div>
    <w:div w:id="1848129511">
      <w:bodyDiv w:val="1"/>
      <w:marLeft w:val="0"/>
      <w:marRight w:val="0"/>
      <w:marTop w:val="0"/>
      <w:marBottom w:val="0"/>
      <w:divBdr>
        <w:top w:val="none" w:sz="0" w:space="0" w:color="auto"/>
        <w:left w:val="none" w:sz="0" w:space="0" w:color="auto"/>
        <w:bottom w:val="none" w:sz="0" w:space="0" w:color="auto"/>
        <w:right w:val="none" w:sz="0" w:space="0" w:color="auto"/>
      </w:divBdr>
    </w:div>
    <w:div w:id="2055764706">
      <w:bodyDiv w:val="1"/>
      <w:marLeft w:val="0"/>
      <w:marRight w:val="0"/>
      <w:marTop w:val="0"/>
      <w:marBottom w:val="0"/>
      <w:divBdr>
        <w:top w:val="none" w:sz="0" w:space="0" w:color="auto"/>
        <w:left w:val="none" w:sz="0" w:space="0" w:color="auto"/>
        <w:bottom w:val="none" w:sz="0" w:space="0" w:color="auto"/>
        <w:right w:val="none" w:sz="0" w:space="0" w:color="auto"/>
      </w:divBdr>
    </w:div>
    <w:div w:id="2072531109">
      <w:bodyDiv w:val="1"/>
      <w:marLeft w:val="0"/>
      <w:marRight w:val="0"/>
      <w:marTop w:val="0"/>
      <w:marBottom w:val="0"/>
      <w:divBdr>
        <w:top w:val="none" w:sz="0" w:space="0" w:color="auto"/>
        <w:left w:val="none" w:sz="0" w:space="0" w:color="auto"/>
        <w:bottom w:val="none" w:sz="0" w:space="0" w:color="auto"/>
        <w:right w:val="none" w:sz="0" w:space="0" w:color="auto"/>
      </w:divBdr>
    </w:div>
    <w:div w:id="210646274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1.xml"/><Relationship Id="rId18" Type="http://schemas.openxmlformats.org/officeDocument/2006/relationships/image" Target="media/image4.emf"/><Relationship Id="rId26" Type="http://schemas.openxmlformats.org/officeDocument/2006/relationships/image" Target="media/image8.emf"/><Relationship Id="rId39" Type="http://schemas.openxmlformats.org/officeDocument/2006/relationships/footer" Target="footer4.xml"/><Relationship Id="rId3" Type="http://schemas.openxmlformats.org/officeDocument/2006/relationships/numbering" Target="numbering.xml"/><Relationship Id="rId21" Type="http://schemas.openxmlformats.org/officeDocument/2006/relationships/package" Target="embeddings/Microsoft_Visio_Drawing1.vsdx"/><Relationship Id="rId34" Type="http://schemas.openxmlformats.org/officeDocument/2006/relationships/image" Target="media/image12.emf"/><Relationship Id="rId42"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header" Target="header2.xml"/><Relationship Id="rId17" Type="http://schemas.openxmlformats.org/officeDocument/2006/relationships/image" Target="media/image3.png"/><Relationship Id="rId25" Type="http://schemas.openxmlformats.org/officeDocument/2006/relationships/package" Target="embeddings/Microsoft_Visio_Drawing3.vsdx"/><Relationship Id="rId33" Type="http://schemas.openxmlformats.org/officeDocument/2006/relationships/package" Target="embeddings/Microsoft_Visio_Drawing7.vsdx"/><Relationship Id="rId38" Type="http://schemas.openxmlformats.org/officeDocument/2006/relationships/header" Target="header4.xml"/><Relationship Id="rId2" Type="http://schemas.openxmlformats.org/officeDocument/2006/relationships/customXml" Target="../customXml/item1.xml"/><Relationship Id="rId16" Type="http://schemas.openxmlformats.org/officeDocument/2006/relationships/footer" Target="footer3.xml"/><Relationship Id="rId20" Type="http://schemas.openxmlformats.org/officeDocument/2006/relationships/image" Target="media/image5.emf"/><Relationship Id="rId29" Type="http://schemas.openxmlformats.org/officeDocument/2006/relationships/package" Target="embeddings/Microsoft_Visio_Drawing5.vsdx"/><Relationship Id="rId41" Type="http://schemas.microsoft.com/office/2011/relationships/people" Target="people.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eader" Target="header1.xml"/><Relationship Id="rId24" Type="http://schemas.openxmlformats.org/officeDocument/2006/relationships/image" Target="media/image7.emf"/><Relationship Id="rId32" Type="http://schemas.openxmlformats.org/officeDocument/2006/relationships/image" Target="media/image11.emf"/><Relationship Id="rId37" Type="http://schemas.openxmlformats.org/officeDocument/2006/relationships/image" Target="media/image14.png"/><Relationship Id="rId40"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header" Target="header3.xml"/><Relationship Id="rId23" Type="http://schemas.openxmlformats.org/officeDocument/2006/relationships/package" Target="embeddings/Microsoft_Visio_Drawing2.vsdx"/><Relationship Id="rId28" Type="http://schemas.openxmlformats.org/officeDocument/2006/relationships/image" Target="media/image9.emf"/><Relationship Id="rId36" Type="http://schemas.openxmlformats.org/officeDocument/2006/relationships/image" Target="media/image13.png"/><Relationship Id="rId10" Type="http://schemas.openxmlformats.org/officeDocument/2006/relationships/image" Target="media/image2.png"/><Relationship Id="rId19" Type="http://schemas.openxmlformats.org/officeDocument/2006/relationships/package" Target="embeddings/Microsoft_Visio_Drawing.vsdx"/><Relationship Id="rId31" Type="http://schemas.openxmlformats.org/officeDocument/2006/relationships/package" Target="embeddings/Microsoft_Visio_Drawing6.vsdx"/><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footer" Target="footer2.xml"/><Relationship Id="rId22" Type="http://schemas.openxmlformats.org/officeDocument/2006/relationships/image" Target="media/image6.emf"/><Relationship Id="rId27" Type="http://schemas.openxmlformats.org/officeDocument/2006/relationships/package" Target="embeddings/Microsoft_Visio_Drawing4.vsdx"/><Relationship Id="rId30" Type="http://schemas.openxmlformats.org/officeDocument/2006/relationships/image" Target="media/image10.emf"/><Relationship Id="rId35" Type="http://schemas.openxmlformats.org/officeDocument/2006/relationships/package" Target="embeddings/Microsoft_Visio_Drawing8.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F183D0D-8080-4C98-9A98-EC985AEEF20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241</TotalTime>
  <Pages>47</Pages>
  <Words>13456</Words>
  <Characters>76700</Characters>
  <Application>Microsoft Office Word</Application>
  <DocSecurity>0</DocSecurity>
  <Lines>639</Lines>
  <Paragraphs>179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89977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 CTPClassification=CTP_NT</cp:keywords>
  <cp:lastModifiedBy>Chou, Joey-115</cp:lastModifiedBy>
  <cp:revision>24</cp:revision>
  <cp:lastPrinted>2019-02-25T14:05:00Z</cp:lastPrinted>
  <dcterms:created xsi:type="dcterms:W3CDTF">2020-04-01T23:42:00Z</dcterms:created>
  <dcterms:modified xsi:type="dcterms:W3CDTF">2020-08-31T16:40:00Z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7b539372-14f9-4210-a0b4-9d0a337673b9</vt:lpwstr>
  </property>
  <property fmtid="{D5CDD505-2E9C-101B-9397-08002B2CF9AE}" pid="3" name="CTP_TimeStamp">
    <vt:lpwstr>2020-06-11 17:10:42Z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CTPClassification">
    <vt:lpwstr>CTP_NT</vt:lpwstr>
  </property>
</Properties>
</file>